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10173" w:type="dxa"/>
        <w:tblLook w:val="04A0" w:firstRow="1" w:lastRow="0" w:firstColumn="1" w:lastColumn="0" w:noHBand="0" w:noVBand="1"/>
      </w:tblPr>
      <w:tblGrid>
        <w:gridCol w:w="392"/>
        <w:gridCol w:w="2693"/>
        <w:gridCol w:w="2129"/>
        <w:gridCol w:w="2691"/>
        <w:gridCol w:w="2268"/>
      </w:tblGrid>
      <w:tr w:rsidR="006B30A2" w:rsidRPr="00521CE1" w14:paraId="220961E8" w14:textId="77777777" w:rsidTr="001F2A35">
        <w:tc>
          <w:tcPr>
            <w:tcW w:w="10173" w:type="dxa"/>
            <w:gridSpan w:val="5"/>
          </w:tcPr>
          <w:p w14:paraId="1CCDE651" w14:textId="77777777" w:rsidR="006B30A2" w:rsidRPr="00521CE1" w:rsidRDefault="006B30A2" w:rsidP="00B902E8">
            <w:pPr>
              <w:rPr>
                <w:rFonts w:ascii="Calibri" w:hAnsi="Calibri"/>
                <w:sz w:val="20"/>
                <w:szCs w:val="20"/>
                <w:lang w:val="es-ES_tradnl"/>
              </w:rPr>
            </w:pPr>
            <w:bookmarkStart w:id="0" w:name="_GoBack"/>
            <w:bookmarkEnd w:id="0"/>
            <w:r w:rsidRPr="00521CE1">
              <w:rPr>
                <w:rFonts w:ascii="Calibri" w:hAnsi="Calibri"/>
                <w:b/>
                <w:sz w:val="20"/>
                <w:szCs w:val="20"/>
                <w:lang w:val="es-ES_tradnl"/>
              </w:rPr>
              <w:t xml:space="preserve">SECCION </w:t>
            </w:r>
            <w:r w:rsidR="00B902E8" w:rsidRPr="00521CE1">
              <w:rPr>
                <w:rFonts w:ascii="Calibri" w:hAnsi="Calibri"/>
                <w:b/>
                <w:sz w:val="20"/>
                <w:szCs w:val="20"/>
                <w:lang w:val="es-ES_tradnl"/>
              </w:rPr>
              <w:t>I</w:t>
            </w:r>
            <w:r w:rsidRPr="00521CE1">
              <w:rPr>
                <w:rFonts w:ascii="Calibri" w:hAnsi="Calibri"/>
                <w:b/>
                <w:sz w:val="20"/>
                <w:szCs w:val="20"/>
                <w:lang w:val="es-ES_tradnl"/>
              </w:rPr>
              <w:t xml:space="preserve"> PREPARACION</w:t>
            </w:r>
          </w:p>
        </w:tc>
      </w:tr>
      <w:tr w:rsidR="006B30A2" w:rsidRPr="00521CE1" w14:paraId="1B1A8097" w14:textId="77777777" w:rsidTr="001F2A35">
        <w:tc>
          <w:tcPr>
            <w:tcW w:w="392" w:type="dxa"/>
          </w:tcPr>
          <w:p w14:paraId="5CFDD443" w14:textId="77777777" w:rsidR="006B30A2" w:rsidRPr="00521CE1" w:rsidRDefault="006B30A2" w:rsidP="00281687">
            <w:pPr>
              <w:rPr>
                <w:rFonts w:ascii="Calibri" w:hAnsi="Calibri"/>
                <w:sz w:val="20"/>
                <w:szCs w:val="20"/>
                <w:lang w:val="es-ES_tradnl"/>
              </w:rPr>
            </w:pPr>
            <w:r w:rsidRPr="00521CE1">
              <w:rPr>
                <w:rFonts w:ascii="Calibri" w:hAnsi="Calibri"/>
                <w:sz w:val="20"/>
                <w:szCs w:val="20"/>
                <w:lang w:val="es-ES_tradnl"/>
              </w:rPr>
              <w:t>1</w:t>
            </w:r>
          </w:p>
        </w:tc>
        <w:tc>
          <w:tcPr>
            <w:tcW w:w="2693" w:type="dxa"/>
            <w:vAlign w:val="bottom"/>
          </w:tcPr>
          <w:p w14:paraId="10C501C5" w14:textId="5F05A1BA" w:rsidR="006B30A2" w:rsidRPr="00521CE1" w:rsidRDefault="006B30A2" w:rsidP="00281687">
            <w:pPr>
              <w:rPr>
                <w:rFonts w:ascii="Calibri" w:eastAsia="Times New Roman" w:hAnsi="Calibri" w:cs="Times New Roman"/>
                <w:b/>
                <w:bCs/>
                <w:sz w:val="20"/>
                <w:szCs w:val="20"/>
                <w:lang w:val="es-ES_tradnl"/>
              </w:rPr>
            </w:pPr>
            <w:r w:rsidRPr="00521CE1">
              <w:rPr>
                <w:rFonts w:ascii="Calibri" w:eastAsia="Times New Roman" w:hAnsi="Calibri" w:cs="Times New Roman"/>
                <w:b/>
                <w:bCs/>
                <w:sz w:val="20"/>
                <w:szCs w:val="20"/>
                <w:lang w:val="es-ES_tradnl"/>
              </w:rPr>
              <w:t>Fecha de aplicaci</w:t>
            </w:r>
            <w:r w:rsidR="00426E26" w:rsidRPr="00521CE1">
              <w:rPr>
                <w:rFonts w:ascii="Calibri" w:eastAsia="Times New Roman" w:hAnsi="Calibri" w:cs="Times New Roman"/>
                <w:b/>
                <w:bCs/>
                <w:sz w:val="20"/>
                <w:szCs w:val="20"/>
                <w:lang w:val="es-ES_tradnl"/>
              </w:rPr>
              <w:t>ó</w:t>
            </w:r>
            <w:r w:rsidRPr="00521CE1">
              <w:rPr>
                <w:rFonts w:ascii="Calibri" w:eastAsia="Times New Roman" w:hAnsi="Calibri" w:cs="Times New Roman"/>
                <w:b/>
                <w:bCs/>
                <w:sz w:val="20"/>
                <w:szCs w:val="20"/>
                <w:lang w:val="es-ES_tradnl"/>
              </w:rPr>
              <w:t xml:space="preserve">n </w:t>
            </w:r>
          </w:p>
        </w:tc>
        <w:tc>
          <w:tcPr>
            <w:tcW w:w="7088" w:type="dxa"/>
            <w:gridSpan w:val="3"/>
          </w:tcPr>
          <w:p w14:paraId="70E1A241" w14:textId="77777777" w:rsidR="006B30A2" w:rsidRPr="00521CE1" w:rsidRDefault="006B30A2" w:rsidP="00281687">
            <w:pPr>
              <w:rPr>
                <w:rFonts w:ascii="Calibri" w:hAnsi="Calibri"/>
                <w:sz w:val="20"/>
                <w:szCs w:val="20"/>
                <w:lang w:val="es-ES_tradnl"/>
              </w:rPr>
            </w:pPr>
            <w:r w:rsidRPr="00082411">
              <w:rPr>
                <w:rFonts w:ascii="Calibri" w:eastAsia="Times New Roman" w:hAnsi="Calibri" w:cs="Times New Roman"/>
                <w:noProof/>
                <w:sz w:val="20"/>
                <w:szCs w:val="20"/>
                <w:lang w:val="es-HN" w:eastAsia="es-HN"/>
              </w:rPr>
              <w:drawing>
                <wp:inline distT="0" distB="0" distL="0" distR="0" wp14:anchorId="789A4BCA" wp14:editId="525A6A82">
                  <wp:extent cx="254000" cy="190500"/>
                  <wp:effectExtent l="0" t="0" r="0" b="12700"/>
                  <wp:docPr id="36" name="Picture 36"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082411">
              <w:rPr>
                <w:rFonts w:ascii="Calibri" w:eastAsia="Times New Roman" w:hAnsi="Calibri" w:cs="Times New Roman"/>
                <w:noProof/>
                <w:sz w:val="20"/>
                <w:szCs w:val="20"/>
                <w:lang w:val="es-HN" w:eastAsia="es-HN"/>
              </w:rPr>
              <w:drawing>
                <wp:inline distT="0" distB="0" distL="0" distR="0" wp14:anchorId="71B4ED3E" wp14:editId="44FE5291">
                  <wp:extent cx="254000" cy="190500"/>
                  <wp:effectExtent l="0" t="0" r="0" b="12700"/>
                  <wp:docPr id="3" name="Picture 3"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 xml:space="preserve">   </w:t>
            </w:r>
            <w:r w:rsidRPr="00082411">
              <w:rPr>
                <w:rFonts w:ascii="Calibri" w:eastAsia="Times New Roman" w:hAnsi="Calibri" w:cs="Times New Roman"/>
                <w:noProof/>
                <w:sz w:val="20"/>
                <w:szCs w:val="20"/>
                <w:lang w:val="es-HN" w:eastAsia="es-HN"/>
              </w:rPr>
              <w:drawing>
                <wp:inline distT="0" distB="0" distL="0" distR="0" wp14:anchorId="6BB26601" wp14:editId="360032B1">
                  <wp:extent cx="254000" cy="190500"/>
                  <wp:effectExtent l="0" t="0" r="0" b="12700"/>
                  <wp:docPr id="5" name="Picture 5"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082411">
              <w:rPr>
                <w:rFonts w:ascii="Calibri" w:eastAsia="Times New Roman" w:hAnsi="Calibri" w:cs="Times New Roman"/>
                <w:noProof/>
                <w:sz w:val="20"/>
                <w:szCs w:val="20"/>
                <w:lang w:val="es-HN" w:eastAsia="es-HN"/>
              </w:rPr>
              <w:drawing>
                <wp:inline distT="0" distB="0" distL="0" distR="0" wp14:anchorId="40A593BB" wp14:editId="2B214833">
                  <wp:extent cx="254000" cy="190500"/>
                  <wp:effectExtent l="0" t="0" r="0" b="12700"/>
                  <wp:docPr id="6" name="Picture 6"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 xml:space="preserve">   </w:t>
            </w:r>
            <w:r w:rsidRPr="00082411">
              <w:rPr>
                <w:rFonts w:ascii="Calibri" w:eastAsia="Times New Roman" w:hAnsi="Calibri" w:cs="Times New Roman"/>
                <w:noProof/>
                <w:sz w:val="20"/>
                <w:szCs w:val="20"/>
                <w:lang w:val="es-HN" w:eastAsia="es-HN"/>
              </w:rPr>
              <w:drawing>
                <wp:inline distT="0" distB="0" distL="0" distR="0" wp14:anchorId="36DB8925" wp14:editId="1F292842">
                  <wp:extent cx="254000" cy="190500"/>
                  <wp:effectExtent l="0" t="0" r="0" b="12700"/>
                  <wp:docPr id="7" name="Picture 7"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082411">
              <w:rPr>
                <w:rFonts w:ascii="Calibri" w:eastAsia="Times New Roman" w:hAnsi="Calibri" w:cs="Times New Roman"/>
                <w:noProof/>
                <w:sz w:val="20"/>
                <w:szCs w:val="20"/>
                <w:lang w:val="es-HN" w:eastAsia="es-HN"/>
              </w:rPr>
              <w:drawing>
                <wp:inline distT="0" distB="0" distL="0" distR="0" wp14:anchorId="08FA4153" wp14:editId="03A8BC5C">
                  <wp:extent cx="254000" cy="190500"/>
                  <wp:effectExtent l="0" t="0" r="0" b="12700"/>
                  <wp:docPr id="8" name="Picture 8"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082411">
              <w:rPr>
                <w:rFonts w:ascii="Calibri" w:eastAsia="Times New Roman" w:hAnsi="Calibri" w:cs="Times New Roman"/>
                <w:noProof/>
                <w:sz w:val="20"/>
                <w:szCs w:val="20"/>
                <w:lang w:val="es-HN" w:eastAsia="es-HN"/>
              </w:rPr>
              <w:drawing>
                <wp:inline distT="0" distB="0" distL="0" distR="0" wp14:anchorId="7B4ED987" wp14:editId="1AFC1485">
                  <wp:extent cx="254000" cy="190500"/>
                  <wp:effectExtent l="0" t="0" r="0" b="12700"/>
                  <wp:docPr id="9" name="Picture 9"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082411">
              <w:rPr>
                <w:rFonts w:ascii="Calibri" w:eastAsia="Times New Roman" w:hAnsi="Calibri" w:cs="Times New Roman"/>
                <w:noProof/>
                <w:sz w:val="20"/>
                <w:szCs w:val="20"/>
                <w:lang w:val="es-HN" w:eastAsia="es-HN"/>
              </w:rPr>
              <w:drawing>
                <wp:inline distT="0" distB="0" distL="0" distR="0" wp14:anchorId="53ABEB30" wp14:editId="056A651C">
                  <wp:extent cx="254000" cy="190500"/>
                  <wp:effectExtent l="0" t="0" r="0" b="12700"/>
                  <wp:docPr id="10" name="Picture 10"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B902E8" w:rsidRPr="00521CE1" w14:paraId="15A04A4C" w14:textId="77777777" w:rsidTr="001F2A35">
        <w:tc>
          <w:tcPr>
            <w:tcW w:w="392" w:type="dxa"/>
          </w:tcPr>
          <w:p w14:paraId="62C3E6C3" w14:textId="77777777" w:rsidR="00B902E8" w:rsidRPr="00521CE1" w:rsidRDefault="00B902E8" w:rsidP="00281687">
            <w:pPr>
              <w:rPr>
                <w:rFonts w:ascii="Calibri" w:hAnsi="Calibri"/>
                <w:sz w:val="20"/>
                <w:szCs w:val="20"/>
                <w:lang w:val="es-ES_tradnl"/>
              </w:rPr>
            </w:pPr>
            <w:r w:rsidRPr="00521CE1">
              <w:rPr>
                <w:rFonts w:ascii="Calibri" w:hAnsi="Calibri"/>
                <w:sz w:val="20"/>
                <w:szCs w:val="20"/>
                <w:lang w:val="es-ES_tradnl"/>
              </w:rPr>
              <w:t>2</w:t>
            </w:r>
          </w:p>
        </w:tc>
        <w:tc>
          <w:tcPr>
            <w:tcW w:w="2693" w:type="dxa"/>
            <w:vAlign w:val="bottom"/>
          </w:tcPr>
          <w:p w14:paraId="1078B2BD" w14:textId="77777777" w:rsidR="00B902E8" w:rsidRPr="00521CE1" w:rsidRDefault="00B902E8" w:rsidP="00281687">
            <w:pPr>
              <w:rPr>
                <w:rFonts w:ascii="Calibri" w:eastAsia="Times New Roman" w:hAnsi="Calibri" w:cs="Times New Roman"/>
                <w:b/>
                <w:bCs/>
                <w:sz w:val="20"/>
                <w:szCs w:val="20"/>
                <w:lang w:val="es-ES_tradnl"/>
              </w:rPr>
            </w:pPr>
            <w:r w:rsidRPr="00521CE1">
              <w:rPr>
                <w:rFonts w:ascii="Calibri" w:eastAsia="Times New Roman" w:hAnsi="Calibri" w:cs="Times New Roman"/>
                <w:b/>
                <w:bCs/>
                <w:sz w:val="20"/>
                <w:szCs w:val="20"/>
                <w:lang w:val="es-ES_tradnl"/>
              </w:rPr>
              <w:t>Encuestador</w:t>
            </w:r>
          </w:p>
        </w:tc>
        <w:tc>
          <w:tcPr>
            <w:tcW w:w="2129" w:type="dxa"/>
          </w:tcPr>
          <w:p w14:paraId="016DC5B8" w14:textId="77777777" w:rsidR="00B902E8" w:rsidRPr="00521CE1" w:rsidRDefault="00B902E8" w:rsidP="00281687">
            <w:pPr>
              <w:rPr>
                <w:rFonts w:ascii="Calibri" w:hAnsi="Calibri"/>
                <w:i/>
                <w:sz w:val="20"/>
                <w:szCs w:val="20"/>
                <w:lang w:val="es-ES_tradnl"/>
              </w:rPr>
            </w:pPr>
            <w:r w:rsidRPr="00521CE1">
              <w:rPr>
                <w:rFonts w:ascii="Calibri" w:hAnsi="Calibri"/>
                <w:i/>
                <w:sz w:val="20"/>
                <w:szCs w:val="20"/>
                <w:lang w:val="es-ES_tradnl"/>
              </w:rPr>
              <w:t>Nombre</w:t>
            </w:r>
          </w:p>
        </w:tc>
        <w:tc>
          <w:tcPr>
            <w:tcW w:w="2691" w:type="dxa"/>
          </w:tcPr>
          <w:p w14:paraId="6B46DB23" w14:textId="77777777" w:rsidR="00B902E8" w:rsidRPr="00521CE1" w:rsidRDefault="00B902E8" w:rsidP="00281687">
            <w:pPr>
              <w:rPr>
                <w:rFonts w:ascii="Calibri" w:hAnsi="Calibri"/>
                <w:i/>
                <w:sz w:val="20"/>
                <w:szCs w:val="20"/>
                <w:lang w:val="es-ES_tradnl"/>
              </w:rPr>
            </w:pPr>
            <w:r w:rsidRPr="00521CE1">
              <w:rPr>
                <w:rFonts w:ascii="Calibri" w:hAnsi="Calibri"/>
                <w:i/>
                <w:sz w:val="20"/>
                <w:szCs w:val="20"/>
                <w:lang w:val="es-ES_tradnl"/>
              </w:rPr>
              <w:t>Apellido</w:t>
            </w:r>
          </w:p>
        </w:tc>
        <w:tc>
          <w:tcPr>
            <w:tcW w:w="2268" w:type="dxa"/>
          </w:tcPr>
          <w:p w14:paraId="1851CFDF" w14:textId="77777777" w:rsidR="00B902E8" w:rsidRPr="00521CE1" w:rsidRDefault="00B902E8" w:rsidP="00281687">
            <w:pPr>
              <w:rPr>
                <w:rFonts w:ascii="Calibri" w:hAnsi="Calibri"/>
                <w:i/>
                <w:sz w:val="20"/>
                <w:szCs w:val="20"/>
                <w:lang w:val="es-ES_tradnl"/>
              </w:rPr>
            </w:pPr>
            <w:r w:rsidRPr="00521CE1">
              <w:rPr>
                <w:rFonts w:ascii="Calibri" w:hAnsi="Calibri"/>
                <w:b/>
                <w:sz w:val="20"/>
                <w:szCs w:val="20"/>
                <w:lang w:val="es-PE"/>
                <w:rPrChange w:id="1" w:author="Sophie" w:date="2015-11-09T19:25:00Z">
                  <w:rPr>
                    <w:rFonts w:asciiTheme="majorHAnsi" w:hAnsiTheme="majorHAnsi"/>
                    <w:b/>
                    <w:sz w:val="18"/>
                    <w:lang w:val="es-PE"/>
                  </w:rPr>
                </w:rPrChange>
              </w:rPr>
              <w:t>ID encuestador:</w:t>
            </w:r>
          </w:p>
        </w:tc>
      </w:tr>
      <w:tr w:rsidR="006B30A2" w:rsidRPr="00521CE1" w14:paraId="183C1AB6" w14:textId="77777777" w:rsidTr="001F2A35">
        <w:tc>
          <w:tcPr>
            <w:tcW w:w="392" w:type="dxa"/>
          </w:tcPr>
          <w:p w14:paraId="414F067F" w14:textId="77777777" w:rsidR="006B30A2" w:rsidRPr="00521CE1" w:rsidRDefault="006B30A2" w:rsidP="00281687">
            <w:pPr>
              <w:rPr>
                <w:rFonts w:ascii="Calibri" w:hAnsi="Calibri"/>
                <w:sz w:val="20"/>
                <w:szCs w:val="20"/>
                <w:lang w:val="es-ES_tradnl"/>
              </w:rPr>
            </w:pPr>
            <w:r w:rsidRPr="00521CE1">
              <w:rPr>
                <w:rFonts w:ascii="Calibri" w:hAnsi="Calibri"/>
                <w:sz w:val="20"/>
                <w:szCs w:val="20"/>
                <w:lang w:val="es-ES_tradnl"/>
              </w:rPr>
              <w:t>3</w:t>
            </w:r>
          </w:p>
        </w:tc>
        <w:tc>
          <w:tcPr>
            <w:tcW w:w="2693" w:type="dxa"/>
            <w:vAlign w:val="bottom"/>
          </w:tcPr>
          <w:p w14:paraId="0FB91B85" w14:textId="77777777" w:rsidR="006B30A2" w:rsidRPr="00521CE1" w:rsidRDefault="006B30A2" w:rsidP="00281687">
            <w:pPr>
              <w:rPr>
                <w:rFonts w:ascii="Calibri" w:eastAsia="Times New Roman" w:hAnsi="Calibri" w:cs="Times New Roman"/>
                <w:b/>
                <w:bCs/>
                <w:sz w:val="20"/>
                <w:szCs w:val="20"/>
                <w:lang w:val="es-ES_tradnl"/>
              </w:rPr>
            </w:pPr>
            <w:r w:rsidRPr="00521CE1">
              <w:rPr>
                <w:rFonts w:ascii="Calibri" w:eastAsia="Times New Roman" w:hAnsi="Calibri" w:cs="Times New Roman"/>
                <w:b/>
                <w:bCs/>
                <w:sz w:val="20"/>
                <w:szCs w:val="20"/>
                <w:lang w:val="es-ES_tradnl"/>
              </w:rPr>
              <w:t>Municipio/Distrito</w:t>
            </w:r>
          </w:p>
        </w:tc>
        <w:tc>
          <w:tcPr>
            <w:tcW w:w="2129" w:type="dxa"/>
          </w:tcPr>
          <w:p w14:paraId="4B616793" w14:textId="77777777" w:rsidR="006B30A2" w:rsidRPr="00521CE1" w:rsidRDefault="006B30A2" w:rsidP="00281687">
            <w:pPr>
              <w:rPr>
                <w:rFonts w:ascii="Calibri" w:hAnsi="Calibri"/>
                <w:i/>
                <w:sz w:val="20"/>
                <w:szCs w:val="20"/>
                <w:lang w:val="es-ES_tradnl"/>
              </w:rPr>
            </w:pPr>
            <w:r w:rsidRPr="00521CE1">
              <w:rPr>
                <w:rFonts w:ascii="Calibri" w:hAnsi="Calibri"/>
                <w:i/>
                <w:sz w:val="20"/>
                <w:szCs w:val="20"/>
                <w:lang w:val="es-ES_tradnl"/>
              </w:rPr>
              <w:t>Nombre</w:t>
            </w:r>
          </w:p>
        </w:tc>
        <w:tc>
          <w:tcPr>
            <w:tcW w:w="4959" w:type="dxa"/>
            <w:gridSpan w:val="2"/>
          </w:tcPr>
          <w:p w14:paraId="72CF5D52" w14:textId="77777777" w:rsidR="006B30A2" w:rsidRPr="00521CE1" w:rsidRDefault="006B30A2" w:rsidP="00281687">
            <w:pPr>
              <w:rPr>
                <w:rFonts w:ascii="Calibri" w:hAnsi="Calibri"/>
                <w:sz w:val="20"/>
                <w:szCs w:val="20"/>
                <w:lang w:val="es-ES_tradnl"/>
              </w:rPr>
            </w:pPr>
          </w:p>
        </w:tc>
      </w:tr>
      <w:tr w:rsidR="006B30A2" w:rsidRPr="00521CE1" w14:paraId="7FF6AC40" w14:textId="77777777" w:rsidTr="001F2A35">
        <w:tc>
          <w:tcPr>
            <w:tcW w:w="392" w:type="dxa"/>
          </w:tcPr>
          <w:p w14:paraId="54D97EC6" w14:textId="77777777" w:rsidR="006B30A2" w:rsidRPr="00521CE1" w:rsidRDefault="006B30A2" w:rsidP="00281687">
            <w:pPr>
              <w:rPr>
                <w:rFonts w:ascii="Calibri" w:hAnsi="Calibri"/>
                <w:sz w:val="20"/>
                <w:szCs w:val="20"/>
                <w:lang w:val="es-ES_tradnl"/>
              </w:rPr>
            </w:pPr>
            <w:r w:rsidRPr="00521CE1">
              <w:rPr>
                <w:rFonts w:ascii="Calibri" w:hAnsi="Calibri"/>
                <w:sz w:val="20"/>
                <w:szCs w:val="20"/>
                <w:lang w:val="es-ES_tradnl"/>
              </w:rPr>
              <w:t>4</w:t>
            </w:r>
          </w:p>
        </w:tc>
        <w:tc>
          <w:tcPr>
            <w:tcW w:w="2693" w:type="dxa"/>
            <w:vAlign w:val="bottom"/>
          </w:tcPr>
          <w:p w14:paraId="36E156C9" w14:textId="77777777" w:rsidR="006B30A2" w:rsidRPr="00521CE1" w:rsidRDefault="006B30A2" w:rsidP="00281687">
            <w:pPr>
              <w:rPr>
                <w:rFonts w:ascii="Calibri" w:eastAsia="Times New Roman" w:hAnsi="Calibri" w:cs="Times New Roman"/>
                <w:b/>
                <w:bCs/>
                <w:sz w:val="20"/>
                <w:szCs w:val="20"/>
                <w:lang w:val="es-ES_tradnl"/>
              </w:rPr>
            </w:pPr>
            <w:r w:rsidRPr="00521CE1">
              <w:rPr>
                <w:rFonts w:ascii="Calibri" w:eastAsia="Times New Roman" w:hAnsi="Calibri" w:cs="Times New Roman"/>
                <w:b/>
                <w:bCs/>
                <w:sz w:val="20"/>
                <w:szCs w:val="20"/>
                <w:lang w:val="es-ES_tradnl"/>
              </w:rPr>
              <w:t>Región/Departamento</w:t>
            </w:r>
          </w:p>
        </w:tc>
        <w:tc>
          <w:tcPr>
            <w:tcW w:w="2129" w:type="dxa"/>
          </w:tcPr>
          <w:p w14:paraId="7DCB2339" w14:textId="77777777" w:rsidR="006B30A2" w:rsidRPr="00521CE1" w:rsidRDefault="006B30A2" w:rsidP="00281687">
            <w:pPr>
              <w:rPr>
                <w:rFonts w:ascii="Calibri" w:hAnsi="Calibri"/>
                <w:i/>
                <w:sz w:val="20"/>
                <w:szCs w:val="20"/>
                <w:lang w:val="es-ES_tradnl"/>
              </w:rPr>
            </w:pPr>
          </w:p>
        </w:tc>
        <w:tc>
          <w:tcPr>
            <w:tcW w:w="4959" w:type="dxa"/>
            <w:gridSpan w:val="2"/>
          </w:tcPr>
          <w:p w14:paraId="75134979" w14:textId="77777777" w:rsidR="006B30A2" w:rsidRPr="00521CE1" w:rsidRDefault="006B30A2" w:rsidP="00281687">
            <w:pPr>
              <w:rPr>
                <w:rFonts w:ascii="Calibri" w:hAnsi="Calibri"/>
                <w:sz w:val="20"/>
                <w:szCs w:val="20"/>
                <w:lang w:val="es-ES_tradnl"/>
              </w:rPr>
            </w:pPr>
          </w:p>
        </w:tc>
      </w:tr>
      <w:tr w:rsidR="008E2571" w:rsidRPr="00521CE1" w14:paraId="09F01EF4" w14:textId="77777777" w:rsidTr="00904D8F">
        <w:tc>
          <w:tcPr>
            <w:tcW w:w="392" w:type="dxa"/>
          </w:tcPr>
          <w:p w14:paraId="353B18D9" w14:textId="77777777" w:rsidR="008E2571" w:rsidRPr="00521CE1" w:rsidRDefault="008E2571" w:rsidP="00281687">
            <w:pPr>
              <w:rPr>
                <w:rFonts w:ascii="Calibri" w:hAnsi="Calibri"/>
                <w:sz w:val="20"/>
                <w:szCs w:val="20"/>
                <w:lang w:val="es-ES_tradnl"/>
              </w:rPr>
            </w:pPr>
            <w:r w:rsidRPr="00521CE1">
              <w:rPr>
                <w:rFonts w:ascii="Calibri" w:hAnsi="Calibri"/>
                <w:sz w:val="20"/>
                <w:szCs w:val="20"/>
                <w:lang w:val="es-ES_tradnl"/>
              </w:rPr>
              <w:t>5</w:t>
            </w:r>
          </w:p>
        </w:tc>
        <w:tc>
          <w:tcPr>
            <w:tcW w:w="9781" w:type="dxa"/>
            <w:gridSpan w:val="4"/>
            <w:vAlign w:val="bottom"/>
          </w:tcPr>
          <w:p w14:paraId="37351194" w14:textId="77777777" w:rsidR="008E2571" w:rsidRPr="00521CE1" w:rsidRDefault="008E2571" w:rsidP="00281687">
            <w:pPr>
              <w:rPr>
                <w:rFonts w:ascii="Calibri" w:hAnsi="Calibri"/>
                <w:sz w:val="20"/>
                <w:szCs w:val="20"/>
                <w:lang w:val="es-ES_tradnl"/>
              </w:rPr>
            </w:pPr>
            <w:r w:rsidRPr="00521CE1">
              <w:rPr>
                <w:rFonts w:ascii="Calibri" w:eastAsia="Times New Roman" w:hAnsi="Calibri" w:cs="Times New Roman"/>
                <w:b/>
                <w:bCs/>
                <w:sz w:val="20"/>
                <w:szCs w:val="20"/>
                <w:lang w:val="es-ES_tradnl"/>
              </w:rPr>
              <w:t>Resultado de entrevista: 1. Completa    2. Incompleta     3. Rechazada</w:t>
            </w:r>
          </w:p>
        </w:tc>
      </w:tr>
    </w:tbl>
    <w:p w14:paraId="5BE0355B" w14:textId="77777777" w:rsidR="009F7C4A" w:rsidRPr="00521CE1" w:rsidRDefault="009F7C4A" w:rsidP="00281687">
      <w:pPr>
        <w:rPr>
          <w:rFonts w:ascii="Calibri" w:hAnsi="Calibri"/>
          <w:sz w:val="20"/>
          <w:szCs w:val="20"/>
          <w:lang w:val="es-ES_tradnl"/>
        </w:rPr>
      </w:pPr>
    </w:p>
    <w:tbl>
      <w:tblPr>
        <w:tblStyle w:val="Tablaconcuadrcula"/>
        <w:tblW w:w="10173" w:type="dxa"/>
        <w:tblLook w:val="04A0" w:firstRow="1" w:lastRow="0" w:firstColumn="1" w:lastColumn="0" w:noHBand="0" w:noVBand="1"/>
      </w:tblPr>
      <w:tblGrid>
        <w:gridCol w:w="10173"/>
      </w:tblGrid>
      <w:tr w:rsidR="006B30A2" w:rsidRPr="00702D7F" w14:paraId="1791D008" w14:textId="77777777" w:rsidTr="001F2A35">
        <w:tc>
          <w:tcPr>
            <w:tcW w:w="10173" w:type="dxa"/>
          </w:tcPr>
          <w:p w14:paraId="436BBF2C" w14:textId="749601BD" w:rsidR="006B30A2" w:rsidRPr="00521CE1" w:rsidRDefault="006B30A2" w:rsidP="00B902E8">
            <w:pPr>
              <w:rPr>
                <w:rFonts w:ascii="Calibri" w:hAnsi="Calibri"/>
                <w:b/>
                <w:sz w:val="20"/>
                <w:szCs w:val="20"/>
                <w:lang w:val="es-ES_tradnl"/>
              </w:rPr>
            </w:pPr>
            <w:r w:rsidRPr="00521CE1">
              <w:rPr>
                <w:rFonts w:ascii="Calibri" w:hAnsi="Calibri" w:cs="Lucida Grande"/>
                <w:b/>
                <w:sz w:val="20"/>
                <w:szCs w:val="20"/>
                <w:lang w:val="es-ES_tradnl"/>
              </w:rPr>
              <w:t xml:space="preserve">SECCION </w:t>
            </w:r>
            <w:r w:rsidR="007D153C" w:rsidRPr="00521CE1">
              <w:rPr>
                <w:rFonts w:ascii="Calibri" w:hAnsi="Calibri" w:cs="Lucida Grande"/>
                <w:b/>
                <w:sz w:val="20"/>
                <w:szCs w:val="20"/>
                <w:lang w:val="es-ES_tradnl"/>
              </w:rPr>
              <w:t>I</w:t>
            </w:r>
            <w:r w:rsidR="00B902E8" w:rsidRPr="00521CE1">
              <w:rPr>
                <w:rFonts w:ascii="Calibri" w:hAnsi="Calibri" w:cs="Lucida Grande"/>
                <w:b/>
                <w:sz w:val="20"/>
                <w:szCs w:val="20"/>
                <w:lang w:val="es-ES_tradnl"/>
              </w:rPr>
              <w:t>I</w:t>
            </w:r>
            <w:r w:rsidRPr="00521CE1">
              <w:rPr>
                <w:rFonts w:ascii="Calibri" w:hAnsi="Calibri" w:cs="Lucida Grande"/>
                <w:b/>
                <w:sz w:val="20"/>
                <w:szCs w:val="20"/>
                <w:lang w:val="es-ES_tradnl"/>
              </w:rPr>
              <w:t>: PRESENTACION DE LA ENCUESTA</w:t>
            </w:r>
          </w:p>
        </w:tc>
      </w:tr>
      <w:tr w:rsidR="006B30A2" w:rsidRPr="00702D7F" w14:paraId="35202EBF" w14:textId="77777777" w:rsidTr="001F2A35">
        <w:tc>
          <w:tcPr>
            <w:tcW w:w="10173" w:type="dxa"/>
          </w:tcPr>
          <w:p w14:paraId="4FE67C9A" w14:textId="77777777" w:rsidR="003623DB" w:rsidRPr="00521CE1" w:rsidRDefault="006B30A2" w:rsidP="003623DB">
            <w:pPr>
              <w:rPr>
                <w:rFonts w:ascii="Calibri" w:hAnsi="Calibri"/>
                <w:b/>
                <w:sz w:val="20"/>
                <w:szCs w:val="20"/>
                <w:lang w:val="es-ES_tradnl"/>
              </w:rPr>
            </w:pPr>
            <w:r w:rsidRPr="00521CE1">
              <w:rPr>
                <w:rFonts w:ascii="Calibri" w:hAnsi="Calibri"/>
                <w:b/>
                <w:sz w:val="20"/>
                <w:szCs w:val="20"/>
                <w:lang w:val="es-ES_tradnl"/>
              </w:rPr>
              <w:t>Instrucciones:</w:t>
            </w:r>
            <w:r w:rsidR="003623DB" w:rsidRPr="00521CE1">
              <w:rPr>
                <w:rFonts w:ascii="Calibri" w:hAnsi="Calibri"/>
                <w:b/>
                <w:sz w:val="20"/>
                <w:szCs w:val="20"/>
                <w:lang w:val="es-ES_tradnl"/>
              </w:rPr>
              <w:t xml:space="preserve"> El encuestador debe llegar en el municipio y preguntar por la </w:t>
            </w:r>
            <w:r w:rsidR="00B902E8" w:rsidRPr="00521CE1">
              <w:rPr>
                <w:rFonts w:ascii="Calibri" w:hAnsi="Calibri"/>
                <w:b/>
                <w:sz w:val="20"/>
                <w:szCs w:val="20"/>
                <w:lang w:val="es-ES_tradnl"/>
              </w:rPr>
              <w:t xml:space="preserve">entidad </w:t>
            </w:r>
            <w:r w:rsidR="003623DB" w:rsidRPr="00521CE1">
              <w:rPr>
                <w:rFonts w:ascii="Calibri" w:hAnsi="Calibri"/>
                <w:b/>
                <w:sz w:val="20"/>
                <w:szCs w:val="20"/>
                <w:lang w:val="es-ES_tradnl"/>
              </w:rPr>
              <w:t>encargada de proveer servicios de apoyo técnico en agua y saneamiento en las comunidades. Normalmente, est</w:t>
            </w:r>
            <w:r w:rsidR="00B902E8" w:rsidRPr="00521CE1">
              <w:rPr>
                <w:rFonts w:ascii="Calibri" w:hAnsi="Calibri"/>
                <w:b/>
                <w:sz w:val="20"/>
                <w:szCs w:val="20"/>
                <w:lang w:val="es-ES_tradnl"/>
              </w:rPr>
              <w:t>a</w:t>
            </w:r>
            <w:r w:rsidR="003623DB" w:rsidRPr="00521CE1">
              <w:rPr>
                <w:rFonts w:ascii="Calibri" w:hAnsi="Calibri"/>
                <w:b/>
                <w:sz w:val="20"/>
                <w:szCs w:val="20"/>
                <w:lang w:val="es-ES_tradnl"/>
              </w:rPr>
              <w:t xml:space="preserve"> sería </w:t>
            </w:r>
            <w:r w:rsidR="00B902E8" w:rsidRPr="00521CE1">
              <w:rPr>
                <w:rFonts w:ascii="Calibri" w:hAnsi="Calibri"/>
                <w:b/>
                <w:sz w:val="20"/>
                <w:szCs w:val="20"/>
                <w:lang w:val="es-ES_tradnl"/>
              </w:rPr>
              <w:t xml:space="preserve">la </w:t>
            </w:r>
            <w:r w:rsidR="003623DB" w:rsidRPr="00521CE1">
              <w:rPr>
                <w:rFonts w:ascii="Calibri" w:hAnsi="Calibri"/>
                <w:b/>
                <w:sz w:val="20"/>
                <w:szCs w:val="20"/>
                <w:lang w:val="es-ES_tradnl"/>
              </w:rPr>
              <w:t>UMAS (Unidad Municipal de Agua y Saneamiento), pero también puede ser otra entidad municipal que se encarga de provisión de apoyo técnico a prestadores de servicios de agua y saneamiento</w:t>
            </w:r>
            <w:r w:rsidR="006B0D9E" w:rsidRPr="00521CE1">
              <w:rPr>
                <w:rFonts w:ascii="Calibri" w:hAnsi="Calibri"/>
                <w:b/>
                <w:sz w:val="20"/>
                <w:szCs w:val="20"/>
                <w:lang w:val="es-ES_tradnl"/>
              </w:rPr>
              <w:t xml:space="preserve"> por ejemplo el UMASH, UTM, UGA o UTASH</w:t>
            </w:r>
            <w:r w:rsidR="003623DB" w:rsidRPr="00521CE1">
              <w:rPr>
                <w:rFonts w:ascii="Calibri" w:hAnsi="Calibri"/>
                <w:b/>
                <w:sz w:val="20"/>
                <w:szCs w:val="20"/>
                <w:lang w:val="es-ES_tradnl"/>
              </w:rPr>
              <w:t xml:space="preserve">. Debe encontrar la persona encargada de esta entidad.  </w:t>
            </w:r>
          </w:p>
          <w:p w14:paraId="5846F48A" w14:textId="77777777" w:rsidR="006B30A2" w:rsidRPr="00521CE1" w:rsidRDefault="006B30A2" w:rsidP="00281687">
            <w:pPr>
              <w:rPr>
                <w:rFonts w:ascii="Calibri" w:hAnsi="Calibri" w:cs="Lucida Grande"/>
                <w:b/>
                <w:sz w:val="20"/>
                <w:szCs w:val="20"/>
                <w:lang w:val="es-ES_tradnl"/>
              </w:rPr>
            </w:pPr>
            <w:r w:rsidRPr="00521CE1">
              <w:rPr>
                <w:rFonts w:ascii="Calibri" w:hAnsi="Calibri"/>
                <w:b/>
                <w:sz w:val="20"/>
                <w:szCs w:val="20"/>
                <w:lang w:val="es-ES_tradnl"/>
              </w:rPr>
              <w:t xml:space="preserve"> </w:t>
            </w:r>
            <w:r w:rsidRPr="00521CE1">
              <w:rPr>
                <w:rFonts w:ascii="Calibri" w:hAnsi="Calibri" w:cs="Lucida Grande"/>
                <w:sz w:val="20"/>
                <w:szCs w:val="20"/>
                <w:lang w:val="es-ES_tradnl"/>
              </w:rPr>
              <w:t xml:space="preserve">El encuestador debe leer lo siguiente y conseguir </w:t>
            </w:r>
            <w:r w:rsidR="00B902E8" w:rsidRPr="00521CE1">
              <w:rPr>
                <w:rFonts w:ascii="Calibri" w:hAnsi="Calibri" w:cs="Lucida Grande"/>
                <w:sz w:val="20"/>
                <w:szCs w:val="20"/>
                <w:lang w:val="es-ES_tradnl"/>
              </w:rPr>
              <w:t xml:space="preserve">el </w:t>
            </w:r>
            <w:r w:rsidRPr="00521CE1">
              <w:rPr>
                <w:rFonts w:ascii="Calibri" w:hAnsi="Calibri" w:cs="Lucida Grande"/>
                <w:sz w:val="20"/>
                <w:szCs w:val="20"/>
                <w:lang w:val="es-ES_tradnl"/>
              </w:rPr>
              <w:t>consentimiento</w:t>
            </w:r>
          </w:p>
        </w:tc>
      </w:tr>
      <w:tr w:rsidR="006B30A2" w:rsidRPr="00702D7F" w14:paraId="68823655" w14:textId="77777777" w:rsidTr="001F2A35">
        <w:tc>
          <w:tcPr>
            <w:tcW w:w="10173" w:type="dxa"/>
          </w:tcPr>
          <w:p w14:paraId="5B04082B" w14:textId="77777777" w:rsidR="006558B2" w:rsidRPr="00216E12" w:rsidRDefault="006558B2" w:rsidP="006558B2">
            <w:pPr>
              <w:rPr>
                <w:rFonts w:ascii="Calibri" w:eastAsia="Times New Roman" w:hAnsi="Calibri" w:cs="Times New Roman"/>
                <w:color w:val="000000"/>
                <w:sz w:val="20"/>
                <w:szCs w:val="20"/>
                <w:lang w:val="es-HN"/>
                <w:rPrChange w:id="2" w:author="Transcriptor" w:date="2015-11-22T23:53:00Z">
                  <w:rPr>
                    <w:rFonts w:ascii="Calibri" w:eastAsia="Times New Roman" w:hAnsi="Calibri" w:cs="Times New Roman"/>
                    <w:color w:val="000000"/>
                    <w:lang w:val="en-GB"/>
                  </w:rPr>
                </w:rPrChange>
              </w:rPr>
            </w:pPr>
            <w:r w:rsidRPr="00216E12">
              <w:rPr>
                <w:rFonts w:ascii="Calibri" w:eastAsia="Times New Roman" w:hAnsi="Calibri" w:cs="Times New Roman"/>
                <w:color w:val="000000"/>
                <w:sz w:val="20"/>
                <w:szCs w:val="20"/>
                <w:lang w:val="es-HN"/>
                <w:rPrChange w:id="3" w:author="Transcriptor" w:date="2015-11-22T23:53:00Z">
                  <w:rPr>
                    <w:rFonts w:ascii="Arial Narrow" w:eastAsia="Times New Roman" w:hAnsi="Arial Narrow" w:cs="Times New Roman"/>
                    <w:color w:val="000000"/>
                    <w:lang w:val="en-GB"/>
                  </w:rPr>
                </w:rPrChange>
              </w:rPr>
              <w:t>Buenos días/tardes, mi nombre es [………..] y trabajo para ESA Consultores. </w:t>
            </w:r>
            <w:r w:rsidRPr="00216E12">
              <w:rPr>
                <w:rFonts w:ascii="Calibri" w:eastAsia="Times New Roman" w:hAnsi="Calibri" w:cs="Times New Roman"/>
                <w:i/>
                <w:iCs/>
                <w:color w:val="000000"/>
                <w:sz w:val="20"/>
                <w:szCs w:val="20"/>
                <w:lang w:val="es-HN"/>
                <w:rPrChange w:id="4" w:author="Transcriptor" w:date="2015-11-22T23:53:00Z">
                  <w:rPr>
                    <w:rFonts w:ascii="Arial Narrow" w:eastAsia="Times New Roman" w:hAnsi="Arial Narrow" w:cs="Times New Roman"/>
                    <w:i/>
                    <w:iCs/>
                    <w:color w:val="000000"/>
                    <w:lang w:val="en-GB"/>
                  </w:rPr>
                </w:rPrChange>
              </w:rPr>
              <w:t>Estamos apoyando al Nuevo FISE en la recolección de datos para conocer las necesidades de la población en relación a la provisión de servicios de agua y saneamiento, así como  los desafíos técnicos y financieros que enfrentan los prestadores de estos servicios. </w:t>
            </w:r>
          </w:p>
          <w:p w14:paraId="44BA4764" w14:textId="28EFB588" w:rsidR="006558B2" w:rsidRPr="00216E12" w:rsidRDefault="006558B2" w:rsidP="006558B2">
            <w:pPr>
              <w:rPr>
                <w:rFonts w:ascii="Calibri" w:eastAsia="Times New Roman" w:hAnsi="Calibri" w:cs="Times New Roman"/>
                <w:color w:val="000000"/>
                <w:sz w:val="20"/>
                <w:szCs w:val="20"/>
                <w:lang w:val="es-HN"/>
                <w:rPrChange w:id="5" w:author="Transcriptor" w:date="2015-11-22T23:53:00Z">
                  <w:rPr>
                    <w:rFonts w:ascii="Calibri" w:eastAsia="Times New Roman" w:hAnsi="Calibri" w:cs="Times New Roman"/>
                    <w:color w:val="000000"/>
                    <w:lang w:val="en-GB"/>
                  </w:rPr>
                </w:rPrChange>
              </w:rPr>
            </w:pPr>
            <w:r w:rsidRPr="00216E12">
              <w:rPr>
                <w:rFonts w:ascii="Calibri" w:eastAsia="Times New Roman" w:hAnsi="Calibri" w:cs="Times New Roman"/>
                <w:color w:val="000000"/>
                <w:sz w:val="20"/>
                <w:szCs w:val="20"/>
                <w:lang w:val="es-HN"/>
                <w:rPrChange w:id="6" w:author="Transcriptor" w:date="2015-11-22T23:53:00Z">
                  <w:rPr>
                    <w:rFonts w:ascii="Arial Narrow" w:eastAsia="Times New Roman" w:hAnsi="Arial Narrow" w:cs="Times New Roman"/>
                    <w:color w:val="000000"/>
                    <w:lang w:val="en-GB"/>
                  </w:rPr>
                </w:rPrChange>
              </w:rPr>
              <w:t>Estamos realizando estas encuestas en 75 municipios en todo el país.</w:t>
            </w:r>
          </w:p>
          <w:p w14:paraId="3951A524" w14:textId="0238BF99" w:rsidR="006558B2" w:rsidRPr="00216E12" w:rsidRDefault="006558B2" w:rsidP="006558B2">
            <w:pPr>
              <w:rPr>
                <w:rFonts w:ascii="Calibri" w:eastAsia="Times New Roman" w:hAnsi="Calibri" w:cs="Times New Roman"/>
                <w:color w:val="000000"/>
                <w:sz w:val="20"/>
                <w:szCs w:val="20"/>
                <w:lang w:val="es-HN"/>
                <w:rPrChange w:id="7" w:author="Transcriptor" w:date="2015-11-22T23:53:00Z">
                  <w:rPr>
                    <w:rFonts w:ascii="Calibri" w:eastAsia="Times New Roman" w:hAnsi="Calibri" w:cs="Times New Roman"/>
                    <w:color w:val="000000"/>
                    <w:lang w:val="en-GB"/>
                  </w:rPr>
                </w:rPrChange>
              </w:rPr>
            </w:pPr>
            <w:r w:rsidRPr="00216E12">
              <w:rPr>
                <w:rFonts w:ascii="Calibri" w:eastAsia="Times New Roman" w:hAnsi="Calibri" w:cs="Times New Roman"/>
                <w:color w:val="000000"/>
                <w:sz w:val="20"/>
                <w:szCs w:val="20"/>
                <w:lang w:val="es-HN"/>
                <w:rPrChange w:id="8" w:author="Transcriptor" w:date="2015-11-22T23:53:00Z">
                  <w:rPr>
                    <w:rFonts w:ascii="Arial Narrow" w:eastAsia="Times New Roman" w:hAnsi="Arial Narrow" w:cs="Times New Roman"/>
                    <w:color w:val="000000"/>
                    <w:lang w:val="en-GB"/>
                  </w:rPr>
                </w:rPrChange>
              </w:rPr>
              <w:t>La entrevista tendrá una duración aproximada de </w:t>
            </w:r>
            <w:r w:rsidRPr="00216E12">
              <w:rPr>
                <w:rFonts w:ascii="Calibri" w:eastAsia="Times New Roman" w:hAnsi="Calibri" w:cs="Times New Roman"/>
                <w:i/>
                <w:iCs/>
                <w:color w:val="000000"/>
                <w:sz w:val="20"/>
                <w:szCs w:val="20"/>
                <w:lang w:val="es-HN"/>
                <w:rPrChange w:id="9" w:author="Transcriptor" w:date="2015-11-22T23:53:00Z">
                  <w:rPr>
                    <w:rFonts w:ascii="Arial Narrow" w:eastAsia="Times New Roman" w:hAnsi="Arial Narrow" w:cs="Times New Roman"/>
                    <w:i/>
                    <w:iCs/>
                    <w:color w:val="000000"/>
                    <w:lang w:val="en-GB"/>
                  </w:rPr>
                </w:rPrChange>
              </w:rPr>
              <w:t>1 hora.  </w:t>
            </w:r>
          </w:p>
          <w:p w14:paraId="0C391971" w14:textId="77777777" w:rsidR="006558B2" w:rsidRPr="00216E12" w:rsidRDefault="006558B2" w:rsidP="006558B2">
            <w:pPr>
              <w:rPr>
                <w:rFonts w:ascii="Calibri" w:eastAsia="Times New Roman" w:hAnsi="Calibri" w:cs="Times New Roman"/>
                <w:color w:val="000000"/>
                <w:sz w:val="20"/>
                <w:szCs w:val="20"/>
                <w:lang w:val="es-HN"/>
                <w:rPrChange w:id="10" w:author="Transcriptor" w:date="2015-11-22T23:53:00Z">
                  <w:rPr>
                    <w:rFonts w:ascii="Calibri" w:eastAsia="Times New Roman" w:hAnsi="Calibri" w:cs="Times New Roman"/>
                    <w:color w:val="000000"/>
                    <w:lang w:val="en-GB"/>
                  </w:rPr>
                </w:rPrChange>
              </w:rPr>
            </w:pPr>
            <w:r w:rsidRPr="00216E12">
              <w:rPr>
                <w:rFonts w:ascii="Calibri" w:eastAsia="Times New Roman" w:hAnsi="Calibri" w:cs="Times New Roman"/>
                <w:color w:val="000000"/>
                <w:sz w:val="20"/>
                <w:szCs w:val="20"/>
                <w:lang w:val="es-HN"/>
                <w:rPrChange w:id="11" w:author="Transcriptor" w:date="2015-11-22T23:53:00Z">
                  <w:rPr>
                    <w:rFonts w:ascii="Arial Narrow" w:eastAsia="Times New Roman" w:hAnsi="Arial Narrow" w:cs="Times New Roman"/>
                    <w:color w:val="000000"/>
                    <w:lang w:val="en-GB"/>
                  </w:rPr>
                </w:rPrChange>
              </w:rPr>
              <w:t> </w:t>
            </w:r>
          </w:p>
          <w:p w14:paraId="0591C2D8" w14:textId="77777777" w:rsidR="006558B2" w:rsidRPr="00216E12" w:rsidRDefault="006558B2" w:rsidP="006558B2">
            <w:pPr>
              <w:rPr>
                <w:rFonts w:ascii="Calibri" w:eastAsia="Times New Roman" w:hAnsi="Calibri" w:cs="Times New Roman"/>
                <w:color w:val="000000"/>
                <w:sz w:val="20"/>
                <w:szCs w:val="20"/>
                <w:lang w:val="es-HN"/>
                <w:rPrChange w:id="12" w:author="Transcriptor" w:date="2015-11-22T23:53:00Z">
                  <w:rPr>
                    <w:rFonts w:ascii="Calibri" w:eastAsia="Times New Roman" w:hAnsi="Calibri" w:cs="Times New Roman"/>
                    <w:color w:val="000000"/>
                    <w:lang w:val="en-GB"/>
                  </w:rPr>
                </w:rPrChange>
              </w:rPr>
            </w:pPr>
            <w:r w:rsidRPr="00216E12">
              <w:rPr>
                <w:rFonts w:ascii="Calibri" w:eastAsia="Times New Roman" w:hAnsi="Calibri" w:cs="Times New Roman"/>
                <w:color w:val="000000"/>
                <w:sz w:val="20"/>
                <w:szCs w:val="20"/>
                <w:lang w:val="es-HN"/>
                <w:rPrChange w:id="13" w:author="Transcriptor" w:date="2015-11-22T23:53:00Z">
                  <w:rPr>
                    <w:rFonts w:ascii="Arial Narrow" w:eastAsia="Times New Roman" w:hAnsi="Arial Narrow" w:cs="Times New Roman"/>
                    <w:color w:val="000000"/>
                    <w:lang w:val="en-GB"/>
                  </w:rPr>
                </w:rPrChange>
              </w:rPr>
              <w:t>La información que nos dará será confidencial y solo la conocerán los investigadores </w:t>
            </w:r>
          </w:p>
          <w:p w14:paraId="43EC9430" w14:textId="77777777" w:rsidR="006558B2" w:rsidRPr="00216E12" w:rsidRDefault="006558B2" w:rsidP="006558B2">
            <w:pPr>
              <w:rPr>
                <w:rFonts w:ascii="Calibri" w:eastAsia="Times New Roman" w:hAnsi="Calibri" w:cs="Times New Roman"/>
                <w:color w:val="000000"/>
                <w:sz w:val="20"/>
                <w:szCs w:val="20"/>
                <w:lang w:val="es-HN"/>
                <w:rPrChange w:id="14" w:author="Transcriptor" w:date="2015-11-22T23:53:00Z">
                  <w:rPr>
                    <w:rFonts w:ascii="Calibri" w:eastAsia="Times New Roman" w:hAnsi="Calibri" w:cs="Times New Roman"/>
                    <w:color w:val="000000"/>
                    <w:lang w:val="en-GB"/>
                  </w:rPr>
                </w:rPrChange>
              </w:rPr>
            </w:pPr>
            <w:r w:rsidRPr="00216E12">
              <w:rPr>
                <w:rFonts w:ascii="Calibri" w:eastAsia="Times New Roman" w:hAnsi="Calibri" w:cs="Times New Roman"/>
                <w:color w:val="000000"/>
                <w:sz w:val="20"/>
                <w:szCs w:val="20"/>
                <w:lang w:val="es-HN"/>
                <w:rPrChange w:id="15" w:author="Transcriptor" w:date="2015-11-22T23:53:00Z">
                  <w:rPr>
                    <w:rFonts w:ascii="Arial Narrow" w:eastAsia="Times New Roman" w:hAnsi="Arial Narrow" w:cs="Times New Roman"/>
                    <w:color w:val="000000"/>
                    <w:lang w:val="en-GB"/>
                  </w:rPr>
                </w:rPrChange>
              </w:rPr>
              <w:t> </w:t>
            </w:r>
          </w:p>
          <w:p w14:paraId="65FDC65C" w14:textId="77777777" w:rsidR="006558B2" w:rsidRPr="00216E12" w:rsidRDefault="006558B2" w:rsidP="006558B2">
            <w:pPr>
              <w:rPr>
                <w:rFonts w:ascii="Calibri" w:eastAsia="Times New Roman" w:hAnsi="Calibri" w:cs="Times New Roman"/>
                <w:color w:val="000000"/>
                <w:sz w:val="20"/>
                <w:szCs w:val="20"/>
                <w:lang w:val="es-HN"/>
                <w:rPrChange w:id="16" w:author="Transcriptor" w:date="2015-11-22T23:53:00Z">
                  <w:rPr>
                    <w:rFonts w:ascii="Calibri" w:eastAsia="Times New Roman" w:hAnsi="Calibri" w:cs="Times New Roman"/>
                    <w:color w:val="000000"/>
                    <w:lang w:val="en-GB"/>
                  </w:rPr>
                </w:rPrChange>
              </w:rPr>
            </w:pPr>
            <w:r w:rsidRPr="00216E12">
              <w:rPr>
                <w:rFonts w:ascii="Calibri" w:eastAsia="Times New Roman" w:hAnsi="Calibri" w:cs="Times New Roman"/>
                <w:color w:val="000000"/>
                <w:sz w:val="20"/>
                <w:szCs w:val="20"/>
                <w:lang w:val="es-HN"/>
                <w:rPrChange w:id="17" w:author="Transcriptor" w:date="2015-11-22T23:53:00Z">
                  <w:rPr>
                    <w:rFonts w:ascii="Arial Narrow" w:eastAsia="Times New Roman" w:hAnsi="Arial Narrow" w:cs="Times New Roman"/>
                    <w:color w:val="000000"/>
                    <w:lang w:val="en-GB"/>
                  </w:rPr>
                </w:rPrChange>
              </w:rPr>
              <w:t>¿Usted está de acuerdo con seguir con la encuesta?</w:t>
            </w:r>
          </w:p>
          <w:p w14:paraId="2EAE1C58" w14:textId="22EC1E1D" w:rsidR="006B30A2" w:rsidRPr="00521CE1" w:rsidRDefault="0044104E" w:rsidP="0044104E">
            <w:pPr>
              <w:rPr>
                <w:rFonts w:ascii="Calibri" w:hAnsi="Calibri"/>
                <w:sz w:val="20"/>
                <w:szCs w:val="20"/>
                <w:lang w:val="es-ES_tradnl"/>
              </w:rPr>
            </w:pPr>
            <w:r w:rsidRPr="00521CE1">
              <w:rPr>
                <w:rFonts w:ascii="Calibri" w:hAnsi="Calibri"/>
                <w:i/>
                <w:sz w:val="20"/>
                <w:szCs w:val="20"/>
                <w:lang w:val="es-ES_tradnl"/>
                <w:rPrChange w:id="18" w:author="Sophie" w:date="2015-11-09T19:25:00Z">
                  <w:rPr>
                    <w:rFonts w:ascii="Calibri" w:hAnsi="Calibri"/>
                    <w:i/>
                    <w:lang w:val="es-ES_tradnl"/>
                  </w:rPr>
                </w:rPrChange>
              </w:rPr>
              <w:t xml:space="preserve"> (</w:t>
            </w:r>
            <w:r w:rsidRPr="00521CE1">
              <w:rPr>
                <w:rFonts w:ascii="Calibri" w:hAnsi="Calibri"/>
                <w:b/>
                <w:i/>
                <w:sz w:val="20"/>
                <w:szCs w:val="20"/>
                <w:lang w:val="es-ES_tradnl"/>
                <w:rPrChange w:id="19" w:author="Sophie" w:date="2015-11-09T19:25:00Z">
                  <w:rPr>
                    <w:rFonts w:ascii="Calibri" w:hAnsi="Calibri"/>
                    <w:b/>
                    <w:i/>
                    <w:lang w:val="es-ES_tradnl"/>
                  </w:rPr>
                </w:rPrChange>
              </w:rPr>
              <w:t xml:space="preserve">Encuestador: </w:t>
            </w:r>
            <w:r w:rsidRPr="00521CE1">
              <w:rPr>
                <w:rFonts w:ascii="Calibri" w:hAnsi="Calibri"/>
                <w:i/>
                <w:sz w:val="20"/>
                <w:szCs w:val="20"/>
                <w:lang w:val="es-ES_tradnl"/>
                <w:rPrChange w:id="20" w:author="Sophie" w:date="2015-11-09T19:25:00Z">
                  <w:rPr>
                    <w:rFonts w:ascii="Calibri" w:hAnsi="Calibri"/>
                    <w:i/>
                    <w:lang w:val="es-ES_tradnl"/>
                  </w:rPr>
                </w:rPrChange>
              </w:rPr>
              <w:t>Marque en la casilla que corresponda. Si respondió no de por concluida su visita a la vivienda y registre en Resultado de entrevista para Rechazada.)</w:t>
            </w:r>
          </w:p>
        </w:tc>
      </w:tr>
      <w:tr w:rsidR="006B30A2" w:rsidRPr="00702D7F" w14:paraId="123D1070" w14:textId="77777777" w:rsidTr="001F2A35">
        <w:tc>
          <w:tcPr>
            <w:tcW w:w="10173" w:type="dxa"/>
          </w:tcPr>
          <w:tbl>
            <w:tblPr>
              <w:tblStyle w:val="Tablaconcuadrcula"/>
              <w:tblW w:w="0" w:type="auto"/>
              <w:tblLook w:val="04A0" w:firstRow="1" w:lastRow="0" w:firstColumn="1" w:lastColumn="0" w:noHBand="0" w:noVBand="1"/>
            </w:tblPr>
            <w:tblGrid>
              <w:gridCol w:w="4974"/>
              <w:gridCol w:w="4973"/>
            </w:tblGrid>
            <w:tr w:rsidR="0044104E" w:rsidRPr="00702D7F" w14:paraId="731294E1" w14:textId="77777777" w:rsidTr="00A36CCC">
              <w:tc>
                <w:tcPr>
                  <w:tcW w:w="5338" w:type="dxa"/>
                </w:tcPr>
                <w:p w14:paraId="212F66F4" w14:textId="77777777" w:rsidR="0044104E" w:rsidRPr="00521CE1" w:rsidRDefault="0044104E" w:rsidP="00A36CCC">
                  <w:pPr>
                    <w:contextualSpacing/>
                    <w:rPr>
                      <w:rFonts w:ascii="Calibri" w:hAnsi="Calibri"/>
                      <w:color w:val="000000"/>
                      <w:sz w:val="20"/>
                      <w:szCs w:val="20"/>
                      <w:lang w:val="es-HN"/>
                      <w:rPrChange w:id="21" w:author="Sophie" w:date="2015-11-09T19:25:00Z">
                        <w:rPr>
                          <w:rFonts w:ascii="Calibri" w:hAnsi="Calibri"/>
                          <w:color w:val="000000"/>
                          <w:lang w:val="es-HN"/>
                        </w:rPr>
                      </w:rPrChange>
                    </w:rPr>
                  </w:pPr>
                  <w:r w:rsidRPr="00521CE1">
                    <w:rPr>
                      <w:rFonts w:ascii="Calibri" w:hAnsi="Calibri"/>
                      <w:color w:val="000000"/>
                      <w:sz w:val="20"/>
                      <w:szCs w:val="20"/>
                      <w:lang w:val="es-ES_tradnl"/>
                      <w:rPrChange w:id="22" w:author="Sophie" w:date="2015-11-09T19:25:00Z">
                        <w:rPr>
                          <w:rFonts w:ascii="Calibri" w:hAnsi="Calibri"/>
                          <w:color w:val="000000"/>
                          <w:lang w:val="es-ES_tradnl"/>
                        </w:rPr>
                      </w:rPrChange>
                    </w:rPr>
                    <w:t xml:space="preserve">Acepta responder la entrevista </w:t>
                  </w:r>
                  <w:r w:rsidRPr="00521CE1">
                    <w:rPr>
                      <w:rFonts w:ascii="Calibri" w:eastAsia="Times New Roman" w:hAnsi="Calibri" w:cs="Times New Roman"/>
                      <w:noProof/>
                      <w:color w:val="000000"/>
                      <w:sz w:val="20"/>
                      <w:szCs w:val="20"/>
                      <w:lang w:val="es-HN" w:eastAsia="es-HN"/>
                      <w:rPrChange w:id="23">
                        <w:rPr>
                          <w:rFonts w:ascii="Calibri" w:eastAsia="Times New Roman" w:hAnsi="Calibri" w:cs="Times New Roman"/>
                          <w:noProof/>
                          <w:color w:val="000000"/>
                          <w:lang w:val="es-HN" w:eastAsia="es-HN"/>
                        </w:rPr>
                      </w:rPrChange>
                    </w:rPr>
                    <w:drawing>
                      <wp:inline distT="0" distB="0" distL="0" distR="0" wp14:anchorId="2AE65F9F" wp14:editId="62EF0F2E">
                        <wp:extent cx="254000" cy="190500"/>
                        <wp:effectExtent l="0" t="0" r="0" b="12700"/>
                        <wp:docPr id="285" name="Picture 11"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color w:val="000000"/>
                      <w:sz w:val="20"/>
                      <w:szCs w:val="20"/>
                      <w:lang w:val="es-ES_tradnl"/>
                      <w:rPrChange w:id="24" w:author="Sophie" w:date="2015-11-09T19:25:00Z">
                        <w:rPr>
                          <w:rFonts w:ascii="Calibri" w:hAnsi="Calibri"/>
                          <w:color w:val="000000"/>
                          <w:lang w:val="es-ES_tradnl"/>
                        </w:rPr>
                      </w:rPrChange>
                    </w:rPr>
                    <w:t xml:space="preserve">  </w:t>
                  </w:r>
                </w:p>
              </w:tc>
              <w:tc>
                <w:tcPr>
                  <w:tcW w:w="5338" w:type="dxa"/>
                </w:tcPr>
                <w:p w14:paraId="328D556A" w14:textId="77777777" w:rsidR="0044104E" w:rsidRPr="00521CE1" w:rsidRDefault="0044104E" w:rsidP="00A36CCC">
                  <w:pPr>
                    <w:contextualSpacing/>
                    <w:rPr>
                      <w:rFonts w:ascii="Calibri" w:hAnsi="Calibri"/>
                      <w:color w:val="000000"/>
                      <w:sz w:val="20"/>
                      <w:szCs w:val="20"/>
                      <w:lang w:val="es-HN"/>
                      <w:rPrChange w:id="25" w:author="Sophie" w:date="2015-11-09T19:25:00Z">
                        <w:rPr>
                          <w:rFonts w:ascii="Calibri" w:hAnsi="Calibri"/>
                          <w:color w:val="000000"/>
                          <w:lang w:val="es-HN"/>
                        </w:rPr>
                      </w:rPrChange>
                    </w:rPr>
                  </w:pPr>
                  <w:r w:rsidRPr="00521CE1">
                    <w:rPr>
                      <w:rFonts w:ascii="Calibri" w:hAnsi="Calibri"/>
                      <w:color w:val="000000"/>
                      <w:sz w:val="20"/>
                      <w:szCs w:val="20"/>
                      <w:lang w:val="es-ES_tradnl"/>
                      <w:rPrChange w:id="26" w:author="Sophie" w:date="2015-11-09T19:25:00Z">
                        <w:rPr>
                          <w:rFonts w:ascii="Calibri" w:hAnsi="Calibri"/>
                          <w:color w:val="000000"/>
                          <w:lang w:val="es-ES_tradnl"/>
                        </w:rPr>
                      </w:rPrChange>
                    </w:rPr>
                    <w:t xml:space="preserve">             No acepta responder la entrevista</w:t>
                  </w:r>
                  <w:r w:rsidRPr="00521CE1">
                    <w:rPr>
                      <w:rFonts w:ascii="Calibri" w:eastAsia="Times New Roman" w:hAnsi="Calibri" w:cs="Times New Roman"/>
                      <w:noProof/>
                      <w:color w:val="000000"/>
                      <w:sz w:val="20"/>
                      <w:szCs w:val="20"/>
                      <w:lang w:val="es-HN" w:eastAsia="es-HN"/>
                      <w:rPrChange w:id="27">
                        <w:rPr>
                          <w:rFonts w:ascii="Calibri" w:eastAsia="Times New Roman" w:hAnsi="Calibri" w:cs="Times New Roman"/>
                          <w:noProof/>
                          <w:color w:val="000000"/>
                          <w:lang w:val="es-HN" w:eastAsia="es-HN"/>
                        </w:rPr>
                      </w:rPrChange>
                    </w:rPr>
                    <w:drawing>
                      <wp:inline distT="0" distB="0" distL="0" distR="0" wp14:anchorId="08264F4D" wp14:editId="40BCEC8D">
                        <wp:extent cx="254000" cy="190500"/>
                        <wp:effectExtent l="0" t="0" r="0" b="12700"/>
                        <wp:docPr id="286" name="Picture 11"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bl>
          <w:p w14:paraId="3FB4B2D3" w14:textId="77777777" w:rsidR="006B30A2" w:rsidRPr="00521CE1" w:rsidRDefault="006B30A2" w:rsidP="00281687">
            <w:pPr>
              <w:rPr>
                <w:rFonts w:ascii="Calibri" w:hAnsi="Calibri"/>
                <w:sz w:val="20"/>
                <w:szCs w:val="20"/>
                <w:lang w:val="es-ES_tradnl"/>
              </w:rPr>
            </w:pPr>
          </w:p>
        </w:tc>
      </w:tr>
    </w:tbl>
    <w:p w14:paraId="4BAC4C9D" w14:textId="77777777" w:rsidR="006B30A2" w:rsidRPr="00521CE1" w:rsidRDefault="006B30A2" w:rsidP="00281687">
      <w:pPr>
        <w:rPr>
          <w:rFonts w:ascii="Calibri" w:hAnsi="Calibri"/>
          <w:sz w:val="20"/>
          <w:szCs w:val="20"/>
          <w:lang w:val="es-ES_tradnl"/>
        </w:rPr>
      </w:pPr>
    </w:p>
    <w:tbl>
      <w:tblPr>
        <w:tblStyle w:val="Tablaconcuadrcula"/>
        <w:tblpPr w:leftFromText="181" w:rightFromText="181" w:vertAnchor="text" w:horzAnchor="page" w:tblpX="824" w:tblpY="1"/>
        <w:tblOverlap w:val="never"/>
        <w:tblW w:w="10122" w:type="dxa"/>
        <w:tblLayout w:type="fixed"/>
        <w:tblCellMar>
          <w:left w:w="57" w:type="dxa"/>
          <w:right w:w="57" w:type="dxa"/>
        </w:tblCellMar>
        <w:tblLook w:val="04A0" w:firstRow="1" w:lastRow="0" w:firstColumn="1" w:lastColumn="0" w:noHBand="0" w:noVBand="1"/>
      </w:tblPr>
      <w:tblGrid>
        <w:gridCol w:w="10122"/>
      </w:tblGrid>
      <w:tr w:rsidR="006B30A2" w:rsidRPr="00702D7F" w:rsidDel="006558B2" w14:paraId="2F53D732" w14:textId="2D899BD7" w:rsidTr="00DE2B0E">
        <w:trPr>
          <w:trHeight w:val="247"/>
          <w:del w:id="28" w:author="Sophie" w:date="2015-11-09T19:24:00Z"/>
        </w:trPr>
        <w:tc>
          <w:tcPr>
            <w:tcW w:w="10122" w:type="dxa"/>
          </w:tcPr>
          <w:p w14:paraId="2C03F828" w14:textId="5EA6514B" w:rsidR="006B30A2" w:rsidRPr="00521CE1" w:rsidDel="006558B2" w:rsidRDefault="006B30A2" w:rsidP="001F2A35">
            <w:pPr>
              <w:rPr>
                <w:del w:id="29" w:author="Sophie" w:date="2015-11-09T19:24:00Z"/>
                <w:rFonts w:ascii="Calibri" w:hAnsi="Calibri"/>
                <w:b/>
                <w:sz w:val="20"/>
                <w:szCs w:val="20"/>
                <w:lang w:val="es-ES_tradnl"/>
              </w:rPr>
            </w:pPr>
            <w:del w:id="30" w:author="Sophie" w:date="2015-11-09T19:24:00Z">
              <w:r w:rsidRPr="00521CE1" w:rsidDel="006558B2">
                <w:rPr>
                  <w:rFonts w:ascii="Calibri" w:hAnsi="Calibri" w:cs="Lucida Grande"/>
                  <w:b/>
                  <w:sz w:val="20"/>
                  <w:szCs w:val="20"/>
                  <w:lang w:val="es-ES_tradnl"/>
                </w:rPr>
                <w:delText xml:space="preserve">SECCION </w:delText>
              </w:r>
              <w:r w:rsidR="00B902E8" w:rsidRPr="00521CE1" w:rsidDel="006558B2">
                <w:rPr>
                  <w:rFonts w:ascii="Calibri" w:hAnsi="Calibri" w:cs="Lucida Grande"/>
                  <w:b/>
                  <w:sz w:val="20"/>
                  <w:szCs w:val="20"/>
                  <w:lang w:val="es-ES_tradnl"/>
                </w:rPr>
                <w:delText>II</w:delText>
              </w:r>
            </w:del>
            <w:del w:id="31" w:author="Sophie" w:date="2015-11-09T19:22:00Z">
              <w:r w:rsidR="00B902E8" w:rsidRPr="00521CE1" w:rsidDel="006558B2">
                <w:rPr>
                  <w:rFonts w:ascii="Calibri" w:hAnsi="Calibri" w:cs="Lucida Grande"/>
                  <w:b/>
                  <w:sz w:val="20"/>
                  <w:szCs w:val="20"/>
                  <w:lang w:val="es-ES_tradnl"/>
                </w:rPr>
                <w:delText>I</w:delText>
              </w:r>
            </w:del>
            <w:del w:id="32" w:author="Sophie" w:date="2015-11-09T19:24:00Z">
              <w:r w:rsidRPr="00521CE1" w:rsidDel="006558B2">
                <w:rPr>
                  <w:rFonts w:ascii="Calibri" w:hAnsi="Calibri" w:cs="Lucida Grande"/>
                  <w:b/>
                  <w:sz w:val="20"/>
                  <w:szCs w:val="20"/>
                  <w:lang w:val="es-ES_tradnl"/>
                </w:rPr>
                <w:delText>: INFORMACION DEL ENCUESTADO</w:delText>
              </w:r>
            </w:del>
          </w:p>
        </w:tc>
      </w:tr>
      <w:tr w:rsidR="006B30A2" w:rsidRPr="00702D7F" w:rsidDel="006558B2" w14:paraId="794B4FE1" w14:textId="1E795008" w:rsidTr="00DE2B0E">
        <w:trPr>
          <w:trHeight w:val="247"/>
          <w:del w:id="33" w:author="Sophie" w:date="2015-11-09T19:24:00Z"/>
        </w:trPr>
        <w:tc>
          <w:tcPr>
            <w:tcW w:w="10122" w:type="dxa"/>
          </w:tcPr>
          <w:p w14:paraId="3E7369A3" w14:textId="24EC9F7D" w:rsidR="006B30A2" w:rsidRPr="00521CE1" w:rsidDel="006558B2" w:rsidRDefault="006B30A2" w:rsidP="00281687">
            <w:pPr>
              <w:ind w:left="142" w:hanging="142"/>
              <w:rPr>
                <w:del w:id="34" w:author="Sophie" w:date="2015-11-09T19:24:00Z"/>
                <w:rFonts w:ascii="Calibri" w:hAnsi="Calibri"/>
                <w:b/>
                <w:sz w:val="20"/>
                <w:szCs w:val="20"/>
                <w:lang w:val="es-ES_tradnl"/>
              </w:rPr>
            </w:pPr>
            <w:del w:id="35" w:author="Sophie" w:date="2015-11-09T19:24:00Z">
              <w:r w:rsidRPr="00521CE1" w:rsidDel="006558B2">
                <w:rPr>
                  <w:rFonts w:ascii="Calibri" w:hAnsi="Calibri"/>
                  <w:b/>
                  <w:sz w:val="20"/>
                  <w:szCs w:val="20"/>
                  <w:lang w:val="es-ES_tradnl"/>
                </w:rPr>
                <w:delText>Instrucciones:</w:delText>
              </w:r>
              <w:r w:rsidRPr="00521CE1" w:rsidDel="006558B2">
                <w:rPr>
                  <w:rFonts w:ascii="Calibri" w:hAnsi="Calibri"/>
                  <w:b/>
                  <w:sz w:val="20"/>
                  <w:szCs w:val="20"/>
                  <w:lang w:val="es-ES_tradnl"/>
                </w:rPr>
                <w:tab/>
              </w:r>
              <w:r w:rsidRPr="00521CE1" w:rsidDel="006558B2">
                <w:rPr>
                  <w:rFonts w:ascii="Calibri" w:hAnsi="Calibri"/>
                  <w:b/>
                  <w:sz w:val="20"/>
                  <w:szCs w:val="20"/>
                  <w:lang w:val="es-ES_tradnl"/>
                </w:rPr>
                <w:tab/>
              </w:r>
              <w:r w:rsidRPr="00521CE1" w:rsidDel="006558B2">
                <w:rPr>
                  <w:rFonts w:ascii="Calibri" w:hAnsi="Calibri"/>
                  <w:b/>
                  <w:sz w:val="20"/>
                  <w:szCs w:val="20"/>
                  <w:lang w:val="es-ES_tradnl"/>
                </w:rPr>
                <w:tab/>
              </w:r>
              <w:r w:rsidRPr="00521CE1" w:rsidDel="006558B2">
                <w:rPr>
                  <w:rFonts w:ascii="Calibri" w:hAnsi="Calibri"/>
                  <w:b/>
                  <w:sz w:val="20"/>
                  <w:szCs w:val="20"/>
                  <w:lang w:val="es-ES_tradnl"/>
                </w:rPr>
                <w:tab/>
              </w:r>
            </w:del>
          </w:p>
          <w:p w14:paraId="6CA86F33" w14:textId="4AB1682D" w:rsidR="0033436D" w:rsidRPr="00521CE1" w:rsidDel="006558B2" w:rsidRDefault="00B902E8" w:rsidP="00281687">
            <w:pPr>
              <w:rPr>
                <w:del w:id="36" w:author="Sophie" w:date="2015-11-09T19:24:00Z"/>
                <w:rFonts w:ascii="Calibri" w:hAnsi="Calibri"/>
                <w:b/>
                <w:sz w:val="20"/>
                <w:szCs w:val="20"/>
                <w:lang w:val="es-ES_tradnl"/>
              </w:rPr>
            </w:pPr>
            <w:del w:id="37" w:author="Sophie" w:date="2015-11-09T19:24:00Z">
              <w:r w:rsidRPr="00521CE1" w:rsidDel="006558B2">
                <w:rPr>
                  <w:rFonts w:ascii="Calibri" w:hAnsi="Calibri"/>
                  <w:b/>
                  <w:sz w:val="20"/>
                  <w:szCs w:val="20"/>
                  <w:lang w:val="es-ES_tradnl"/>
                </w:rPr>
                <w:delText>Luego de obten</w:delText>
              </w:r>
              <w:r w:rsidR="00400279" w:rsidRPr="00521CE1" w:rsidDel="006558B2">
                <w:rPr>
                  <w:rFonts w:ascii="Calibri" w:hAnsi="Calibri"/>
                  <w:b/>
                  <w:sz w:val="20"/>
                  <w:szCs w:val="20"/>
                  <w:lang w:val="es-ES_tradnl"/>
                </w:rPr>
                <w:delText>e</w:delText>
              </w:r>
              <w:r w:rsidRPr="00521CE1" w:rsidDel="006558B2">
                <w:rPr>
                  <w:rFonts w:ascii="Calibri" w:hAnsi="Calibri"/>
                  <w:b/>
                  <w:sz w:val="20"/>
                  <w:szCs w:val="20"/>
                  <w:lang w:val="es-ES_tradnl"/>
                </w:rPr>
                <w:delText xml:space="preserve">r el consentimiento de </w:delText>
              </w:r>
              <w:r w:rsidR="003623DB" w:rsidRPr="00521CE1" w:rsidDel="006558B2">
                <w:rPr>
                  <w:rFonts w:ascii="Calibri" w:hAnsi="Calibri"/>
                  <w:b/>
                  <w:sz w:val="20"/>
                  <w:szCs w:val="20"/>
                  <w:lang w:val="es-ES_tradnl"/>
                </w:rPr>
                <w:delText xml:space="preserve"> la persona encargada, </w:delText>
              </w:r>
              <w:r w:rsidR="0033436D" w:rsidRPr="00521CE1" w:rsidDel="006558B2">
                <w:rPr>
                  <w:rFonts w:ascii="Calibri" w:hAnsi="Calibri"/>
                  <w:b/>
                  <w:sz w:val="20"/>
                  <w:szCs w:val="20"/>
                  <w:lang w:val="es-ES_tradnl"/>
                </w:rPr>
                <w:delText xml:space="preserve">debe escribir </w:delText>
              </w:r>
              <w:r w:rsidR="005806A8" w:rsidRPr="00521CE1" w:rsidDel="006558B2">
                <w:rPr>
                  <w:rFonts w:ascii="Calibri" w:hAnsi="Calibri"/>
                  <w:b/>
                  <w:sz w:val="20"/>
                  <w:szCs w:val="20"/>
                  <w:lang w:val="es-ES_tradnl"/>
                </w:rPr>
                <w:delText xml:space="preserve">en las casillas que siguen, </w:delText>
              </w:r>
              <w:r w:rsidR="0033436D" w:rsidRPr="00521CE1" w:rsidDel="006558B2">
                <w:rPr>
                  <w:rFonts w:ascii="Calibri" w:hAnsi="Calibri"/>
                  <w:b/>
                  <w:sz w:val="20"/>
                  <w:szCs w:val="20"/>
                  <w:lang w:val="es-ES_tradnl"/>
                </w:rPr>
                <w:delText xml:space="preserve">su cargo, además de sus datos básicos de nombre, número de identidad etc. </w:delText>
              </w:r>
            </w:del>
          </w:p>
          <w:p w14:paraId="14BEE154" w14:textId="12F66104" w:rsidR="0033436D" w:rsidRPr="00521CE1" w:rsidDel="006558B2" w:rsidRDefault="0033436D" w:rsidP="00281687">
            <w:pPr>
              <w:rPr>
                <w:del w:id="38" w:author="Sophie" w:date="2015-11-09T19:24:00Z"/>
                <w:rFonts w:ascii="Calibri" w:hAnsi="Calibri"/>
                <w:b/>
                <w:sz w:val="20"/>
                <w:szCs w:val="20"/>
                <w:lang w:val="es-ES_tradnl"/>
              </w:rPr>
            </w:pPr>
          </w:p>
          <w:p w14:paraId="79D71945" w14:textId="7BA95C8E" w:rsidR="006B30A2" w:rsidRPr="00521CE1" w:rsidDel="006558B2" w:rsidRDefault="006B30A2" w:rsidP="00281687">
            <w:pPr>
              <w:rPr>
                <w:del w:id="39" w:author="Sophie" w:date="2015-11-09T19:24:00Z"/>
                <w:rFonts w:ascii="Calibri" w:hAnsi="Calibri"/>
                <w:b/>
                <w:sz w:val="20"/>
                <w:szCs w:val="20"/>
                <w:lang w:val="es-ES_tradnl"/>
              </w:rPr>
            </w:pPr>
            <w:del w:id="40" w:author="Sophie" w:date="2015-11-09T19:24:00Z">
              <w:r w:rsidRPr="00521CE1" w:rsidDel="006558B2">
                <w:rPr>
                  <w:rFonts w:ascii="Calibri" w:hAnsi="Calibri"/>
                  <w:b/>
                  <w:sz w:val="20"/>
                  <w:szCs w:val="20"/>
                  <w:lang w:val="es-ES_tradnl"/>
                </w:rPr>
                <w:delText>Por favor, escrib</w:delText>
              </w:r>
              <w:r w:rsidR="005806A8" w:rsidRPr="00521CE1" w:rsidDel="006558B2">
                <w:rPr>
                  <w:rFonts w:ascii="Calibri" w:hAnsi="Calibri"/>
                  <w:b/>
                  <w:sz w:val="20"/>
                  <w:szCs w:val="20"/>
                  <w:lang w:val="es-ES_tradnl"/>
                </w:rPr>
                <w:delText>a</w:delText>
              </w:r>
              <w:r w:rsidRPr="00521CE1" w:rsidDel="006558B2">
                <w:rPr>
                  <w:rFonts w:ascii="Calibri" w:hAnsi="Calibri"/>
                  <w:b/>
                  <w:sz w:val="20"/>
                  <w:szCs w:val="20"/>
                  <w:lang w:val="es-ES_tradnl"/>
                </w:rPr>
                <w:delText xml:space="preserve"> de la </w:delText>
              </w:r>
              <w:r w:rsidR="005806A8" w:rsidRPr="00521CE1" w:rsidDel="006558B2">
                <w:rPr>
                  <w:rFonts w:ascii="Calibri" w:hAnsi="Calibri"/>
                  <w:b/>
                  <w:sz w:val="20"/>
                  <w:szCs w:val="20"/>
                  <w:lang w:val="es-ES_tradnl"/>
                </w:rPr>
                <w:delText xml:space="preserve">forma </w:delText>
              </w:r>
              <w:r w:rsidRPr="00521CE1" w:rsidDel="006558B2">
                <w:rPr>
                  <w:rFonts w:ascii="Calibri" w:hAnsi="Calibri"/>
                  <w:b/>
                  <w:sz w:val="20"/>
                  <w:szCs w:val="20"/>
                  <w:lang w:val="es-ES_tradnl"/>
                </w:rPr>
                <w:delText xml:space="preserve">más legible que te sea posible. Usa cada espacio para un </w:delText>
              </w:r>
              <w:r w:rsidR="0044104E" w:rsidRPr="00521CE1" w:rsidDel="006558B2">
                <w:rPr>
                  <w:rFonts w:ascii="Calibri" w:hAnsi="Calibri"/>
                  <w:b/>
                  <w:sz w:val="20"/>
                  <w:szCs w:val="20"/>
                  <w:lang w:val="es-ES_tradnl"/>
                </w:rPr>
                <w:delText>carácter</w:delText>
              </w:r>
              <w:r w:rsidR="005806A8" w:rsidRPr="00521CE1" w:rsidDel="006558B2">
                <w:rPr>
                  <w:rFonts w:ascii="Calibri" w:hAnsi="Calibri"/>
                  <w:b/>
                  <w:sz w:val="20"/>
                  <w:szCs w:val="20"/>
                  <w:lang w:val="es-ES_tradnl"/>
                </w:rPr>
                <w:delText xml:space="preserve"> </w:delText>
              </w:r>
              <w:r w:rsidR="00425DFD" w:rsidRPr="00521CE1" w:rsidDel="006558B2">
                <w:rPr>
                  <w:rFonts w:ascii="Calibri" w:hAnsi="Calibri"/>
                  <w:b/>
                  <w:sz w:val="20"/>
                  <w:szCs w:val="20"/>
                  <w:lang w:val="es-ES_tradnl"/>
                </w:rPr>
                <w:delText>solamente (número o letra</w:delText>
              </w:r>
              <w:r w:rsidR="005806A8" w:rsidRPr="00521CE1" w:rsidDel="006558B2">
                <w:rPr>
                  <w:rFonts w:ascii="Calibri" w:hAnsi="Calibri"/>
                  <w:b/>
                  <w:sz w:val="20"/>
                  <w:szCs w:val="20"/>
                  <w:lang w:val="es-ES_tradnl"/>
                </w:rPr>
                <w:delText>)</w:delText>
              </w:r>
              <w:r w:rsidRPr="00521CE1" w:rsidDel="006558B2">
                <w:rPr>
                  <w:rFonts w:ascii="Calibri" w:hAnsi="Calibri"/>
                  <w:b/>
                  <w:sz w:val="20"/>
                  <w:szCs w:val="20"/>
                  <w:lang w:val="es-ES_tradnl"/>
                </w:rPr>
                <w:tab/>
              </w:r>
              <w:r w:rsidRPr="00521CE1" w:rsidDel="006558B2">
                <w:rPr>
                  <w:rFonts w:ascii="Calibri" w:hAnsi="Calibri"/>
                  <w:b/>
                  <w:sz w:val="20"/>
                  <w:szCs w:val="20"/>
                  <w:lang w:val="es-ES_tradnl"/>
                </w:rPr>
                <w:tab/>
              </w:r>
              <w:r w:rsidRPr="00521CE1" w:rsidDel="006558B2">
                <w:rPr>
                  <w:rFonts w:ascii="Calibri" w:hAnsi="Calibri"/>
                  <w:b/>
                  <w:sz w:val="20"/>
                  <w:szCs w:val="20"/>
                  <w:lang w:val="es-ES_tradnl"/>
                </w:rPr>
                <w:tab/>
              </w:r>
              <w:r w:rsidRPr="00521CE1" w:rsidDel="006558B2">
                <w:rPr>
                  <w:rFonts w:ascii="Calibri" w:hAnsi="Calibri"/>
                  <w:b/>
                  <w:sz w:val="20"/>
                  <w:szCs w:val="20"/>
                  <w:lang w:val="es-ES_tradnl"/>
                </w:rPr>
                <w:tab/>
              </w:r>
              <w:r w:rsidRPr="00521CE1" w:rsidDel="006558B2">
                <w:rPr>
                  <w:rFonts w:ascii="Calibri" w:hAnsi="Calibri"/>
                  <w:b/>
                  <w:sz w:val="20"/>
                  <w:szCs w:val="20"/>
                  <w:lang w:val="es-ES_tradnl"/>
                </w:rPr>
                <w:tab/>
              </w:r>
            </w:del>
          </w:p>
          <w:p w14:paraId="4BF17064" w14:textId="2FB8961F" w:rsidR="006B30A2" w:rsidRPr="00521CE1" w:rsidDel="006558B2" w:rsidRDefault="006B30A2" w:rsidP="00281687">
            <w:pPr>
              <w:pStyle w:val="Prrafodelista"/>
              <w:numPr>
                <w:ilvl w:val="0"/>
                <w:numId w:val="1"/>
              </w:numPr>
              <w:rPr>
                <w:del w:id="41" w:author="Sophie" w:date="2015-11-09T19:24:00Z"/>
                <w:rFonts w:ascii="Calibri" w:hAnsi="Calibri"/>
                <w:b/>
                <w:sz w:val="20"/>
                <w:szCs w:val="20"/>
                <w:lang w:val="es-ES_tradnl"/>
              </w:rPr>
            </w:pPr>
            <w:del w:id="42" w:author="Sophie" w:date="2015-11-09T19:24:00Z">
              <w:r w:rsidRPr="00521CE1" w:rsidDel="006558B2">
                <w:rPr>
                  <w:rFonts w:ascii="Calibri" w:hAnsi="Calibri"/>
                  <w:b/>
                  <w:sz w:val="20"/>
                  <w:szCs w:val="20"/>
                  <w:lang w:val="es-ES_tradnl"/>
                </w:rPr>
                <w:delText>Contesta cada pregunta con tranquilidad. Esto NO ES UN EXAMEN y no hay respuestas correctas e incorrectas.</w:delText>
              </w:r>
            </w:del>
          </w:p>
          <w:p w14:paraId="08717DC7" w14:textId="2FF5974A" w:rsidR="006B30A2" w:rsidRPr="00521CE1" w:rsidDel="006558B2" w:rsidRDefault="006B30A2" w:rsidP="00281687">
            <w:pPr>
              <w:pStyle w:val="Prrafodelista"/>
              <w:numPr>
                <w:ilvl w:val="0"/>
                <w:numId w:val="1"/>
              </w:numPr>
              <w:rPr>
                <w:del w:id="43" w:author="Sophie" w:date="2015-11-09T19:24:00Z"/>
                <w:rFonts w:ascii="Calibri" w:hAnsi="Calibri"/>
                <w:b/>
                <w:sz w:val="20"/>
                <w:szCs w:val="20"/>
                <w:lang w:val="es-ES_tradnl"/>
              </w:rPr>
            </w:pPr>
            <w:del w:id="44" w:author="Sophie" w:date="2015-11-09T19:24:00Z">
              <w:r w:rsidRPr="00521CE1" w:rsidDel="006558B2">
                <w:rPr>
                  <w:rFonts w:ascii="Calibri" w:hAnsi="Calibri"/>
                  <w:b/>
                  <w:sz w:val="20"/>
                  <w:szCs w:val="20"/>
                  <w:lang w:val="es-ES_tradnl"/>
                </w:rPr>
                <w:delText xml:space="preserve">Lee con atención cada pregunta y contesta con </w:delText>
              </w:r>
              <w:r w:rsidRPr="00521CE1" w:rsidDel="006558B2">
                <w:rPr>
                  <w:rFonts w:ascii="Calibri" w:hAnsi="Calibri"/>
                  <w:b/>
                  <w:sz w:val="20"/>
                  <w:szCs w:val="20"/>
                  <w:u w:val="single"/>
                  <w:lang w:val="es-ES_tradnl"/>
                </w:rPr>
                <w:delText>LAPI</w:delText>
              </w:r>
              <w:r w:rsidR="0044104E" w:rsidRPr="00521CE1" w:rsidDel="006558B2">
                <w:rPr>
                  <w:rFonts w:ascii="Calibri" w:hAnsi="Calibri"/>
                  <w:b/>
                  <w:sz w:val="20"/>
                  <w:szCs w:val="20"/>
                  <w:u w:val="single"/>
                  <w:lang w:val="es-ES_tradnl"/>
                </w:rPr>
                <w:delText>Z</w:delText>
              </w:r>
              <w:r w:rsidRPr="00521CE1" w:rsidDel="006558B2">
                <w:rPr>
                  <w:rFonts w:ascii="Calibri" w:hAnsi="Calibri"/>
                  <w:b/>
                  <w:sz w:val="20"/>
                  <w:szCs w:val="20"/>
                  <w:lang w:val="es-ES_tradnl"/>
                </w:rPr>
                <w:delText xml:space="preserve"> azul o negro.</w:delText>
              </w:r>
            </w:del>
          </w:p>
          <w:p w14:paraId="04F2FFC8" w14:textId="7BB9B59D" w:rsidR="006B30A2" w:rsidRPr="00521CE1" w:rsidDel="006558B2" w:rsidRDefault="006B30A2" w:rsidP="00281687">
            <w:pPr>
              <w:rPr>
                <w:del w:id="45" w:author="Sophie" w:date="2015-11-09T19:24:00Z"/>
                <w:rFonts w:ascii="Calibri" w:hAnsi="Calibri"/>
                <w:b/>
                <w:sz w:val="20"/>
                <w:szCs w:val="20"/>
                <w:lang w:val="es-ES_tradnl"/>
              </w:rPr>
            </w:pPr>
          </w:p>
        </w:tc>
      </w:tr>
    </w:tbl>
    <w:p w14:paraId="248F52D2" w14:textId="77777777" w:rsidR="006558B2" w:rsidRPr="00216E12" w:rsidRDefault="006558B2">
      <w:pPr>
        <w:rPr>
          <w:rFonts w:ascii="Calibri" w:hAnsi="Calibri"/>
          <w:sz w:val="20"/>
          <w:szCs w:val="20"/>
          <w:lang w:val="es-HN"/>
          <w:rPrChange w:id="46" w:author="Transcriptor" w:date="2015-11-22T23:53:00Z">
            <w:rPr/>
          </w:rPrChange>
        </w:rPr>
      </w:pPr>
    </w:p>
    <w:tbl>
      <w:tblPr>
        <w:tblStyle w:val="Tablaconcuadrcula"/>
        <w:tblW w:w="10529" w:type="dxa"/>
        <w:jc w:val="center"/>
        <w:tblLayout w:type="fixed"/>
        <w:tblCellMar>
          <w:left w:w="57" w:type="dxa"/>
          <w:right w:w="57" w:type="dxa"/>
        </w:tblCellMar>
        <w:tblLook w:val="04A0" w:firstRow="1" w:lastRow="0" w:firstColumn="1" w:lastColumn="0" w:noHBand="0" w:noVBand="1"/>
      </w:tblPr>
      <w:tblGrid>
        <w:gridCol w:w="10529"/>
      </w:tblGrid>
      <w:tr w:rsidR="006558B2" w:rsidRPr="00521CE1" w14:paraId="5ED816B2" w14:textId="77777777" w:rsidTr="00521CE1">
        <w:trPr>
          <w:trHeight w:val="247"/>
          <w:jc w:val="center"/>
        </w:trPr>
        <w:tc>
          <w:tcPr>
            <w:tcW w:w="10529" w:type="dxa"/>
            <w:tcBorders>
              <w:bottom w:val="single" w:sz="4" w:space="0" w:color="auto"/>
            </w:tcBorders>
            <w:shd w:val="clear" w:color="auto" w:fill="D9D9D9" w:themeFill="background1" w:themeFillShade="D9"/>
          </w:tcPr>
          <w:p w14:paraId="4E16E18F" w14:textId="77777777" w:rsidR="006558B2" w:rsidRPr="00521CE1" w:rsidRDefault="006558B2" w:rsidP="00521CE1">
            <w:pPr>
              <w:contextualSpacing/>
              <w:jc w:val="center"/>
              <w:rPr>
                <w:rFonts w:ascii="Calibri" w:hAnsi="Calibri"/>
                <w:b/>
                <w:sz w:val="20"/>
                <w:szCs w:val="20"/>
                <w:lang w:val="es-ES_tradnl"/>
                <w:rPrChange w:id="47" w:author="Sophie" w:date="2015-11-09T19:25:00Z">
                  <w:rPr>
                    <w:rFonts w:ascii="Calibri" w:hAnsi="Calibri"/>
                    <w:b/>
                    <w:lang w:val="es-ES_tradnl"/>
                  </w:rPr>
                </w:rPrChange>
              </w:rPr>
            </w:pPr>
            <w:r w:rsidRPr="00521CE1">
              <w:rPr>
                <w:rFonts w:ascii="Calibri" w:hAnsi="Calibri" w:cs="Lucida Grande"/>
                <w:b/>
                <w:color w:val="000000"/>
                <w:sz w:val="20"/>
                <w:szCs w:val="20"/>
                <w:lang w:val="es-ES_tradnl"/>
                <w:rPrChange w:id="48" w:author="Sophie" w:date="2015-11-09T19:25:00Z">
                  <w:rPr>
                    <w:rFonts w:ascii="Calibri" w:hAnsi="Calibri" w:cs="Lucida Grande"/>
                    <w:b/>
                    <w:color w:val="000000"/>
                    <w:lang w:val="es-ES_tradnl"/>
                  </w:rPr>
                </w:rPrChange>
              </w:rPr>
              <w:t>SECCION III: DATOS INFORMANTES</w:t>
            </w:r>
          </w:p>
        </w:tc>
      </w:tr>
    </w:tbl>
    <w:p w14:paraId="22EB8C26" w14:textId="77777777" w:rsidR="006558B2" w:rsidRPr="00521CE1" w:rsidRDefault="006558B2" w:rsidP="006558B2">
      <w:pPr>
        <w:contextualSpacing/>
        <w:rPr>
          <w:rFonts w:ascii="Calibri" w:hAnsi="Calibri"/>
          <w:sz w:val="20"/>
          <w:szCs w:val="20"/>
          <w:lang w:val="es-ES_tradnl"/>
          <w:rPrChange w:id="49" w:author="Sophie" w:date="2015-11-09T19:25:00Z">
            <w:rPr>
              <w:sz w:val="2"/>
              <w:lang w:val="es-ES_tradnl"/>
            </w:rPr>
          </w:rPrChange>
        </w:rPr>
      </w:pPr>
    </w:p>
    <w:tbl>
      <w:tblPr>
        <w:tblStyle w:val="Tablaconcuadrcula"/>
        <w:tblpPr w:leftFromText="181" w:rightFromText="181" w:vertAnchor="text" w:horzAnchor="page" w:tblpXSpec="center" w:tblpY="1"/>
        <w:tblOverlap w:val="never"/>
        <w:tblW w:w="10529" w:type="dxa"/>
        <w:jc w:val="center"/>
        <w:tblLayout w:type="fixed"/>
        <w:tblCellMar>
          <w:left w:w="57" w:type="dxa"/>
          <w:right w:w="57" w:type="dxa"/>
        </w:tblCellMar>
        <w:tblLook w:val="04A0" w:firstRow="1" w:lastRow="0" w:firstColumn="1" w:lastColumn="0" w:noHBand="0" w:noVBand="1"/>
        <w:tblPrChange w:id="50" w:author="Sophie" w:date="2015-11-09T19:21:00Z">
          <w:tblPr>
            <w:tblStyle w:val="Tablaconcuadrcula"/>
            <w:tblpPr w:leftFromText="181" w:rightFromText="181" w:vertAnchor="text" w:horzAnchor="page" w:tblpXSpec="center" w:tblpY="1"/>
            <w:tblOverlap w:val="never"/>
            <w:tblW w:w="10529" w:type="dxa"/>
            <w:jc w:val="center"/>
            <w:tblLayout w:type="fixed"/>
            <w:tblCellMar>
              <w:left w:w="57" w:type="dxa"/>
              <w:right w:w="57" w:type="dxa"/>
            </w:tblCellMar>
            <w:tblLook w:val="04A0" w:firstRow="1" w:lastRow="0" w:firstColumn="1" w:lastColumn="0" w:noHBand="0" w:noVBand="1"/>
          </w:tblPr>
        </w:tblPrChange>
      </w:tblPr>
      <w:tblGrid>
        <w:gridCol w:w="5264"/>
        <w:gridCol w:w="37"/>
        <w:gridCol w:w="5228"/>
        <w:tblGridChange w:id="51">
          <w:tblGrid>
            <w:gridCol w:w="5264"/>
            <w:gridCol w:w="1"/>
            <w:gridCol w:w="37"/>
            <w:gridCol w:w="5227"/>
          </w:tblGrid>
        </w:tblGridChange>
      </w:tblGrid>
      <w:tr w:rsidR="006558B2" w:rsidRPr="00702D7F" w14:paraId="72E00401" w14:textId="77777777" w:rsidTr="006558B2">
        <w:trPr>
          <w:trHeight w:val="284"/>
          <w:jc w:val="center"/>
          <w:trPrChange w:id="52" w:author="Sophie" w:date="2015-11-09T19:21:00Z">
            <w:trPr>
              <w:trHeight w:val="284"/>
              <w:jc w:val="center"/>
            </w:trPr>
          </w:trPrChange>
        </w:trPr>
        <w:tc>
          <w:tcPr>
            <w:tcW w:w="10529" w:type="dxa"/>
            <w:gridSpan w:val="3"/>
            <w:tcBorders>
              <w:top w:val="single" w:sz="4" w:space="0" w:color="auto"/>
              <w:left w:val="single" w:sz="4" w:space="0" w:color="auto"/>
              <w:bottom w:val="single" w:sz="4" w:space="0" w:color="auto"/>
              <w:right w:val="single" w:sz="4" w:space="0" w:color="auto"/>
            </w:tcBorders>
            <w:shd w:val="clear" w:color="auto" w:fill="auto"/>
            <w:tcPrChange w:id="53" w:author="Sophie" w:date="2015-11-09T19:21:00Z">
              <w:tcPr>
                <w:tcW w:w="10529"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F881815" w14:textId="0310D2F8" w:rsidR="006558B2" w:rsidRPr="00521CE1" w:rsidRDefault="006558B2" w:rsidP="006558B2">
            <w:pPr>
              <w:rPr>
                <w:ins w:id="54" w:author="Sophie" w:date="2015-11-09T19:23:00Z"/>
                <w:rFonts w:ascii="Calibri" w:hAnsi="Calibri"/>
                <w:b/>
                <w:sz w:val="20"/>
                <w:szCs w:val="20"/>
                <w:lang w:val="es-ES_tradnl"/>
              </w:rPr>
            </w:pPr>
            <w:r w:rsidRPr="00521CE1">
              <w:rPr>
                <w:rFonts w:ascii="Calibri" w:hAnsi="Calibri" w:cs="Calibri"/>
                <w:b/>
                <w:bCs/>
                <w:i/>
                <w:color w:val="000000"/>
                <w:sz w:val="20"/>
                <w:szCs w:val="20"/>
                <w:u w:val="single"/>
                <w:lang w:val="es-ES_tradnl"/>
                <w:rPrChange w:id="55" w:author="Sophie" w:date="2015-11-09T19:25:00Z">
                  <w:rPr>
                    <w:rFonts w:ascii="Calibri" w:hAnsi="Calibri" w:cs="Calibri"/>
                    <w:b/>
                    <w:bCs/>
                    <w:i/>
                    <w:color w:val="000000"/>
                    <w:u w:val="single"/>
                    <w:lang w:val="es-ES_tradnl"/>
                  </w:rPr>
                </w:rPrChange>
              </w:rPr>
              <w:t>Instrucción:</w:t>
            </w:r>
            <w:r w:rsidRPr="00521CE1">
              <w:rPr>
                <w:rFonts w:ascii="Calibri" w:hAnsi="Calibri" w:cs="Calibri"/>
                <w:b/>
                <w:bCs/>
                <w:color w:val="000000"/>
                <w:sz w:val="20"/>
                <w:szCs w:val="20"/>
                <w:lang w:val="es-ES_tradnl"/>
                <w:rPrChange w:id="56" w:author="Sophie" w:date="2015-11-09T19:25:00Z">
                  <w:rPr>
                    <w:rFonts w:ascii="Calibri" w:hAnsi="Calibri" w:cs="Calibri"/>
                    <w:b/>
                    <w:bCs/>
                    <w:color w:val="000000"/>
                    <w:lang w:val="es-ES_tradnl"/>
                  </w:rPr>
                </w:rPrChange>
              </w:rPr>
              <w:t xml:space="preserve"> </w:t>
            </w:r>
            <w:ins w:id="57" w:author="Sophie" w:date="2015-11-09T19:23:00Z">
              <w:r w:rsidRPr="00521CE1">
                <w:rPr>
                  <w:rFonts w:ascii="Calibri" w:hAnsi="Calibri"/>
                  <w:b/>
                  <w:sz w:val="20"/>
                  <w:szCs w:val="20"/>
                  <w:lang w:val="es-ES_tradnl"/>
                </w:rPr>
                <w:t xml:space="preserve"> Luego de obtener el consentimiento de  la persona encargada, debe escribir en las casillas que siguen, su cargo, además de sus datos básicos de nombre, número de identidad etc. </w:t>
              </w:r>
            </w:ins>
          </w:p>
          <w:p w14:paraId="49D29862" w14:textId="77777777" w:rsidR="006558B2" w:rsidRPr="00521CE1" w:rsidRDefault="006558B2" w:rsidP="006558B2">
            <w:pPr>
              <w:rPr>
                <w:ins w:id="58" w:author="Sophie" w:date="2015-11-09T19:23:00Z"/>
                <w:rFonts w:ascii="Calibri" w:hAnsi="Calibri"/>
                <w:b/>
                <w:sz w:val="20"/>
                <w:szCs w:val="20"/>
                <w:lang w:val="es-ES_tradnl"/>
              </w:rPr>
            </w:pPr>
            <w:ins w:id="59" w:author="Sophie" w:date="2015-11-09T19:23:00Z">
              <w:r w:rsidRPr="00521CE1">
                <w:rPr>
                  <w:rFonts w:ascii="Calibri" w:hAnsi="Calibri"/>
                  <w:b/>
                  <w:sz w:val="20"/>
                  <w:szCs w:val="20"/>
                  <w:lang w:val="es-ES_tradnl"/>
                </w:rPr>
                <w:t>Por favor, escriba de la forma más legible que te sea posible. Usa cada espacio para un carácter solamente (número o letra)</w:t>
              </w:r>
              <w:r w:rsidRPr="00521CE1">
                <w:rPr>
                  <w:rFonts w:ascii="Calibri" w:hAnsi="Calibri"/>
                  <w:b/>
                  <w:sz w:val="20"/>
                  <w:szCs w:val="20"/>
                  <w:lang w:val="es-ES_tradnl"/>
                </w:rPr>
                <w:tab/>
              </w:r>
              <w:r w:rsidRPr="00521CE1">
                <w:rPr>
                  <w:rFonts w:ascii="Calibri" w:hAnsi="Calibri"/>
                  <w:b/>
                  <w:sz w:val="20"/>
                  <w:szCs w:val="20"/>
                  <w:lang w:val="es-ES_tradnl"/>
                </w:rPr>
                <w:tab/>
              </w:r>
              <w:r w:rsidRPr="00521CE1">
                <w:rPr>
                  <w:rFonts w:ascii="Calibri" w:hAnsi="Calibri"/>
                  <w:b/>
                  <w:sz w:val="20"/>
                  <w:szCs w:val="20"/>
                  <w:lang w:val="es-ES_tradnl"/>
                </w:rPr>
                <w:tab/>
              </w:r>
              <w:r w:rsidRPr="00521CE1">
                <w:rPr>
                  <w:rFonts w:ascii="Calibri" w:hAnsi="Calibri"/>
                  <w:b/>
                  <w:sz w:val="20"/>
                  <w:szCs w:val="20"/>
                  <w:lang w:val="es-ES_tradnl"/>
                </w:rPr>
                <w:tab/>
              </w:r>
              <w:r w:rsidRPr="00521CE1">
                <w:rPr>
                  <w:rFonts w:ascii="Calibri" w:hAnsi="Calibri"/>
                  <w:b/>
                  <w:sz w:val="20"/>
                  <w:szCs w:val="20"/>
                  <w:lang w:val="es-ES_tradnl"/>
                </w:rPr>
                <w:tab/>
              </w:r>
            </w:ins>
          </w:p>
          <w:p w14:paraId="2F2CD632" w14:textId="77777777" w:rsidR="006558B2" w:rsidRPr="00521CE1" w:rsidRDefault="006558B2" w:rsidP="006558B2">
            <w:pPr>
              <w:pStyle w:val="Prrafodelista"/>
              <w:numPr>
                <w:ilvl w:val="0"/>
                <w:numId w:val="1"/>
              </w:numPr>
              <w:rPr>
                <w:ins w:id="60" w:author="Sophie" w:date="2015-11-09T19:23:00Z"/>
                <w:rFonts w:ascii="Calibri" w:hAnsi="Calibri"/>
                <w:b/>
                <w:sz w:val="20"/>
                <w:szCs w:val="20"/>
                <w:lang w:val="es-ES_tradnl"/>
              </w:rPr>
            </w:pPr>
            <w:ins w:id="61" w:author="Sophie" w:date="2015-11-09T19:23:00Z">
              <w:r w:rsidRPr="00521CE1">
                <w:rPr>
                  <w:rFonts w:ascii="Calibri" w:hAnsi="Calibri"/>
                  <w:b/>
                  <w:sz w:val="20"/>
                  <w:szCs w:val="20"/>
                  <w:lang w:val="es-ES_tradnl"/>
                </w:rPr>
                <w:t>Contesta cada pregunta con tranquilidad. Esto NO ES UN EXAMEN y no hay respuestas correctas e incorrectas.</w:t>
              </w:r>
            </w:ins>
          </w:p>
          <w:p w14:paraId="662219E6" w14:textId="77777777" w:rsidR="006558B2" w:rsidRPr="00521CE1" w:rsidRDefault="006558B2" w:rsidP="006558B2">
            <w:pPr>
              <w:pStyle w:val="Prrafodelista"/>
              <w:numPr>
                <w:ilvl w:val="0"/>
                <w:numId w:val="1"/>
              </w:numPr>
              <w:rPr>
                <w:ins w:id="62" w:author="Sophie" w:date="2015-11-09T19:23:00Z"/>
                <w:rFonts w:ascii="Calibri" w:hAnsi="Calibri"/>
                <w:b/>
                <w:sz w:val="20"/>
                <w:szCs w:val="20"/>
                <w:lang w:val="es-ES_tradnl"/>
              </w:rPr>
            </w:pPr>
            <w:ins w:id="63" w:author="Sophie" w:date="2015-11-09T19:23:00Z">
              <w:r w:rsidRPr="00521CE1">
                <w:rPr>
                  <w:rFonts w:ascii="Calibri" w:hAnsi="Calibri"/>
                  <w:b/>
                  <w:sz w:val="20"/>
                  <w:szCs w:val="20"/>
                  <w:lang w:val="es-ES_tradnl"/>
                </w:rPr>
                <w:t xml:space="preserve">Lee con atención cada pregunta y contesta con </w:t>
              </w:r>
              <w:r w:rsidRPr="00521CE1">
                <w:rPr>
                  <w:rFonts w:ascii="Calibri" w:hAnsi="Calibri"/>
                  <w:b/>
                  <w:sz w:val="20"/>
                  <w:szCs w:val="20"/>
                  <w:u w:val="single"/>
                  <w:lang w:val="es-ES_tradnl"/>
                </w:rPr>
                <w:t>LAPIZ</w:t>
              </w:r>
              <w:r w:rsidRPr="00521CE1">
                <w:rPr>
                  <w:rFonts w:ascii="Calibri" w:hAnsi="Calibri"/>
                  <w:b/>
                  <w:sz w:val="20"/>
                  <w:szCs w:val="20"/>
                  <w:lang w:val="es-ES_tradnl"/>
                </w:rPr>
                <w:t xml:space="preserve"> azul o negro.</w:t>
              </w:r>
            </w:ins>
          </w:p>
          <w:p w14:paraId="416C4D58" w14:textId="1F2813B0" w:rsidR="006558B2" w:rsidRPr="00521CE1" w:rsidRDefault="006558B2">
            <w:pPr>
              <w:rPr>
                <w:rFonts w:ascii="Calibri" w:hAnsi="Calibri" w:cs="Calibri"/>
                <w:b/>
                <w:bCs/>
                <w:color w:val="000000"/>
                <w:sz w:val="20"/>
                <w:szCs w:val="20"/>
                <w:lang w:val="es-ES_tradnl"/>
                <w:rPrChange w:id="64" w:author="Sophie" w:date="2015-11-09T19:25:00Z">
                  <w:rPr>
                    <w:rFonts w:ascii="Calibri" w:hAnsi="Calibri"/>
                    <w:b/>
                  </w:rPr>
                </w:rPrChange>
              </w:rPr>
              <w:pPrChange w:id="65" w:author="Sophie" w:date="2015-11-09T19:24:00Z">
                <w:pPr>
                  <w:framePr w:hSpace="181" w:wrap="around" w:vAnchor="text" w:hAnchor="page" w:xAlign="center" w:y="1"/>
                  <w:contextualSpacing/>
                  <w:suppressOverlap/>
                </w:pPr>
              </w:pPrChange>
            </w:pPr>
            <w:del w:id="66" w:author="Sophie" w:date="2015-11-09T19:23:00Z">
              <w:r w:rsidRPr="00521CE1" w:rsidDel="006558B2">
                <w:rPr>
                  <w:rFonts w:ascii="Calibri" w:hAnsi="Calibri" w:cs="Calibri"/>
                  <w:bCs/>
                  <w:color w:val="000000"/>
                  <w:sz w:val="20"/>
                  <w:szCs w:val="20"/>
                  <w:lang w:val="es-ES_tradnl"/>
                  <w:rPrChange w:id="67" w:author="Sophie" w:date="2015-11-09T19:25:00Z">
                    <w:rPr/>
                  </w:rPrChange>
                </w:rPr>
                <w:delText xml:space="preserve">Para esta encuesta se debe ubicar las personas con los cargos escritos acá abajo. Si no se puede ubicar, debe encontrar gente que tiene </w:delText>
              </w:r>
              <w:r w:rsidRPr="00521CE1" w:rsidDel="006558B2">
                <w:rPr>
                  <w:rFonts w:ascii="Calibri" w:hAnsi="Calibri" w:cs="Calibri"/>
                  <w:bCs/>
                  <w:color w:val="000000"/>
                  <w:sz w:val="20"/>
                  <w:szCs w:val="20"/>
                  <w:u w:val="single"/>
                  <w:lang w:val="es-ES_tradnl"/>
                  <w:rPrChange w:id="68" w:author="Sophie" w:date="2015-11-09T19:25:00Z">
                    <w:rPr>
                      <w:u w:val="single"/>
                    </w:rPr>
                  </w:rPrChange>
                </w:rPr>
                <w:delText>conocimiento</w:delText>
              </w:r>
              <w:r w:rsidRPr="00521CE1" w:rsidDel="006558B2">
                <w:rPr>
                  <w:rFonts w:ascii="Calibri" w:hAnsi="Calibri" w:cs="Calibri"/>
                  <w:bCs/>
                  <w:color w:val="000000"/>
                  <w:sz w:val="20"/>
                  <w:szCs w:val="20"/>
                  <w:lang w:val="es-ES_tradnl"/>
                  <w:rPrChange w:id="69" w:author="Sophie" w:date="2015-11-09T19:25:00Z">
                    <w:rPr/>
                  </w:rPrChange>
                </w:rPr>
                <w:delText xml:space="preserve"> del funcionamiento del CAPS. Esto es básico</w:delText>
              </w:r>
            </w:del>
          </w:p>
        </w:tc>
      </w:tr>
      <w:tr w:rsidR="006558B2" w:rsidRPr="00521CE1" w14:paraId="5026C4A1" w14:textId="77777777" w:rsidTr="006558B2">
        <w:trPr>
          <w:trHeight w:val="284"/>
          <w:jc w:val="center"/>
          <w:trPrChange w:id="70" w:author="Sophie" w:date="2015-11-09T19:21:00Z">
            <w:trPr>
              <w:trHeight w:val="284"/>
              <w:jc w:val="center"/>
            </w:trPr>
          </w:trPrChange>
        </w:trPr>
        <w:tc>
          <w:tcPr>
            <w:tcW w:w="10529" w:type="dxa"/>
            <w:gridSpan w:val="3"/>
            <w:tcBorders>
              <w:top w:val="single" w:sz="4" w:space="0" w:color="auto"/>
              <w:left w:val="single" w:sz="4" w:space="0" w:color="auto"/>
              <w:bottom w:val="single" w:sz="4" w:space="0" w:color="auto"/>
              <w:right w:val="single" w:sz="4" w:space="0" w:color="auto"/>
            </w:tcBorders>
            <w:shd w:val="clear" w:color="auto" w:fill="auto"/>
            <w:tcPrChange w:id="71" w:author="Sophie" w:date="2015-11-09T19:21:00Z">
              <w:tcPr>
                <w:tcW w:w="10529"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7068ECE" w14:textId="782480F7" w:rsidR="006558B2" w:rsidRPr="00521CE1" w:rsidRDefault="006558B2" w:rsidP="00521CE1">
            <w:pPr>
              <w:contextualSpacing/>
              <w:rPr>
                <w:rFonts w:ascii="Calibri" w:hAnsi="Calibri" w:cs="Calibri"/>
                <w:b/>
                <w:bCs/>
                <w:color w:val="000000"/>
                <w:sz w:val="20"/>
                <w:szCs w:val="20"/>
                <w:lang w:val="es-ES_tradnl"/>
                <w:rPrChange w:id="72" w:author="Sophie" w:date="2015-11-09T19:25:00Z">
                  <w:rPr>
                    <w:rFonts w:ascii="Calibri" w:hAnsi="Calibri" w:cs="Calibri"/>
                    <w:b/>
                    <w:bCs/>
                    <w:color w:val="000000"/>
                    <w:lang w:val="es-ES_tradnl"/>
                  </w:rPr>
                </w:rPrChange>
              </w:rPr>
            </w:pPr>
            <w:r w:rsidRPr="00521CE1">
              <w:rPr>
                <w:rFonts w:ascii="Calibri" w:hAnsi="Calibri" w:cs="Calibri"/>
                <w:b/>
                <w:bCs/>
                <w:color w:val="000000"/>
                <w:sz w:val="20"/>
                <w:szCs w:val="20"/>
                <w:lang w:val="es-ES_tradnl"/>
                <w:rPrChange w:id="73" w:author="Sophie" w:date="2015-11-09T19:25:00Z">
                  <w:rPr>
                    <w:rFonts w:ascii="Calibri" w:hAnsi="Calibri" w:cs="Calibri"/>
                    <w:b/>
                    <w:bCs/>
                    <w:color w:val="000000"/>
                    <w:lang w:val="es-ES_tradnl"/>
                  </w:rPr>
                </w:rPrChange>
              </w:rPr>
              <w:t xml:space="preserve">Nombre </w:t>
            </w:r>
            <w:del w:id="74" w:author="Transcriptor" w:date="2015-11-22T23:53:00Z">
              <w:r w:rsidRPr="00521CE1" w:rsidDel="00216E12">
                <w:rPr>
                  <w:rFonts w:ascii="Calibri" w:hAnsi="Calibri" w:cs="Calibri"/>
                  <w:b/>
                  <w:bCs/>
                  <w:color w:val="000000"/>
                  <w:sz w:val="20"/>
                  <w:szCs w:val="20"/>
                  <w:lang w:val="es-ES_tradnl"/>
                  <w:rPrChange w:id="75" w:author="Sophie" w:date="2015-11-09T19:25:00Z">
                    <w:rPr>
                      <w:rFonts w:ascii="Calibri" w:hAnsi="Calibri" w:cs="Calibri"/>
                      <w:b/>
                      <w:bCs/>
                      <w:color w:val="000000"/>
                      <w:lang w:val="es-ES_tradnl"/>
                    </w:rPr>
                  </w:rPrChange>
                </w:rPr>
                <w:delText>del Presidente del CAPS</w:delText>
              </w:r>
            </w:del>
            <w:ins w:id="76" w:author="Transcriptor" w:date="2015-11-22T23:53:00Z">
              <w:r w:rsidR="00216E12">
                <w:rPr>
                  <w:rFonts w:ascii="Calibri" w:hAnsi="Calibri" w:cs="Calibri"/>
                  <w:b/>
                  <w:bCs/>
                  <w:color w:val="000000"/>
                  <w:sz w:val="20"/>
                  <w:szCs w:val="20"/>
                  <w:lang w:val="es-ES_tradnl"/>
                </w:rPr>
                <w:t>del Informante</w:t>
              </w:r>
            </w:ins>
            <w:ins w:id="77" w:author="Transcriptor" w:date="2015-11-22T23:54:00Z">
              <w:r w:rsidR="00216E12">
                <w:rPr>
                  <w:rFonts w:ascii="Calibri" w:hAnsi="Calibri" w:cs="Calibri"/>
                  <w:b/>
                  <w:bCs/>
                  <w:color w:val="000000"/>
                  <w:sz w:val="20"/>
                  <w:szCs w:val="20"/>
                  <w:lang w:val="es-ES_tradnl"/>
                </w:rPr>
                <w:t>(</w:t>
              </w:r>
              <w:r w:rsidR="00216E12" w:rsidRPr="00216E12">
                <w:rPr>
                  <w:rFonts w:ascii="Calibri" w:hAnsi="Calibri" w:cs="Calibri"/>
                  <w:b/>
                  <w:bCs/>
                  <w:i/>
                  <w:color w:val="000000"/>
                  <w:sz w:val="20"/>
                  <w:szCs w:val="20"/>
                  <w:lang w:val="es-ES_tradnl"/>
                  <w:rPrChange w:id="78" w:author="Transcriptor" w:date="2015-11-22T23:54:00Z">
                    <w:rPr>
                      <w:rFonts w:ascii="Calibri" w:hAnsi="Calibri" w:cs="Calibri"/>
                      <w:b/>
                      <w:bCs/>
                      <w:color w:val="000000"/>
                      <w:sz w:val="20"/>
                      <w:szCs w:val="20"/>
                      <w:lang w:val="es-ES_tradnl"/>
                    </w:rPr>
                  </w:rPrChange>
                </w:rPr>
                <w:t>Nota:</w:t>
              </w:r>
              <w:r w:rsidR="00216E12">
                <w:rPr>
                  <w:rFonts w:ascii="Calibri" w:hAnsi="Calibri" w:cs="Calibri"/>
                  <w:b/>
                  <w:bCs/>
                  <w:color w:val="000000"/>
                  <w:sz w:val="20"/>
                  <w:szCs w:val="20"/>
                  <w:lang w:val="es-ES_tradnl"/>
                </w:rPr>
                <w:t xml:space="preserve"> </w:t>
              </w:r>
            </w:ins>
            <w:del w:id="79" w:author="Transcriptor" w:date="2015-11-22T23:53:00Z">
              <w:r w:rsidRPr="00521CE1" w:rsidDel="00216E12">
                <w:rPr>
                  <w:rFonts w:ascii="Calibri" w:hAnsi="Calibri" w:cs="Calibri"/>
                  <w:b/>
                  <w:bCs/>
                  <w:color w:val="000000"/>
                  <w:sz w:val="20"/>
                  <w:szCs w:val="20"/>
                  <w:lang w:val="es-ES_tradnl"/>
                  <w:rPrChange w:id="80" w:author="Sophie" w:date="2015-11-09T19:25:00Z">
                    <w:rPr>
                      <w:rFonts w:ascii="Calibri" w:hAnsi="Calibri" w:cs="Calibri"/>
                      <w:b/>
                      <w:bCs/>
                      <w:color w:val="000000"/>
                      <w:lang w:val="es-ES_tradnl"/>
                    </w:rPr>
                  </w:rPrChange>
                </w:rPr>
                <w:delText xml:space="preserve"> u otro sin está disponible </w:delText>
              </w:r>
            </w:del>
            <w:ins w:id="81" w:author="Transcriptor" w:date="2015-11-22T23:53:00Z">
              <w:r w:rsidR="00216E12">
                <w:rPr>
                  <w:rFonts w:ascii="Calibri" w:hAnsi="Calibri" w:cs="Calibri"/>
                  <w:b/>
                  <w:bCs/>
                  <w:color w:val="000000"/>
                  <w:sz w:val="20"/>
                  <w:szCs w:val="20"/>
                  <w:lang w:val="es-ES_tradnl"/>
                </w:rPr>
                <w:t xml:space="preserve"> inicie </w:t>
              </w:r>
            </w:ins>
            <w:del w:id="82" w:author="Transcriptor" w:date="2015-11-22T23:54:00Z">
              <w:r w:rsidRPr="00521CE1" w:rsidDel="00216E12">
                <w:rPr>
                  <w:rFonts w:ascii="Calibri" w:hAnsi="Calibri" w:cs="Calibri"/>
                  <w:b/>
                  <w:bCs/>
                  <w:color w:val="000000"/>
                  <w:sz w:val="20"/>
                  <w:szCs w:val="20"/>
                  <w:lang w:val="es-ES_tradnl"/>
                  <w:rPrChange w:id="83" w:author="Sophie" w:date="2015-11-09T19:25:00Z">
                    <w:rPr>
                      <w:rFonts w:ascii="Calibri" w:hAnsi="Calibri" w:cs="Calibri"/>
                      <w:b/>
                      <w:bCs/>
                      <w:color w:val="000000"/>
                      <w:lang w:val="es-ES_tradnl"/>
                    </w:rPr>
                  </w:rPrChange>
                </w:rPr>
                <w:delText>(</w:delText>
              </w:r>
            </w:del>
            <w:r w:rsidRPr="00521CE1">
              <w:rPr>
                <w:rFonts w:ascii="Calibri" w:hAnsi="Calibri" w:cs="Calibri"/>
                <w:b/>
                <w:bCs/>
                <w:color w:val="000000"/>
                <w:sz w:val="20"/>
                <w:szCs w:val="20"/>
                <w:lang w:val="es-ES_tradnl"/>
                <w:rPrChange w:id="84" w:author="Sophie" w:date="2015-11-09T19:25:00Z">
                  <w:rPr>
                    <w:rFonts w:ascii="Calibri" w:hAnsi="Calibri" w:cs="Calibri"/>
                    <w:b/>
                    <w:bCs/>
                    <w:color w:val="000000"/>
                    <w:lang w:val="es-ES_tradnl"/>
                  </w:rPr>
                </w:rPrChange>
              </w:rPr>
              <w:t>especifi</w:t>
            </w:r>
            <w:ins w:id="85" w:author="Transcriptor" w:date="2015-11-22T23:54:00Z">
              <w:r w:rsidR="00216E12">
                <w:rPr>
                  <w:rFonts w:ascii="Calibri" w:hAnsi="Calibri" w:cs="Calibri"/>
                  <w:b/>
                  <w:bCs/>
                  <w:color w:val="000000"/>
                  <w:sz w:val="20"/>
                  <w:szCs w:val="20"/>
                  <w:lang w:val="es-ES_tradnl"/>
                </w:rPr>
                <w:t>cando</w:t>
              </w:r>
            </w:ins>
            <w:del w:id="86" w:author="Transcriptor" w:date="2015-11-22T23:54:00Z">
              <w:r w:rsidRPr="00521CE1" w:rsidDel="00216E12">
                <w:rPr>
                  <w:rFonts w:ascii="Calibri" w:hAnsi="Calibri" w:cs="Calibri"/>
                  <w:b/>
                  <w:bCs/>
                  <w:color w:val="000000"/>
                  <w:sz w:val="20"/>
                  <w:szCs w:val="20"/>
                  <w:lang w:val="es-ES_tradnl"/>
                  <w:rPrChange w:id="87" w:author="Sophie" w:date="2015-11-09T19:25:00Z">
                    <w:rPr>
                      <w:rFonts w:ascii="Calibri" w:hAnsi="Calibri" w:cs="Calibri"/>
                      <w:b/>
                      <w:bCs/>
                      <w:color w:val="000000"/>
                      <w:lang w:val="es-ES_tradnl"/>
                    </w:rPr>
                  </w:rPrChange>
                </w:rPr>
                <w:delText>que</w:delText>
              </w:r>
            </w:del>
            <w:r w:rsidRPr="00521CE1">
              <w:rPr>
                <w:rFonts w:ascii="Calibri" w:hAnsi="Calibri" w:cs="Calibri"/>
                <w:b/>
                <w:bCs/>
                <w:color w:val="000000"/>
                <w:sz w:val="20"/>
                <w:szCs w:val="20"/>
                <w:lang w:val="es-ES_tradnl"/>
                <w:rPrChange w:id="88" w:author="Sophie" w:date="2015-11-09T19:25:00Z">
                  <w:rPr>
                    <w:rFonts w:ascii="Calibri" w:hAnsi="Calibri" w:cs="Calibri"/>
                    <w:b/>
                    <w:bCs/>
                    <w:color w:val="000000"/>
                    <w:lang w:val="es-ES_tradnl"/>
                  </w:rPr>
                </w:rPrChange>
              </w:rPr>
              <w:t xml:space="preserve"> el cargo)</w:t>
            </w:r>
          </w:p>
          <w:p w14:paraId="71A132CD" w14:textId="77777777" w:rsidR="006558B2" w:rsidRPr="00521CE1" w:rsidRDefault="006558B2" w:rsidP="00521CE1">
            <w:pPr>
              <w:spacing w:before="240" w:after="60"/>
              <w:rPr>
                <w:rFonts w:ascii="Calibri" w:hAnsi="Calibri" w:cs="Calibri"/>
                <w:b/>
                <w:bCs/>
                <w:color w:val="000000"/>
                <w:sz w:val="20"/>
                <w:szCs w:val="20"/>
                <w:lang w:val="es-ES_tradnl"/>
                <w:rPrChange w:id="89" w:author="Sophie" w:date="2015-11-09T19:25:00Z">
                  <w:rPr>
                    <w:rFonts w:ascii="Calibri" w:hAnsi="Calibri" w:cs="Calibri"/>
                    <w:b/>
                    <w:bCs/>
                    <w:color w:val="000000"/>
                    <w:lang w:val="es-ES_tradnl"/>
                  </w:rPr>
                </w:rPrChange>
              </w:rPr>
            </w:pPr>
            <w:r w:rsidRPr="00521CE1">
              <w:rPr>
                <w:rFonts w:ascii="Calibri" w:hAnsi="Calibri" w:cs="Calibri"/>
                <w:b/>
                <w:bCs/>
                <w:color w:val="000000"/>
                <w:sz w:val="20"/>
                <w:szCs w:val="20"/>
                <w:lang w:val="es-ES_tradnl"/>
                <w:rPrChange w:id="90" w:author="Sophie" w:date="2015-11-09T19:25:00Z">
                  <w:rPr>
                    <w:rFonts w:ascii="Calibri" w:hAnsi="Calibri" w:cs="Calibri"/>
                    <w:b/>
                    <w:bCs/>
                    <w:color w:val="000000"/>
                    <w:lang w:val="es-ES_tradnl"/>
                  </w:rPr>
                </w:rPrChange>
              </w:rPr>
              <w:t xml:space="preserve">1.  Cargo: </w:t>
            </w:r>
            <w:r w:rsidRPr="00521CE1">
              <w:rPr>
                <w:rFonts w:ascii="Calibri" w:hAnsi="Calibri" w:cs="Calibri"/>
                <w:bCs/>
                <w:color w:val="000000"/>
                <w:sz w:val="20"/>
                <w:szCs w:val="20"/>
                <w:lang w:val="es-ES_tradnl"/>
                <w:rPrChange w:id="91" w:author="Sophie" w:date="2015-11-09T19:25:00Z">
                  <w:rPr>
                    <w:rFonts w:ascii="Calibri" w:hAnsi="Calibri" w:cs="Calibri"/>
                    <w:bCs/>
                    <w:color w:val="000000"/>
                    <w:lang w:val="es-ES_tradnl"/>
                  </w:rPr>
                </w:rPrChange>
              </w:rPr>
              <w:t>____________________________________</w:t>
            </w:r>
          </w:p>
        </w:tc>
      </w:tr>
      <w:tr w:rsidR="006558B2" w:rsidRPr="00521CE1" w14:paraId="5EE654A3" w14:textId="77777777" w:rsidTr="006558B2">
        <w:trPr>
          <w:trHeight w:hRule="exact" w:val="680"/>
          <w:jc w:val="center"/>
          <w:trPrChange w:id="92" w:author="Sophie" w:date="2015-11-09T19:21:00Z">
            <w:trPr>
              <w:trHeight w:hRule="exact" w:val="680"/>
              <w:jc w:val="center"/>
            </w:trPr>
          </w:trPrChange>
        </w:trPr>
        <w:tc>
          <w:tcPr>
            <w:tcW w:w="52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3" w:author="Sophie" w:date="2015-11-09T19:21:00Z">
              <w:tcPr>
                <w:tcW w:w="526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A522C87" w14:textId="77777777" w:rsidR="006558B2" w:rsidRPr="00521CE1" w:rsidRDefault="006558B2" w:rsidP="00521CE1">
            <w:pPr>
              <w:contextualSpacing/>
              <w:rPr>
                <w:rFonts w:ascii="Calibri" w:hAnsi="Calibri" w:cs="Calibri"/>
                <w:b/>
                <w:bCs/>
                <w:color w:val="000000"/>
                <w:sz w:val="20"/>
                <w:szCs w:val="20"/>
                <w:lang w:val="es-ES_tradnl"/>
                <w:rPrChange w:id="94" w:author="Sophie" w:date="2015-11-09T19:25:00Z">
                  <w:rPr>
                    <w:rFonts w:ascii="Calibri" w:hAnsi="Calibri" w:cs="Calibri"/>
                    <w:b/>
                    <w:bCs/>
                    <w:color w:val="000000"/>
                    <w:lang w:val="es-ES_tradnl"/>
                  </w:rPr>
                </w:rPrChange>
              </w:rPr>
            </w:pPr>
            <w:r w:rsidRPr="00521CE1">
              <w:rPr>
                <w:rFonts w:ascii="Calibri" w:hAnsi="Calibri" w:cs="Calibri"/>
                <w:b/>
                <w:bCs/>
                <w:color w:val="000000"/>
                <w:sz w:val="20"/>
                <w:szCs w:val="20"/>
                <w:lang w:val="es-ES_tradnl"/>
                <w:rPrChange w:id="95" w:author="Sophie" w:date="2015-11-09T19:25:00Z">
                  <w:rPr>
                    <w:rFonts w:ascii="Calibri" w:hAnsi="Calibri" w:cs="Calibri"/>
                    <w:b/>
                    <w:bCs/>
                    <w:color w:val="000000"/>
                    <w:lang w:val="es-ES_tradnl"/>
                  </w:rPr>
                </w:rPrChange>
              </w:rPr>
              <w:t>2. Primer Nombre:</w:t>
            </w:r>
          </w:p>
          <w:tbl>
            <w:tblPr>
              <w:tblStyle w:val="Tablaconcuadrcula"/>
              <w:tblW w:w="3991" w:type="dxa"/>
              <w:tblInd w:w="595" w:type="dxa"/>
              <w:shd w:val="clear" w:color="auto" w:fill="FFFFFF" w:themeFill="background1"/>
              <w:tblLayout w:type="fixed"/>
              <w:tblCellMar>
                <w:top w:w="57" w:type="dxa"/>
                <w:bottom w:w="57" w:type="dxa"/>
              </w:tblCellMar>
              <w:tblLook w:val="04A0" w:firstRow="1" w:lastRow="0" w:firstColumn="1" w:lastColumn="0" w:noHBand="0" w:noVBand="1"/>
            </w:tblPr>
            <w:tblGrid>
              <w:gridCol w:w="266"/>
              <w:gridCol w:w="266"/>
              <w:gridCol w:w="266"/>
              <w:gridCol w:w="266"/>
              <w:gridCol w:w="266"/>
              <w:gridCol w:w="266"/>
              <w:gridCol w:w="266"/>
              <w:gridCol w:w="266"/>
              <w:gridCol w:w="266"/>
              <w:gridCol w:w="266"/>
              <w:gridCol w:w="266"/>
              <w:gridCol w:w="266"/>
              <w:gridCol w:w="266"/>
              <w:gridCol w:w="266"/>
              <w:gridCol w:w="267"/>
            </w:tblGrid>
            <w:tr w:rsidR="00521CE1" w:rsidRPr="00521CE1" w14:paraId="16644318" w14:textId="77777777" w:rsidTr="00521CE1">
              <w:trPr>
                <w:cantSplit/>
                <w:trHeight w:hRule="exact" w:val="284"/>
              </w:trPr>
              <w:tc>
                <w:tcPr>
                  <w:tcW w:w="266" w:type="dxa"/>
                  <w:shd w:val="clear" w:color="auto" w:fill="FFFFFF" w:themeFill="background1"/>
                  <w:vAlign w:val="bottom"/>
                </w:tcPr>
                <w:p w14:paraId="3D83214B"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96" w:author="Sophie" w:date="2015-11-09T19:25:00Z">
                        <w:rPr>
                          <w:rFonts w:ascii="Calibri" w:hAnsi="Calibri"/>
                          <w:sz w:val="16"/>
                          <w:lang w:val="es-ES_tradnl"/>
                        </w:rPr>
                      </w:rPrChange>
                    </w:rPr>
                  </w:pPr>
                </w:p>
              </w:tc>
              <w:tc>
                <w:tcPr>
                  <w:tcW w:w="266" w:type="dxa"/>
                  <w:shd w:val="clear" w:color="auto" w:fill="FFFFFF" w:themeFill="background1"/>
                  <w:vAlign w:val="bottom"/>
                </w:tcPr>
                <w:p w14:paraId="6AA10399"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97" w:author="Sophie" w:date="2015-11-09T19:25:00Z">
                        <w:rPr>
                          <w:rFonts w:ascii="Calibri" w:hAnsi="Calibri"/>
                          <w:sz w:val="16"/>
                          <w:lang w:val="es-ES_tradnl"/>
                        </w:rPr>
                      </w:rPrChange>
                    </w:rPr>
                  </w:pPr>
                </w:p>
              </w:tc>
              <w:tc>
                <w:tcPr>
                  <w:tcW w:w="266" w:type="dxa"/>
                  <w:shd w:val="clear" w:color="auto" w:fill="FFFFFF" w:themeFill="background1"/>
                  <w:vAlign w:val="bottom"/>
                </w:tcPr>
                <w:p w14:paraId="3E13FE1E"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98" w:author="Sophie" w:date="2015-11-09T19:25:00Z">
                        <w:rPr>
                          <w:rFonts w:ascii="Calibri" w:hAnsi="Calibri"/>
                          <w:sz w:val="16"/>
                          <w:lang w:val="es-ES_tradnl"/>
                        </w:rPr>
                      </w:rPrChange>
                    </w:rPr>
                  </w:pPr>
                </w:p>
              </w:tc>
              <w:tc>
                <w:tcPr>
                  <w:tcW w:w="266" w:type="dxa"/>
                  <w:shd w:val="clear" w:color="auto" w:fill="FFFFFF" w:themeFill="background1"/>
                  <w:vAlign w:val="bottom"/>
                </w:tcPr>
                <w:p w14:paraId="20089034"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99" w:author="Sophie" w:date="2015-11-09T19:25:00Z">
                        <w:rPr>
                          <w:rFonts w:ascii="Calibri" w:hAnsi="Calibri"/>
                          <w:sz w:val="16"/>
                          <w:lang w:val="es-ES_tradnl"/>
                        </w:rPr>
                      </w:rPrChange>
                    </w:rPr>
                  </w:pPr>
                </w:p>
              </w:tc>
              <w:tc>
                <w:tcPr>
                  <w:tcW w:w="266" w:type="dxa"/>
                  <w:shd w:val="clear" w:color="auto" w:fill="FFFFFF" w:themeFill="background1"/>
                  <w:vAlign w:val="bottom"/>
                </w:tcPr>
                <w:p w14:paraId="0390E36D"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00" w:author="Sophie" w:date="2015-11-09T19:25:00Z">
                        <w:rPr>
                          <w:rFonts w:ascii="Calibri" w:hAnsi="Calibri"/>
                          <w:sz w:val="16"/>
                          <w:lang w:val="es-ES_tradnl"/>
                        </w:rPr>
                      </w:rPrChange>
                    </w:rPr>
                  </w:pPr>
                </w:p>
              </w:tc>
              <w:tc>
                <w:tcPr>
                  <w:tcW w:w="266" w:type="dxa"/>
                  <w:shd w:val="clear" w:color="auto" w:fill="FFFFFF" w:themeFill="background1"/>
                  <w:vAlign w:val="bottom"/>
                </w:tcPr>
                <w:p w14:paraId="6871797A"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01" w:author="Sophie" w:date="2015-11-09T19:25:00Z">
                        <w:rPr>
                          <w:rFonts w:ascii="Calibri" w:hAnsi="Calibri"/>
                          <w:sz w:val="16"/>
                          <w:lang w:val="es-ES_tradnl"/>
                        </w:rPr>
                      </w:rPrChange>
                    </w:rPr>
                  </w:pPr>
                </w:p>
              </w:tc>
              <w:tc>
                <w:tcPr>
                  <w:tcW w:w="266" w:type="dxa"/>
                  <w:shd w:val="clear" w:color="auto" w:fill="FFFFFF" w:themeFill="background1"/>
                  <w:vAlign w:val="bottom"/>
                </w:tcPr>
                <w:p w14:paraId="644E35F4"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02" w:author="Sophie" w:date="2015-11-09T19:25:00Z">
                        <w:rPr>
                          <w:rFonts w:ascii="Calibri" w:hAnsi="Calibri"/>
                          <w:sz w:val="16"/>
                          <w:lang w:val="es-ES_tradnl"/>
                        </w:rPr>
                      </w:rPrChange>
                    </w:rPr>
                  </w:pPr>
                </w:p>
              </w:tc>
              <w:tc>
                <w:tcPr>
                  <w:tcW w:w="266" w:type="dxa"/>
                  <w:shd w:val="clear" w:color="auto" w:fill="FFFFFF" w:themeFill="background1"/>
                  <w:vAlign w:val="bottom"/>
                </w:tcPr>
                <w:p w14:paraId="2778BC6A"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03" w:author="Sophie" w:date="2015-11-09T19:25:00Z">
                        <w:rPr>
                          <w:rFonts w:ascii="Calibri" w:hAnsi="Calibri"/>
                          <w:sz w:val="16"/>
                          <w:lang w:val="es-ES_tradnl"/>
                        </w:rPr>
                      </w:rPrChange>
                    </w:rPr>
                  </w:pPr>
                </w:p>
              </w:tc>
              <w:tc>
                <w:tcPr>
                  <w:tcW w:w="266" w:type="dxa"/>
                  <w:shd w:val="clear" w:color="auto" w:fill="FFFFFF" w:themeFill="background1"/>
                  <w:vAlign w:val="bottom"/>
                </w:tcPr>
                <w:p w14:paraId="5DE10220"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04" w:author="Sophie" w:date="2015-11-09T19:25:00Z">
                        <w:rPr>
                          <w:rFonts w:ascii="Calibri" w:hAnsi="Calibri"/>
                          <w:sz w:val="16"/>
                          <w:lang w:val="es-ES_tradnl"/>
                        </w:rPr>
                      </w:rPrChange>
                    </w:rPr>
                  </w:pPr>
                </w:p>
              </w:tc>
              <w:tc>
                <w:tcPr>
                  <w:tcW w:w="266" w:type="dxa"/>
                  <w:shd w:val="clear" w:color="auto" w:fill="FFFFFF" w:themeFill="background1"/>
                  <w:vAlign w:val="bottom"/>
                </w:tcPr>
                <w:p w14:paraId="1C1B7ABE"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05" w:author="Sophie" w:date="2015-11-09T19:25:00Z">
                        <w:rPr>
                          <w:rFonts w:ascii="Calibri" w:hAnsi="Calibri"/>
                          <w:sz w:val="16"/>
                          <w:lang w:val="es-ES_tradnl"/>
                        </w:rPr>
                      </w:rPrChange>
                    </w:rPr>
                  </w:pPr>
                </w:p>
              </w:tc>
              <w:tc>
                <w:tcPr>
                  <w:tcW w:w="266" w:type="dxa"/>
                  <w:shd w:val="clear" w:color="auto" w:fill="FFFFFF" w:themeFill="background1"/>
                </w:tcPr>
                <w:p w14:paraId="65407AD3"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06" w:author="Sophie" w:date="2015-11-09T19:25:00Z">
                        <w:rPr>
                          <w:rFonts w:ascii="Calibri" w:hAnsi="Calibri"/>
                          <w:sz w:val="16"/>
                          <w:lang w:val="es-ES_tradnl"/>
                        </w:rPr>
                      </w:rPrChange>
                    </w:rPr>
                  </w:pPr>
                </w:p>
              </w:tc>
              <w:tc>
                <w:tcPr>
                  <w:tcW w:w="266" w:type="dxa"/>
                  <w:shd w:val="clear" w:color="auto" w:fill="FFFFFF" w:themeFill="background1"/>
                </w:tcPr>
                <w:p w14:paraId="75B4EC81"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07" w:author="Sophie" w:date="2015-11-09T19:25:00Z">
                        <w:rPr>
                          <w:rFonts w:ascii="Calibri" w:hAnsi="Calibri"/>
                          <w:sz w:val="16"/>
                          <w:lang w:val="es-ES_tradnl"/>
                        </w:rPr>
                      </w:rPrChange>
                    </w:rPr>
                  </w:pPr>
                </w:p>
              </w:tc>
              <w:tc>
                <w:tcPr>
                  <w:tcW w:w="266" w:type="dxa"/>
                  <w:shd w:val="clear" w:color="auto" w:fill="FFFFFF" w:themeFill="background1"/>
                </w:tcPr>
                <w:p w14:paraId="38E21ABB"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08" w:author="Sophie" w:date="2015-11-09T19:25:00Z">
                        <w:rPr>
                          <w:rFonts w:ascii="Calibri" w:hAnsi="Calibri"/>
                          <w:sz w:val="16"/>
                          <w:lang w:val="es-ES_tradnl"/>
                        </w:rPr>
                      </w:rPrChange>
                    </w:rPr>
                  </w:pPr>
                </w:p>
              </w:tc>
              <w:tc>
                <w:tcPr>
                  <w:tcW w:w="266" w:type="dxa"/>
                  <w:shd w:val="clear" w:color="auto" w:fill="FFFFFF" w:themeFill="background1"/>
                  <w:vAlign w:val="bottom"/>
                </w:tcPr>
                <w:p w14:paraId="55285A2A"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09" w:author="Sophie" w:date="2015-11-09T19:25:00Z">
                        <w:rPr>
                          <w:rFonts w:ascii="Calibri" w:hAnsi="Calibri"/>
                          <w:sz w:val="16"/>
                          <w:lang w:val="es-ES_tradnl"/>
                        </w:rPr>
                      </w:rPrChange>
                    </w:rPr>
                  </w:pPr>
                </w:p>
              </w:tc>
              <w:tc>
                <w:tcPr>
                  <w:tcW w:w="267" w:type="dxa"/>
                  <w:shd w:val="clear" w:color="auto" w:fill="FFFFFF" w:themeFill="background1"/>
                  <w:vAlign w:val="bottom"/>
                </w:tcPr>
                <w:p w14:paraId="0817DC1F"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10" w:author="Sophie" w:date="2015-11-09T19:25:00Z">
                        <w:rPr>
                          <w:rFonts w:ascii="Calibri" w:hAnsi="Calibri"/>
                          <w:sz w:val="16"/>
                          <w:lang w:val="es-ES_tradnl"/>
                        </w:rPr>
                      </w:rPrChange>
                    </w:rPr>
                  </w:pPr>
                </w:p>
              </w:tc>
            </w:tr>
          </w:tbl>
          <w:p w14:paraId="1F6E9B2E" w14:textId="77777777" w:rsidR="006558B2" w:rsidRPr="00521CE1" w:rsidRDefault="006558B2" w:rsidP="00521CE1">
            <w:pPr>
              <w:contextualSpacing/>
              <w:rPr>
                <w:rFonts w:ascii="Calibri" w:hAnsi="Calibri"/>
                <w:b/>
                <w:sz w:val="20"/>
                <w:szCs w:val="20"/>
                <w:lang w:val="es-ES_tradnl"/>
                <w:rPrChange w:id="111" w:author="Sophie" w:date="2015-11-09T19:25:00Z">
                  <w:rPr>
                    <w:rFonts w:ascii="Calibri" w:hAnsi="Calibri"/>
                    <w:b/>
                    <w:sz w:val="12"/>
                    <w:lang w:val="es-ES_tradnl"/>
                  </w:rPr>
                </w:rPrChange>
              </w:rPr>
            </w:pPr>
            <w:r w:rsidRPr="00521CE1">
              <w:rPr>
                <w:rFonts w:ascii="Calibri" w:hAnsi="Calibri"/>
                <w:b/>
                <w:sz w:val="20"/>
                <w:szCs w:val="20"/>
                <w:lang w:val="es-ES_tradnl"/>
                <w:rPrChange w:id="112" w:author="Sophie" w:date="2015-11-09T19:25:00Z">
                  <w:rPr>
                    <w:rFonts w:ascii="Calibri" w:hAnsi="Calibri"/>
                    <w:b/>
                    <w:lang w:val="es-ES_tradnl"/>
                  </w:rPr>
                </w:rPrChange>
              </w:rPr>
              <w:t xml:space="preserve">  </w:t>
            </w:r>
          </w:p>
        </w:tc>
        <w:tc>
          <w:tcPr>
            <w:tcW w:w="52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3" w:author="Sophie" w:date="2015-11-09T19:21:00Z">
              <w:tcPr>
                <w:tcW w:w="52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43F4AC" w14:textId="77777777" w:rsidR="006558B2" w:rsidRPr="00521CE1" w:rsidRDefault="006558B2" w:rsidP="00521CE1">
            <w:pPr>
              <w:ind w:left="45"/>
              <w:rPr>
                <w:rFonts w:ascii="Calibri" w:hAnsi="Calibri"/>
                <w:b/>
                <w:sz w:val="20"/>
                <w:szCs w:val="20"/>
                <w:lang w:val="es-ES_tradnl"/>
                <w:rPrChange w:id="114" w:author="Sophie" w:date="2015-11-09T19:25:00Z">
                  <w:rPr>
                    <w:rFonts w:ascii="Calibri" w:hAnsi="Calibri"/>
                    <w:b/>
                    <w:lang w:val="es-ES_tradnl"/>
                  </w:rPr>
                </w:rPrChange>
              </w:rPr>
            </w:pPr>
            <w:r w:rsidRPr="00521CE1">
              <w:rPr>
                <w:rFonts w:ascii="Calibri" w:hAnsi="Calibri"/>
                <w:b/>
                <w:sz w:val="20"/>
                <w:szCs w:val="20"/>
                <w:lang w:val="es-ES_tradnl"/>
                <w:rPrChange w:id="115" w:author="Sophie" w:date="2015-11-09T19:25:00Z">
                  <w:rPr>
                    <w:rFonts w:ascii="Calibri" w:hAnsi="Calibri"/>
                    <w:b/>
                    <w:lang w:val="es-ES_tradnl"/>
                  </w:rPr>
                </w:rPrChange>
              </w:rPr>
              <w:t>3. Segundo Nombre</w:t>
            </w:r>
          </w:p>
          <w:tbl>
            <w:tblPr>
              <w:tblStyle w:val="Tablaconcuadrcula"/>
              <w:tblW w:w="3992" w:type="dxa"/>
              <w:tblInd w:w="595" w:type="dxa"/>
              <w:shd w:val="clear" w:color="auto" w:fill="FFFFFF" w:themeFill="background1"/>
              <w:tblLayout w:type="fixed"/>
              <w:tblCellMar>
                <w:top w:w="57" w:type="dxa"/>
                <w:bottom w:w="57" w:type="dxa"/>
              </w:tblCellMar>
              <w:tblLook w:val="04A0" w:firstRow="1" w:lastRow="0" w:firstColumn="1" w:lastColumn="0" w:noHBand="0" w:noVBand="1"/>
            </w:tblPr>
            <w:tblGrid>
              <w:gridCol w:w="267"/>
              <w:gridCol w:w="267"/>
              <w:gridCol w:w="266"/>
              <w:gridCol w:w="266"/>
              <w:gridCol w:w="266"/>
              <w:gridCol w:w="266"/>
              <w:gridCol w:w="266"/>
              <w:gridCol w:w="266"/>
              <w:gridCol w:w="266"/>
              <w:gridCol w:w="266"/>
              <w:gridCol w:w="266"/>
              <w:gridCol w:w="266"/>
              <w:gridCol w:w="266"/>
              <w:gridCol w:w="266"/>
              <w:gridCol w:w="266"/>
            </w:tblGrid>
            <w:tr w:rsidR="00521CE1" w:rsidRPr="00521CE1" w14:paraId="60699A84" w14:textId="77777777" w:rsidTr="00521CE1">
              <w:trPr>
                <w:cantSplit/>
                <w:trHeight w:hRule="exact" w:val="284"/>
              </w:trPr>
              <w:tc>
                <w:tcPr>
                  <w:tcW w:w="284" w:type="dxa"/>
                  <w:shd w:val="clear" w:color="auto" w:fill="FFFFFF" w:themeFill="background1"/>
                  <w:vAlign w:val="bottom"/>
                </w:tcPr>
                <w:p w14:paraId="570E56D4"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16" w:author="Sophie" w:date="2015-11-09T19:25:00Z">
                        <w:rPr>
                          <w:rFonts w:ascii="Calibri" w:hAnsi="Calibri"/>
                          <w:sz w:val="16"/>
                          <w:lang w:val="es-ES_tradnl"/>
                        </w:rPr>
                      </w:rPrChange>
                    </w:rPr>
                  </w:pPr>
                </w:p>
              </w:tc>
              <w:tc>
                <w:tcPr>
                  <w:tcW w:w="284" w:type="dxa"/>
                  <w:shd w:val="clear" w:color="auto" w:fill="FFFFFF" w:themeFill="background1"/>
                  <w:vAlign w:val="bottom"/>
                </w:tcPr>
                <w:p w14:paraId="5C25F607"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17" w:author="Sophie" w:date="2015-11-09T19:25:00Z">
                        <w:rPr>
                          <w:rFonts w:ascii="Calibri" w:hAnsi="Calibri"/>
                          <w:sz w:val="16"/>
                          <w:lang w:val="es-ES_tradnl"/>
                        </w:rPr>
                      </w:rPrChange>
                    </w:rPr>
                  </w:pPr>
                </w:p>
              </w:tc>
              <w:tc>
                <w:tcPr>
                  <w:tcW w:w="284" w:type="dxa"/>
                  <w:shd w:val="clear" w:color="auto" w:fill="FFFFFF" w:themeFill="background1"/>
                  <w:vAlign w:val="bottom"/>
                </w:tcPr>
                <w:p w14:paraId="375C63C7"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18" w:author="Sophie" w:date="2015-11-09T19:25:00Z">
                        <w:rPr>
                          <w:rFonts w:ascii="Calibri" w:hAnsi="Calibri"/>
                          <w:sz w:val="16"/>
                          <w:lang w:val="es-ES_tradnl"/>
                        </w:rPr>
                      </w:rPrChange>
                    </w:rPr>
                  </w:pPr>
                </w:p>
              </w:tc>
              <w:tc>
                <w:tcPr>
                  <w:tcW w:w="284" w:type="dxa"/>
                  <w:shd w:val="clear" w:color="auto" w:fill="FFFFFF" w:themeFill="background1"/>
                  <w:vAlign w:val="bottom"/>
                </w:tcPr>
                <w:p w14:paraId="6E6C9F15"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19" w:author="Sophie" w:date="2015-11-09T19:25:00Z">
                        <w:rPr>
                          <w:rFonts w:ascii="Calibri" w:hAnsi="Calibri"/>
                          <w:sz w:val="16"/>
                          <w:lang w:val="es-ES_tradnl"/>
                        </w:rPr>
                      </w:rPrChange>
                    </w:rPr>
                  </w:pPr>
                </w:p>
              </w:tc>
              <w:tc>
                <w:tcPr>
                  <w:tcW w:w="284" w:type="dxa"/>
                  <w:shd w:val="clear" w:color="auto" w:fill="FFFFFF" w:themeFill="background1"/>
                  <w:vAlign w:val="bottom"/>
                </w:tcPr>
                <w:p w14:paraId="581FE801"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20" w:author="Sophie" w:date="2015-11-09T19:25:00Z">
                        <w:rPr>
                          <w:rFonts w:ascii="Calibri" w:hAnsi="Calibri"/>
                          <w:sz w:val="16"/>
                          <w:lang w:val="es-ES_tradnl"/>
                        </w:rPr>
                      </w:rPrChange>
                    </w:rPr>
                  </w:pPr>
                </w:p>
              </w:tc>
              <w:tc>
                <w:tcPr>
                  <w:tcW w:w="284" w:type="dxa"/>
                  <w:shd w:val="clear" w:color="auto" w:fill="FFFFFF" w:themeFill="background1"/>
                  <w:vAlign w:val="bottom"/>
                </w:tcPr>
                <w:p w14:paraId="5B146679"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21" w:author="Sophie" w:date="2015-11-09T19:25:00Z">
                        <w:rPr>
                          <w:rFonts w:ascii="Calibri" w:hAnsi="Calibri"/>
                          <w:sz w:val="16"/>
                          <w:lang w:val="es-ES_tradnl"/>
                        </w:rPr>
                      </w:rPrChange>
                    </w:rPr>
                  </w:pPr>
                </w:p>
              </w:tc>
              <w:tc>
                <w:tcPr>
                  <w:tcW w:w="284" w:type="dxa"/>
                  <w:shd w:val="clear" w:color="auto" w:fill="FFFFFF" w:themeFill="background1"/>
                  <w:vAlign w:val="bottom"/>
                </w:tcPr>
                <w:p w14:paraId="38AC1051"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22" w:author="Sophie" w:date="2015-11-09T19:25:00Z">
                        <w:rPr>
                          <w:rFonts w:ascii="Calibri" w:hAnsi="Calibri"/>
                          <w:sz w:val="16"/>
                          <w:lang w:val="es-ES_tradnl"/>
                        </w:rPr>
                      </w:rPrChange>
                    </w:rPr>
                  </w:pPr>
                </w:p>
              </w:tc>
              <w:tc>
                <w:tcPr>
                  <w:tcW w:w="284" w:type="dxa"/>
                  <w:shd w:val="clear" w:color="auto" w:fill="FFFFFF" w:themeFill="background1"/>
                </w:tcPr>
                <w:p w14:paraId="3BFABD88"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23" w:author="Sophie" w:date="2015-11-09T19:25:00Z">
                        <w:rPr>
                          <w:rFonts w:ascii="Calibri" w:hAnsi="Calibri"/>
                          <w:sz w:val="16"/>
                          <w:lang w:val="es-ES_tradnl"/>
                        </w:rPr>
                      </w:rPrChange>
                    </w:rPr>
                  </w:pPr>
                </w:p>
              </w:tc>
              <w:tc>
                <w:tcPr>
                  <w:tcW w:w="284" w:type="dxa"/>
                  <w:shd w:val="clear" w:color="auto" w:fill="FFFFFF" w:themeFill="background1"/>
                </w:tcPr>
                <w:p w14:paraId="1D45D689"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24" w:author="Sophie" w:date="2015-11-09T19:25:00Z">
                        <w:rPr>
                          <w:rFonts w:ascii="Calibri" w:hAnsi="Calibri"/>
                          <w:sz w:val="16"/>
                          <w:lang w:val="es-ES_tradnl"/>
                        </w:rPr>
                      </w:rPrChange>
                    </w:rPr>
                  </w:pPr>
                </w:p>
              </w:tc>
              <w:tc>
                <w:tcPr>
                  <w:tcW w:w="284" w:type="dxa"/>
                  <w:shd w:val="clear" w:color="auto" w:fill="FFFFFF" w:themeFill="background1"/>
                </w:tcPr>
                <w:p w14:paraId="1B440E3A"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25" w:author="Sophie" w:date="2015-11-09T19:25:00Z">
                        <w:rPr>
                          <w:rFonts w:ascii="Calibri" w:hAnsi="Calibri"/>
                          <w:sz w:val="16"/>
                          <w:lang w:val="es-ES_tradnl"/>
                        </w:rPr>
                      </w:rPrChange>
                    </w:rPr>
                  </w:pPr>
                </w:p>
              </w:tc>
              <w:tc>
                <w:tcPr>
                  <w:tcW w:w="284" w:type="dxa"/>
                  <w:shd w:val="clear" w:color="auto" w:fill="FFFFFF" w:themeFill="background1"/>
                </w:tcPr>
                <w:p w14:paraId="1CE2935A"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26" w:author="Sophie" w:date="2015-11-09T19:25:00Z">
                        <w:rPr>
                          <w:rFonts w:ascii="Calibri" w:hAnsi="Calibri"/>
                          <w:sz w:val="16"/>
                          <w:lang w:val="es-ES_tradnl"/>
                        </w:rPr>
                      </w:rPrChange>
                    </w:rPr>
                  </w:pPr>
                </w:p>
              </w:tc>
              <w:tc>
                <w:tcPr>
                  <w:tcW w:w="284" w:type="dxa"/>
                  <w:shd w:val="clear" w:color="auto" w:fill="FFFFFF" w:themeFill="background1"/>
                </w:tcPr>
                <w:p w14:paraId="3B3B93BA"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27" w:author="Sophie" w:date="2015-11-09T19:25:00Z">
                        <w:rPr>
                          <w:rFonts w:ascii="Calibri" w:hAnsi="Calibri"/>
                          <w:sz w:val="16"/>
                          <w:lang w:val="es-ES_tradnl"/>
                        </w:rPr>
                      </w:rPrChange>
                    </w:rPr>
                  </w:pPr>
                </w:p>
              </w:tc>
              <w:tc>
                <w:tcPr>
                  <w:tcW w:w="284" w:type="dxa"/>
                  <w:shd w:val="clear" w:color="auto" w:fill="FFFFFF" w:themeFill="background1"/>
                </w:tcPr>
                <w:p w14:paraId="779F0A9A"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28" w:author="Sophie" w:date="2015-11-09T19:25:00Z">
                        <w:rPr>
                          <w:rFonts w:ascii="Calibri" w:hAnsi="Calibri"/>
                          <w:sz w:val="16"/>
                          <w:lang w:val="es-ES_tradnl"/>
                        </w:rPr>
                      </w:rPrChange>
                    </w:rPr>
                  </w:pPr>
                </w:p>
              </w:tc>
              <w:tc>
                <w:tcPr>
                  <w:tcW w:w="284" w:type="dxa"/>
                  <w:shd w:val="clear" w:color="auto" w:fill="FFFFFF" w:themeFill="background1"/>
                </w:tcPr>
                <w:p w14:paraId="2B66B374"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29" w:author="Sophie" w:date="2015-11-09T19:25:00Z">
                        <w:rPr>
                          <w:rFonts w:ascii="Calibri" w:hAnsi="Calibri"/>
                          <w:sz w:val="16"/>
                          <w:lang w:val="es-ES_tradnl"/>
                        </w:rPr>
                      </w:rPrChange>
                    </w:rPr>
                  </w:pPr>
                </w:p>
              </w:tc>
              <w:tc>
                <w:tcPr>
                  <w:tcW w:w="284" w:type="dxa"/>
                  <w:shd w:val="clear" w:color="auto" w:fill="FFFFFF" w:themeFill="background1"/>
                </w:tcPr>
                <w:p w14:paraId="1DFF2636"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30" w:author="Sophie" w:date="2015-11-09T19:25:00Z">
                        <w:rPr>
                          <w:rFonts w:ascii="Calibri" w:hAnsi="Calibri"/>
                          <w:sz w:val="16"/>
                          <w:lang w:val="es-ES_tradnl"/>
                        </w:rPr>
                      </w:rPrChange>
                    </w:rPr>
                  </w:pPr>
                </w:p>
              </w:tc>
            </w:tr>
          </w:tbl>
          <w:p w14:paraId="4E599CEF" w14:textId="77777777" w:rsidR="006558B2" w:rsidRPr="00521CE1" w:rsidRDefault="006558B2" w:rsidP="00521CE1">
            <w:pPr>
              <w:pStyle w:val="Prrafodelista"/>
              <w:ind w:left="405"/>
              <w:rPr>
                <w:rFonts w:ascii="Calibri" w:hAnsi="Calibri"/>
                <w:b/>
                <w:sz w:val="20"/>
                <w:szCs w:val="20"/>
                <w:lang w:val="es-ES_tradnl"/>
                <w:rPrChange w:id="131" w:author="Sophie" w:date="2015-11-09T19:25:00Z">
                  <w:rPr>
                    <w:rFonts w:ascii="Calibri" w:hAnsi="Calibri"/>
                    <w:b/>
                    <w:lang w:val="es-ES_tradnl"/>
                  </w:rPr>
                </w:rPrChange>
              </w:rPr>
            </w:pPr>
          </w:p>
        </w:tc>
      </w:tr>
      <w:tr w:rsidR="006558B2" w:rsidRPr="00521CE1" w14:paraId="25C10A01" w14:textId="77777777" w:rsidTr="006558B2">
        <w:trPr>
          <w:trHeight w:val="681"/>
          <w:jc w:val="center"/>
          <w:trPrChange w:id="132" w:author="Sophie" w:date="2015-11-09T19:21:00Z">
            <w:trPr>
              <w:trHeight w:val="681"/>
              <w:jc w:val="center"/>
            </w:trPr>
          </w:trPrChange>
        </w:trPr>
        <w:tc>
          <w:tcPr>
            <w:tcW w:w="52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3" w:author="Sophie" w:date="2015-11-09T19:21:00Z">
              <w:tcPr>
                <w:tcW w:w="526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549ECEC" w14:textId="77777777" w:rsidR="006558B2" w:rsidRPr="00521CE1" w:rsidRDefault="006558B2" w:rsidP="00521CE1">
            <w:pPr>
              <w:rPr>
                <w:rFonts w:ascii="Calibri" w:hAnsi="Calibri" w:cs="Calibri"/>
                <w:b/>
                <w:bCs/>
                <w:color w:val="000000"/>
                <w:sz w:val="20"/>
                <w:szCs w:val="20"/>
                <w:lang w:val="es-ES_tradnl"/>
                <w:rPrChange w:id="134" w:author="Sophie" w:date="2015-11-09T19:25:00Z">
                  <w:rPr>
                    <w:rFonts w:ascii="Calibri" w:hAnsi="Calibri" w:cs="Calibri"/>
                    <w:b/>
                    <w:bCs/>
                    <w:color w:val="000000"/>
                    <w:lang w:val="es-ES_tradnl"/>
                  </w:rPr>
                </w:rPrChange>
              </w:rPr>
            </w:pPr>
            <w:r w:rsidRPr="00521CE1">
              <w:rPr>
                <w:rFonts w:ascii="Calibri" w:hAnsi="Calibri" w:cs="Calibri"/>
                <w:b/>
                <w:bCs/>
                <w:color w:val="000000"/>
                <w:sz w:val="20"/>
                <w:szCs w:val="20"/>
                <w:lang w:val="es-ES_tradnl"/>
                <w:rPrChange w:id="135" w:author="Sophie" w:date="2015-11-09T19:25:00Z">
                  <w:rPr>
                    <w:rFonts w:ascii="Calibri" w:hAnsi="Calibri" w:cs="Calibri"/>
                    <w:b/>
                    <w:bCs/>
                    <w:color w:val="000000"/>
                    <w:lang w:val="es-ES_tradnl"/>
                  </w:rPr>
                </w:rPrChange>
              </w:rPr>
              <w:t>4. Apellidos del encuestado:</w:t>
            </w:r>
          </w:p>
          <w:tbl>
            <w:tblPr>
              <w:tblStyle w:val="Tablaconcuadrcula"/>
              <w:tblW w:w="3991" w:type="dxa"/>
              <w:tblInd w:w="595" w:type="dxa"/>
              <w:shd w:val="clear" w:color="auto" w:fill="FFFFFF" w:themeFill="background1"/>
              <w:tblLayout w:type="fixed"/>
              <w:tblCellMar>
                <w:top w:w="57" w:type="dxa"/>
                <w:bottom w:w="57" w:type="dxa"/>
              </w:tblCellMar>
              <w:tblLook w:val="04A0" w:firstRow="1" w:lastRow="0" w:firstColumn="1" w:lastColumn="0" w:noHBand="0" w:noVBand="1"/>
            </w:tblPr>
            <w:tblGrid>
              <w:gridCol w:w="266"/>
              <w:gridCol w:w="266"/>
              <w:gridCol w:w="266"/>
              <w:gridCol w:w="266"/>
              <w:gridCol w:w="266"/>
              <w:gridCol w:w="266"/>
              <w:gridCol w:w="266"/>
              <w:gridCol w:w="266"/>
              <w:gridCol w:w="266"/>
              <w:gridCol w:w="266"/>
              <w:gridCol w:w="266"/>
              <w:gridCol w:w="266"/>
              <w:gridCol w:w="266"/>
              <w:gridCol w:w="266"/>
              <w:gridCol w:w="267"/>
            </w:tblGrid>
            <w:tr w:rsidR="00521CE1" w:rsidRPr="00521CE1" w14:paraId="67C30DD2" w14:textId="77777777" w:rsidTr="00521CE1">
              <w:trPr>
                <w:cantSplit/>
                <w:trHeight w:hRule="exact" w:val="284"/>
              </w:trPr>
              <w:tc>
                <w:tcPr>
                  <w:tcW w:w="266" w:type="dxa"/>
                  <w:shd w:val="clear" w:color="auto" w:fill="FFFFFF" w:themeFill="background1"/>
                  <w:vAlign w:val="bottom"/>
                </w:tcPr>
                <w:p w14:paraId="4012EF4E"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36" w:author="Sophie" w:date="2015-11-09T19:25:00Z">
                        <w:rPr>
                          <w:rFonts w:ascii="Calibri" w:hAnsi="Calibri"/>
                          <w:sz w:val="16"/>
                          <w:lang w:val="es-ES_tradnl"/>
                        </w:rPr>
                      </w:rPrChange>
                    </w:rPr>
                  </w:pPr>
                </w:p>
              </w:tc>
              <w:tc>
                <w:tcPr>
                  <w:tcW w:w="266" w:type="dxa"/>
                  <w:shd w:val="clear" w:color="auto" w:fill="FFFFFF" w:themeFill="background1"/>
                  <w:vAlign w:val="bottom"/>
                </w:tcPr>
                <w:p w14:paraId="31734772"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37" w:author="Sophie" w:date="2015-11-09T19:25:00Z">
                        <w:rPr>
                          <w:rFonts w:ascii="Calibri" w:hAnsi="Calibri"/>
                          <w:sz w:val="16"/>
                          <w:lang w:val="es-ES_tradnl"/>
                        </w:rPr>
                      </w:rPrChange>
                    </w:rPr>
                  </w:pPr>
                </w:p>
              </w:tc>
              <w:tc>
                <w:tcPr>
                  <w:tcW w:w="266" w:type="dxa"/>
                  <w:shd w:val="clear" w:color="auto" w:fill="FFFFFF" w:themeFill="background1"/>
                  <w:vAlign w:val="bottom"/>
                </w:tcPr>
                <w:p w14:paraId="2E88BE86"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38" w:author="Sophie" w:date="2015-11-09T19:25:00Z">
                        <w:rPr>
                          <w:rFonts w:ascii="Calibri" w:hAnsi="Calibri"/>
                          <w:sz w:val="16"/>
                          <w:lang w:val="es-ES_tradnl"/>
                        </w:rPr>
                      </w:rPrChange>
                    </w:rPr>
                  </w:pPr>
                </w:p>
              </w:tc>
              <w:tc>
                <w:tcPr>
                  <w:tcW w:w="266" w:type="dxa"/>
                  <w:shd w:val="clear" w:color="auto" w:fill="FFFFFF" w:themeFill="background1"/>
                  <w:vAlign w:val="bottom"/>
                </w:tcPr>
                <w:p w14:paraId="4F01F9EA"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39" w:author="Sophie" w:date="2015-11-09T19:25:00Z">
                        <w:rPr>
                          <w:rFonts w:ascii="Calibri" w:hAnsi="Calibri"/>
                          <w:sz w:val="16"/>
                          <w:lang w:val="es-ES_tradnl"/>
                        </w:rPr>
                      </w:rPrChange>
                    </w:rPr>
                  </w:pPr>
                </w:p>
              </w:tc>
              <w:tc>
                <w:tcPr>
                  <w:tcW w:w="266" w:type="dxa"/>
                  <w:shd w:val="clear" w:color="auto" w:fill="FFFFFF" w:themeFill="background1"/>
                  <w:vAlign w:val="bottom"/>
                </w:tcPr>
                <w:p w14:paraId="19DD5AAE"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40" w:author="Sophie" w:date="2015-11-09T19:25:00Z">
                        <w:rPr>
                          <w:rFonts w:ascii="Calibri" w:hAnsi="Calibri"/>
                          <w:sz w:val="16"/>
                          <w:lang w:val="es-ES_tradnl"/>
                        </w:rPr>
                      </w:rPrChange>
                    </w:rPr>
                  </w:pPr>
                </w:p>
              </w:tc>
              <w:tc>
                <w:tcPr>
                  <w:tcW w:w="266" w:type="dxa"/>
                  <w:shd w:val="clear" w:color="auto" w:fill="FFFFFF" w:themeFill="background1"/>
                  <w:vAlign w:val="bottom"/>
                </w:tcPr>
                <w:p w14:paraId="5BEC826D"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41" w:author="Sophie" w:date="2015-11-09T19:25:00Z">
                        <w:rPr>
                          <w:rFonts w:ascii="Calibri" w:hAnsi="Calibri"/>
                          <w:sz w:val="16"/>
                          <w:lang w:val="es-ES_tradnl"/>
                        </w:rPr>
                      </w:rPrChange>
                    </w:rPr>
                  </w:pPr>
                </w:p>
              </w:tc>
              <w:tc>
                <w:tcPr>
                  <w:tcW w:w="266" w:type="dxa"/>
                  <w:shd w:val="clear" w:color="auto" w:fill="FFFFFF" w:themeFill="background1"/>
                  <w:vAlign w:val="bottom"/>
                </w:tcPr>
                <w:p w14:paraId="1B5478CD"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42" w:author="Sophie" w:date="2015-11-09T19:25:00Z">
                        <w:rPr>
                          <w:rFonts w:ascii="Calibri" w:hAnsi="Calibri"/>
                          <w:sz w:val="16"/>
                          <w:lang w:val="es-ES_tradnl"/>
                        </w:rPr>
                      </w:rPrChange>
                    </w:rPr>
                  </w:pPr>
                </w:p>
              </w:tc>
              <w:tc>
                <w:tcPr>
                  <w:tcW w:w="266" w:type="dxa"/>
                  <w:shd w:val="clear" w:color="auto" w:fill="FFFFFF" w:themeFill="background1"/>
                  <w:vAlign w:val="bottom"/>
                </w:tcPr>
                <w:p w14:paraId="12AB04DA"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43" w:author="Sophie" w:date="2015-11-09T19:25:00Z">
                        <w:rPr>
                          <w:rFonts w:ascii="Calibri" w:hAnsi="Calibri"/>
                          <w:sz w:val="16"/>
                          <w:lang w:val="es-ES_tradnl"/>
                        </w:rPr>
                      </w:rPrChange>
                    </w:rPr>
                  </w:pPr>
                </w:p>
              </w:tc>
              <w:tc>
                <w:tcPr>
                  <w:tcW w:w="266" w:type="dxa"/>
                  <w:shd w:val="clear" w:color="auto" w:fill="FFFFFF" w:themeFill="background1"/>
                  <w:vAlign w:val="bottom"/>
                </w:tcPr>
                <w:p w14:paraId="45E5D166"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44" w:author="Sophie" w:date="2015-11-09T19:25:00Z">
                        <w:rPr>
                          <w:rFonts w:ascii="Calibri" w:hAnsi="Calibri"/>
                          <w:sz w:val="16"/>
                          <w:lang w:val="es-ES_tradnl"/>
                        </w:rPr>
                      </w:rPrChange>
                    </w:rPr>
                  </w:pPr>
                </w:p>
              </w:tc>
              <w:tc>
                <w:tcPr>
                  <w:tcW w:w="266" w:type="dxa"/>
                  <w:shd w:val="clear" w:color="auto" w:fill="FFFFFF" w:themeFill="background1"/>
                  <w:vAlign w:val="bottom"/>
                </w:tcPr>
                <w:p w14:paraId="1C9F045B"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45" w:author="Sophie" w:date="2015-11-09T19:25:00Z">
                        <w:rPr>
                          <w:rFonts w:ascii="Calibri" w:hAnsi="Calibri"/>
                          <w:sz w:val="16"/>
                          <w:lang w:val="es-ES_tradnl"/>
                        </w:rPr>
                      </w:rPrChange>
                    </w:rPr>
                  </w:pPr>
                </w:p>
              </w:tc>
              <w:tc>
                <w:tcPr>
                  <w:tcW w:w="266" w:type="dxa"/>
                  <w:shd w:val="clear" w:color="auto" w:fill="FFFFFF" w:themeFill="background1"/>
                </w:tcPr>
                <w:p w14:paraId="1B76E9C8"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46" w:author="Sophie" w:date="2015-11-09T19:25:00Z">
                        <w:rPr>
                          <w:rFonts w:ascii="Calibri" w:hAnsi="Calibri"/>
                          <w:sz w:val="16"/>
                          <w:lang w:val="es-ES_tradnl"/>
                        </w:rPr>
                      </w:rPrChange>
                    </w:rPr>
                  </w:pPr>
                </w:p>
              </w:tc>
              <w:tc>
                <w:tcPr>
                  <w:tcW w:w="266" w:type="dxa"/>
                  <w:shd w:val="clear" w:color="auto" w:fill="FFFFFF" w:themeFill="background1"/>
                </w:tcPr>
                <w:p w14:paraId="3BF36583"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47" w:author="Sophie" w:date="2015-11-09T19:25:00Z">
                        <w:rPr>
                          <w:rFonts w:ascii="Calibri" w:hAnsi="Calibri"/>
                          <w:sz w:val="16"/>
                          <w:lang w:val="es-ES_tradnl"/>
                        </w:rPr>
                      </w:rPrChange>
                    </w:rPr>
                  </w:pPr>
                </w:p>
              </w:tc>
              <w:tc>
                <w:tcPr>
                  <w:tcW w:w="266" w:type="dxa"/>
                  <w:shd w:val="clear" w:color="auto" w:fill="FFFFFF" w:themeFill="background1"/>
                </w:tcPr>
                <w:p w14:paraId="038A33DA"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48" w:author="Sophie" w:date="2015-11-09T19:25:00Z">
                        <w:rPr>
                          <w:rFonts w:ascii="Calibri" w:hAnsi="Calibri"/>
                          <w:sz w:val="16"/>
                          <w:lang w:val="es-ES_tradnl"/>
                        </w:rPr>
                      </w:rPrChange>
                    </w:rPr>
                  </w:pPr>
                </w:p>
              </w:tc>
              <w:tc>
                <w:tcPr>
                  <w:tcW w:w="266" w:type="dxa"/>
                  <w:shd w:val="clear" w:color="auto" w:fill="FFFFFF" w:themeFill="background1"/>
                  <w:vAlign w:val="bottom"/>
                </w:tcPr>
                <w:p w14:paraId="67F3DCD4"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49" w:author="Sophie" w:date="2015-11-09T19:25:00Z">
                        <w:rPr>
                          <w:rFonts w:ascii="Calibri" w:hAnsi="Calibri"/>
                          <w:sz w:val="16"/>
                          <w:lang w:val="es-ES_tradnl"/>
                        </w:rPr>
                      </w:rPrChange>
                    </w:rPr>
                  </w:pPr>
                </w:p>
              </w:tc>
              <w:tc>
                <w:tcPr>
                  <w:tcW w:w="267" w:type="dxa"/>
                  <w:shd w:val="clear" w:color="auto" w:fill="FFFFFF" w:themeFill="background1"/>
                  <w:vAlign w:val="bottom"/>
                </w:tcPr>
                <w:p w14:paraId="116B986B"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50" w:author="Sophie" w:date="2015-11-09T19:25:00Z">
                        <w:rPr>
                          <w:rFonts w:ascii="Calibri" w:hAnsi="Calibri"/>
                          <w:sz w:val="16"/>
                          <w:lang w:val="es-ES_tradnl"/>
                        </w:rPr>
                      </w:rPrChange>
                    </w:rPr>
                  </w:pPr>
                </w:p>
              </w:tc>
            </w:tr>
          </w:tbl>
          <w:p w14:paraId="40F62009" w14:textId="77777777" w:rsidR="006558B2" w:rsidRPr="00521CE1" w:rsidRDefault="006558B2" w:rsidP="00521CE1">
            <w:pPr>
              <w:contextualSpacing/>
              <w:rPr>
                <w:rFonts w:ascii="Calibri" w:hAnsi="Calibri" w:cs="Calibri"/>
                <w:b/>
                <w:bCs/>
                <w:color w:val="000000"/>
                <w:sz w:val="20"/>
                <w:szCs w:val="20"/>
                <w:lang w:val="es-ES_tradnl"/>
                <w:rPrChange w:id="151" w:author="Sophie" w:date="2015-11-09T19:25:00Z">
                  <w:rPr>
                    <w:rFonts w:ascii="Calibri" w:hAnsi="Calibri" w:cs="Calibri"/>
                    <w:b/>
                    <w:bCs/>
                    <w:color w:val="000000"/>
                    <w:sz w:val="14"/>
                    <w:lang w:val="es-ES_tradnl"/>
                  </w:rPr>
                </w:rPrChange>
              </w:rPr>
            </w:pPr>
          </w:p>
        </w:tc>
        <w:tc>
          <w:tcPr>
            <w:tcW w:w="52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52" w:author="Sophie" w:date="2015-11-09T19:21:00Z">
              <w:tcPr>
                <w:tcW w:w="52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D37BE94" w14:textId="77777777" w:rsidR="006558B2" w:rsidRPr="00521CE1" w:rsidRDefault="006558B2" w:rsidP="00521CE1">
            <w:pPr>
              <w:rPr>
                <w:rFonts w:ascii="Calibri" w:hAnsi="Calibri" w:cs="Calibri"/>
                <w:b/>
                <w:bCs/>
                <w:color w:val="000000"/>
                <w:sz w:val="20"/>
                <w:szCs w:val="20"/>
                <w:lang w:val="es-ES_tradnl"/>
                <w:rPrChange w:id="153" w:author="Sophie" w:date="2015-11-09T19:25:00Z">
                  <w:rPr>
                    <w:rFonts w:ascii="Calibri" w:hAnsi="Calibri" w:cs="Calibri"/>
                    <w:b/>
                    <w:bCs/>
                    <w:color w:val="000000"/>
                    <w:sz w:val="14"/>
                    <w:lang w:val="es-ES_tradnl"/>
                  </w:rPr>
                </w:rPrChange>
              </w:rPr>
            </w:pPr>
            <w:r w:rsidRPr="00521CE1">
              <w:rPr>
                <w:rFonts w:ascii="Calibri" w:hAnsi="Calibri" w:cs="Calibri"/>
                <w:b/>
                <w:bCs/>
                <w:color w:val="000000"/>
                <w:sz w:val="20"/>
                <w:szCs w:val="20"/>
                <w:lang w:val="es-ES_tradnl"/>
                <w:rPrChange w:id="154" w:author="Sophie" w:date="2015-11-09T19:25:00Z">
                  <w:rPr>
                    <w:rFonts w:ascii="Calibri" w:hAnsi="Calibri" w:cs="Calibri"/>
                    <w:b/>
                    <w:bCs/>
                    <w:color w:val="000000"/>
                    <w:lang w:val="es-ES_tradnl"/>
                  </w:rPr>
                </w:rPrChange>
              </w:rPr>
              <w:t>5. Segundo apellido</w:t>
            </w:r>
          </w:p>
          <w:tbl>
            <w:tblPr>
              <w:tblStyle w:val="Tablaconcuadrcula"/>
              <w:tblW w:w="3992" w:type="dxa"/>
              <w:tblInd w:w="595" w:type="dxa"/>
              <w:shd w:val="clear" w:color="auto" w:fill="FFFFFF" w:themeFill="background1"/>
              <w:tblLayout w:type="fixed"/>
              <w:tblCellMar>
                <w:top w:w="57" w:type="dxa"/>
                <w:bottom w:w="57" w:type="dxa"/>
              </w:tblCellMar>
              <w:tblLook w:val="04A0" w:firstRow="1" w:lastRow="0" w:firstColumn="1" w:lastColumn="0" w:noHBand="0" w:noVBand="1"/>
            </w:tblPr>
            <w:tblGrid>
              <w:gridCol w:w="267"/>
              <w:gridCol w:w="267"/>
              <w:gridCol w:w="266"/>
              <w:gridCol w:w="266"/>
              <w:gridCol w:w="266"/>
              <w:gridCol w:w="266"/>
              <w:gridCol w:w="266"/>
              <w:gridCol w:w="266"/>
              <w:gridCol w:w="266"/>
              <w:gridCol w:w="266"/>
              <w:gridCol w:w="266"/>
              <w:gridCol w:w="266"/>
              <w:gridCol w:w="266"/>
              <w:gridCol w:w="266"/>
              <w:gridCol w:w="266"/>
            </w:tblGrid>
            <w:tr w:rsidR="00521CE1" w:rsidRPr="00521CE1" w14:paraId="0C6DF826" w14:textId="77777777" w:rsidTr="00521CE1">
              <w:trPr>
                <w:cantSplit/>
                <w:trHeight w:hRule="exact" w:val="284"/>
              </w:trPr>
              <w:tc>
                <w:tcPr>
                  <w:tcW w:w="284" w:type="dxa"/>
                  <w:shd w:val="clear" w:color="auto" w:fill="FFFFFF" w:themeFill="background1"/>
                  <w:vAlign w:val="bottom"/>
                </w:tcPr>
                <w:p w14:paraId="1E970E48"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55" w:author="Sophie" w:date="2015-11-09T19:25:00Z">
                        <w:rPr>
                          <w:rFonts w:ascii="Calibri" w:hAnsi="Calibri"/>
                          <w:sz w:val="16"/>
                          <w:lang w:val="es-ES_tradnl"/>
                        </w:rPr>
                      </w:rPrChange>
                    </w:rPr>
                  </w:pPr>
                </w:p>
              </w:tc>
              <w:tc>
                <w:tcPr>
                  <w:tcW w:w="284" w:type="dxa"/>
                  <w:shd w:val="clear" w:color="auto" w:fill="FFFFFF" w:themeFill="background1"/>
                  <w:vAlign w:val="bottom"/>
                </w:tcPr>
                <w:p w14:paraId="240BA3D2"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56" w:author="Sophie" w:date="2015-11-09T19:25:00Z">
                        <w:rPr>
                          <w:rFonts w:ascii="Calibri" w:hAnsi="Calibri"/>
                          <w:sz w:val="16"/>
                          <w:lang w:val="es-ES_tradnl"/>
                        </w:rPr>
                      </w:rPrChange>
                    </w:rPr>
                  </w:pPr>
                </w:p>
              </w:tc>
              <w:tc>
                <w:tcPr>
                  <w:tcW w:w="284" w:type="dxa"/>
                  <w:shd w:val="clear" w:color="auto" w:fill="FFFFFF" w:themeFill="background1"/>
                  <w:vAlign w:val="bottom"/>
                </w:tcPr>
                <w:p w14:paraId="6D986396"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57" w:author="Sophie" w:date="2015-11-09T19:25:00Z">
                        <w:rPr>
                          <w:rFonts w:ascii="Calibri" w:hAnsi="Calibri"/>
                          <w:sz w:val="16"/>
                          <w:lang w:val="es-ES_tradnl"/>
                        </w:rPr>
                      </w:rPrChange>
                    </w:rPr>
                  </w:pPr>
                </w:p>
              </w:tc>
              <w:tc>
                <w:tcPr>
                  <w:tcW w:w="284" w:type="dxa"/>
                  <w:shd w:val="clear" w:color="auto" w:fill="FFFFFF" w:themeFill="background1"/>
                  <w:vAlign w:val="bottom"/>
                </w:tcPr>
                <w:p w14:paraId="0A316975"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58" w:author="Sophie" w:date="2015-11-09T19:25:00Z">
                        <w:rPr>
                          <w:rFonts w:ascii="Calibri" w:hAnsi="Calibri"/>
                          <w:sz w:val="16"/>
                          <w:lang w:val="es-ES_tradnl"/>
                        </w:rPr>
                      </w:rPrChange>
                    </w:rPr>
                  </w:pPr>
                </w:p>
              </w:tc>
              <w:tc>
                <w:tcPr>
                  <w:tcW w:w="284" w:type="dxa"/>
                  <w:shd w:val="clear" w:color="auto" w:fill="FFFFFF" w:themeFill="background1"/>
                  <w:vAlign w:val="bottom"/>
                </w:tcPr>
                <w:p w14:paraId="24A759A3"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59" w:author="Sophie" w:date="2015-11-09T19:25:00Z">
                        <w:rPr>
                          <w:rFonts w:ascii="Calibri" w:hAnsi="Calibri"/>
                          <w:sz w:val="16"/>
                          <w:lang w:val="es-ES_tradnl"/>
                        </w:rPr>
                      </w:rPrChange>
                    </w:rPr>
                  </w:pPr>
                </w:p>
              </w:tc>
              <w:tc>
                <w:tcPr>
                  <w:tcW w:w="284" w:type="dxa"/>
                  <w:shd w:val="clear" w:color="auto" w:fill="FFFFFF" w:themeFill="background1"/>
                  <w:vAlign w:val="bottom"/>
                </w:tcPr>
                <w:p w14:paraId="43269B88"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60" w:author="Sophie" w:date="2015-11-09T19:25:00Z">
                        <w:rPr>
                          <w:rFonts w:ascii="Calibri" w:hAnsi="Calibri"/>
                          <w:sz w:val="16"/>
                          <w:lang w:val="es-ES_tradnl"/>
                        </w:rPr>
                      </w:rPrChange>
                    </w:rPr>
                  </w:pPr>
                </w:p>
              </w:tc>
              <w:tc>
                <w:tcPr>
                  <w:tcW w:w="284" w:type="dxa"/>
                  <w:shd w:val="clear" w:color="auto" w:fill="FFFFFF" w:themeFill="background1"/>
                  <w:vAlign w:val="bottom"/>
                </w:tcPr>
                <w:p w14:paraId="3B2977AA"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61" w:author="Sophie" w:date="2015-11-09T19:25:00Z">
                        <w:rPr>
                          <w:rFonts w:ascii="Calibri" w:hAnsi="Calibri"/>
                          <w:sz w:val="16"/>
                          <w:lang w:val="es-ES_tradnl"/>
                        </w:rPr>
                      </w:rPrChange>
                    </w:rPr>
                  </w:pPr>
                </w:p>
              </w:tc>
              <w:tc>
                <w:tcPr>
                  <w:tcW w:w="284" w:type="dxa"/>
                  <w:shd w:val="clear" w:color="auto" w:fill="FFFFFF" w:themeFill="background1"/>
                </w:tcPr>
                <w:p w14:paraId="40E084A2"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62" w:author="Sophie" w:date="2015-11-09T19:25:00Z">
                        <w:rPr>
                          <w:rFonts w:ascii="Calibri" w:hAnsi="Calibri"/>
                          <w:sz w:val="16"/>
                          <w:lang w:val="es-ES_tradnl"/>
                        </w:rPr>
                      </w:rPrChange>
                    </w:rPr>
                  </w:pPr>
                </w:p>
              </w:tc>
              <w:tc>
                <w:tcPr>
                  <w:tcW w:w="284" w:type="dxa"/>
                  <w:shd w:val="clear" w:color="auto" w:fill="FFFFFF" w:themeFill="background1"/>
                </w:tcPr>
                <w:p w14:paraId="004D0675"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63" w:author="Sophie" w:date="2015-11-09T19:25:00Z">
                        <w:rPr>
                          <w:rFonts w:ascii="Calibri" w:hAnsi="Calibri"/>
                          <w:sz w:val="16"/>
                          <w:lang w:val="es-ES_tradnl"/>
                        </w:rPr>
                      </w:rPrChange>
                    </w:rPr>
                  </w:pPr>
                </w:p>
              </w:tc>
              <w:tc>
                <w:tcPr>
                  <w:tcW w:w="284" w:type="dxa"/>
                  <w:shd w:val="clear" w:color="auto" w:fill="FFFFFF" w:themeFill="background1"/>
                </w:tcPr>
                <w:p w14:paraId="25FD748C"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64" w:author="Sophie" w:date="2015-11-09T19:25:00Z">
                        <w:rPr>
                          <w:rFonts w:ascii="Calibri" w:hAnsi="Calibri"/>
                          <w:sz w:val="16"/>
                          <w:lang w:val="es-ES_tradnl"/>
                        </w:rPr>
                      </w:rPrChange>
                    </w:rPr>
                  </w:pPr>
                </w:p>
              </w:tc>
              <w:tc>
                <w:tcPr>
                  <w:tcW w:w="284" w:type="dxa"/>
                  <w:shd w:val="clear" w:color="auto" w:fill="FFFFFF" w:themeFill="background1"/>
                </w:tcPr>
                <w:p w14:paraId="076CE1A0"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65" w:author="Sophie" w:date="2015-11-09T19:25:00Z">
                        <w:rPr>
                          <w:rFonts w:ascii="Calibri" w:hAnsi="Calibri"/>
                          <w:sz w:val="16"/>
                          <w:lang w:val="es-ES_tradnl"/>
                        </w:rPr>
                      </w:rPrChange>
                    </w:rPr>
                  </w:pPr>
                </w:p>
              </w:tc>
              <w:tc>
                <w:tcPr>
                  <w:tcW w:w="284" w:type="dxa"/>
                  <w:shd w:val="clear" w:color="auto" w:fill="FFFFFF" w:themeFill="background1"/>
                </w:tcPr>
                <w:p w14:paraId="771872EA"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66" w:author="Sophie" w:date="2015-11-09T19:25:00Z">
                        <w:rPr>
                          <w:rFonts w:ascii="Calibri" w:hAnsi="Calibri"/>
                          <w:sz w:val="16"/>
                          <w:lang w:val="es-ES_tradnl"/>
                        </w:rPr>
                      </w:rPrChange>
                    </w:rPr>
                  </w:pPr>
                </w:p>
              </w:tc>
              <w:tc>
                <w:tcPr>
                  <w:tcW w:w="284" w:type="dxa"/>
                  <w:shd w:val="clear" w:color="auto" w:fill="FFFFFF" w:themeFill="background1"/>
                </w:tcPr>
                <w:p w14:paraId="7FFD7942"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67" w:author="Sophie" w:date="2015-11-09T19:25:00Z">
                        <w:rPr>
                          <w:rFonts w:ascii="Calibri" w:hAnsi="Calibri"/>
                          <w:sz w:val="16"/>
                          <w:lang w:val="es-ES_tradnl"/>
                        </w:rPr>
                      </w:rPrChange>
                    </w:rPr>
                  </w:pPr>
                </w:p>
              </w:tc>
              <w:tc>
                <w:tcPr>
                  <w:tcW w:w="284" w:type="dxa"/>
                  <w:shd w:val="clear" w:color="auto" w:fill="FFFFFF" w:themeFill="background1"/>
                </w:tcPr>
                <w:p w14:paraId="3A21DBBA"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68" w:author="Sophie" w:date="2015-11-09T19:25:00Z">
                        <w:rPr>
                          <w:rFonts w:ascii="Calibri" w:hAnsi="Calibri"/>
                          <w:sz w:val="16"/>
                          <w:lang w:val="es-ES_tradnl"/>
                        </w:rPr>
                      </w:rPrChange>
                    </w:rPr>
                  </w:pPr>
                </w:p>
              </w:tc>
              <w:tc>
                <w:tcPr>
                  <w:tcW w:w="284" w:type="dxa"/>
                  <w:shd w:val="clear" w:color="auto" w:fill="FFFFFF" w:themeFill="background1"/>
                </w:tcPr>
                <w:p w14:paraId="3FF74710"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69" w:author="Sophie" w:date="2015-11-09T19:25:00Z">
                        <w:rPr>
                          <w:rFonts w:ascii="Calibri" w:hAnsi="Calibri"/>
                          <w:sz w:val="16"/>
                          <w:lang w:val="es-ES_tradnl"/>
                        </w:rPr>
                      </w:rPrChange>
                    </w:rPr>
                  </w:pPr>
                </w:p>
              </w:tc>
            </w:tr>
          </w:tbl>
          <w:p w14:paraId="71D57A48" w14:textId="77777777" w:rsidR="006558B2" w:rsidRPr="00521CE1" w:rsidRDefault="006558B2" w:rsidP="00521CE1">
            <w:pPr>
              <w:pStyle w:val="Prrafodelista"/>
              <w:ind w:left="405"/>
              <w:rPr>
                <w:rFonts w:ascii="Calibri" w:hAnsi="Calibri" w:cs="Calibri"/>
                <w:b/>
                <w:bCs/>
                <w:color w:val="000000"/>
                <w:sz w:val="20"/>
                <w:szCs w:val="20"/>
                <w:lang w:val="es-ES_tradnl"/>
                <w:rPrChange w:id="170" w:author="Sophie" w:date="2015-11-09T19:25:00Z">
                  <w:rPr>
                    <w:rFonts w:ascii="Calibri" w:hAnsi="Calibri" w:cs="Calibri"/>
                    <w:b/>
                    <w:bCs/>
                    <w:color w:val="000000"/>
                    <w:sz w:val="14"/>
                    <w:lang w:val="es-ES_tradnl"/>
                  </w:rPr>
                </w:rPrChange>
              </w:rPr>
            </w:pPr>
          </w:p>
        </w:tc>
      </w:tr>
      <w:tr w:rsidR="006558B2" w:rsidRPr="00521CE1" w14:paraId="5EBE2C47" w14:textId="77777777" w:rsidTr="006558B2">
        <w:trPr>
          <w:trHeight w:hRule="exact" w:val="680"/>
          <w:jc w:val="center"/>
          <w:trPrChange w:id="171" w:author="Sophie" w:date="2015-11-09T19:21:00Z">
            <w:trPr>
              <w:trHeight w:hRule="exact" w:val="680"/>
              <w:jc w:val="center"/>
            </w:trPr>
          </w:trPrChange>
        </w:trPr>
        <w:tc>
          <w:tcPr>
            <w:tcW w:w="530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72" w:author="Sophie" w:date="2015-11-09T19:21:00Z">
              <w:tcPr>
                <w:tcW w:w="530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A986ED" w14:textId="77777777" w:rsidR="006558B2" w:rsidRPr="00521CE1" w:rsidRDefault="006558B2" w:rsidP="00521CE1">
            <w:pPr>
              <w:rPr>
                <w:rFonts w:ascii="Calibri" w:hAnsi="Calibri" w:cs="Calibri"/>
                <w:b/>
                <w:bCs/>
                <w:color w:val="000000"/>
                <w:sz w:val="20"/>
                <w:szCs w:val="20"/>
                <w:lang w:val="es-ES_tradnl"/>
                <w:rPrChange w:id="173" w:author="Sophie" w:date="2015-11-09T19:25:00Z">
                  <w:rPr>
                    <w:rFonts w:ascii="Calibri" w:hAnsi="Calibri" w:cs="Calibri"/>
                    <w:b/>
                    <w:bCs/>
                    <w:color w:val="000000"/>
                    <w:lang w:val="es-ES_tradnl"/>
                  </w:rPr>
                </w:rPrChange>
              </w:rPr>
            </w:pPr>
            <w:r w:rsidRPr="00521CE1">
              <w:rPr>
                <w:rFonts w:ascii="Calibri" w:hAnsi="Calibri" w:cs="Calibri"/>
                <w:b/>
                <w:bCs/>
                <w:color w:val="000000"/>
                <w:sz w:val="20"/>
                <w:szCs w:val="20"/>
                <w:lang w:val="es-ES_tradnl"/>
                <w:rPrChange w:id="174" w:author="Sophie" w:date="2015-11-09T19:25:00Z">
                  <w:rPr>
                    <w:rFonts w:ascii="Calibri" w:hAnsi="Calibri" w:cs="Calibri"/>
                    <w:b/>
                    <w:bCs/>
                    <w:color w:val="000000"/>
                    <w:lang w:val="es-ES_tradnl"/>
                  </w:rPr>
                </w:rPrChange>
              </w:rPr>
              <w:lastRenderedPageBreak/>
              <w:t>6. Cédula</w:t>
            </w:r>
          </w:p>
          <w:tbl>
            <w:tblPr>
              <w:tblStyle w:val="Tablaconcuadrcula"/>
              <w:tblW w:w="4258" w:type="dxa"/>
              <w:tblInd w:w="595" w:type="dxa"/>
              <w:shd w:val="clear" w:color="auto" w:fill="FFFFFF" w:themeFill="background1"/>
              <w:tblLayout w:type="fixed"/>
              <w:tblCellMar>
                <w:top w:w="57" w:type="dxa"/>
                <w:bottom w:w="57" w:type="dxa"/>
              </w:tblCellMar>
              <w:tblLook w:val="04A0" w:firstRow="1" w:lastRow="0" w:firstColumn="1" w:lastColumn="0" w:noHBand="0" w:noVBand="1"/>
            </w:tblPr>
            <w:tblGrid>
              <w:gridCol w:w="267"/>
              <w:gridCol w:w="267"/>
              <w:gridCol w:w="266"/>
              <w:gridCol w:w="266"/>
              <w:gridCol w:w="266"/>
              <w:gridCol w:w="266"/>
              <w:gridCol w:w="266"/>
              <w:gridCol w:w="266"/>
              <w:gridCol w:w="266"/>
              <w:gridCol w:w="266"/>
              <w:gridCol w:w="266"/>
              <w:gridCol w:w="266"/>
              <w:gridCol w:w="266"/>
              <w:gridCol w:w="266"/>
              <w:gridCol w:w="266"/>
              <w:gridCol w:w="266"/>
            </w:tblGrid>
            <w:tr w:rsidR="00521CE1" w:rsidRPr="00521CE1" w14:paraId="685172C0" w14:textId="77777777" w:rsidTr="00521CE1">
              <w:trPr>
                <w:cantSplit/>
                <w:trHeight w:hRule="exact" w:val="284"/>
              </w:trPr>
              <w:tc>
                <w:tcPr>
                  <w:tcW w:w="267" w:type="dxa"/>
                  <w:shd w:val="clear" w:color="auto" w:fill="FFFFFF" w:themeFill="background1"/>
                  <w:vAlign w:val="bottom"/>
                </w:tcPr>
                <w:p w14:paraId="77AA25A2"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75" w:author="Sophie" w:date="2015-11-09T19:25:00Z">
                        <w:rPr>
                          <w:rFonts w:ascii="Calibri" w:hAnsi="Calibri"/>
                          <w:sz w:val="16"/>
                          <w:lang w:val="es-ES_tradnl"/>
                        </w:rPr>
                      </w:rPrChange>
                    </w:rPr>
                  </w:pPr>
                </w:p>
              </w:tc>
              <w:tc>
                <w:tcPr>
                  <w:tcW w:w="267" w:type="dxa"/>
                  <w:shd w:val="clear" w:color="auto" w:fill="FFFFFF" w:themeFill="background1"/>
                  <w:vAlign w:val="bottom"/>
                </w:tcPr>
                <w:p w14:paraId="5572BBA6"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76" w:author="Sophie" w:date="2015-11-09T19:25:00Z">
                        <w:rPr>
                          <w:rFonts w:ascii="Calibri" w:hAnsi="Calibri"/>
                          <w:sz w:val="16"/>
                          <w:lang w:val="es-ES_tradnl"/>
                        </w:rPr>
                      </w:rPrChange>
                    </w:rPr>
                  </w:pPr>
                </w:p>
              </w:tc>
              <w:tc>
                <w:tcPr>
                  <w:tcW w:w="266" w:type="dxa"/>
                  <w:shd w:val="clear" w:color="auto" w:fill="FFFFFF" w:themeFill="background1"/>
                  <w:vAlign w:val="bottom"/>
                </w:tcPr>
                <w:p w14:paraId="2D95BCA0"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77" w:author="Sophie" w:date="2015-11-09T19:25:00Z">
                        <w:rPr>
                          <w:rFonts w:ascii="Calibri" w:hAnsi="Calibri"/>
                          <w:sz w:val="16"/>
                          <w:lang w:val="es-ES_tradnl"/>
                        </w:rPr>
                      </w:rPrChange>
                    </w:rPr>
                  </w:pPr>
                </w:p>
              </w:tc>
              <w:tc>
                <w:tcPr>
                  <w:tcW w:w="266" w:type="dxa"/>
                  <w:tcBorders>
                    <w:top w:val="nil"/>
                    <w:bottom w:val="single" w:sz="4" w:space="0" w:color="D9D9D9" w:themeColor="background1" w:themeShade="D9"/>
                  </w:tcBorders>
                  <w:vAlign w:val="bottom"/>
                </w:tcPr>
                <w:p w14:paraId="6472207D" w14:textId="77777777" w:rsidR="006558B2" w:rsidRPr="00521CE1" w:rsidRDefault="006558B2" w:rsidP="002B2DC0">
                  <w:pPr>
                    <w:framePr w:hSpace="181" w:wrap="around" w:vAnchor="text" w:hAnchor="page" w:xAlign="center" w:y="1"/>
                    <w:suppressOverlap/>
                    <w:rPr>
                      <w:rFonts w:ascii="Calibri" w:hAnsi="Calibri"/>
                      <w:b/>
                      <w:sz w:val="20"/>
                      <w:szCs w:val="20"/>
                      <w:lang w:val="es-ES_tradnl"/>
                      <w:rPrChange w:id="178" w:author="Sophie" w:date="2015-11-09T19:25:00Z">
                        <w:rPr>
                          <w:rFonts w:ascii="Calibri" w:hAnsi="Calibri"/>
                          <w:b/>
                          <w:sz w:val="18"/>
                          <w:lang w:val="es-ES_tradnl"/>
                        </w:rPr>
                      </w:rPrChange>
                    </w:rPr>
                  </w:pPr>
                  <w:r w:rsidRPr="00521CE1">
                    <w:rPr>
                      <w:rFonts w:ascii="Calibri" w:hAnsi="Calibri"/>
                      <w:b/>
                      <w:sz w:val="20"/>
                      <w:szCs w:val="20"/>
                      <w:lang w:val="es-ES_tradnl"/>
                      <w:rPrChange w:id="179" w:author="Sophie" w:date="2015-11-09T19:25:00Z">
                        <w:rPr>
                          <w:rFonts w:ascii="Calibri" w:hAnsi="Calibri"/>
                          <w:b/>
                          <w:sz w:val="18"/>
                          <w:lang w:val="es-ES_tradnl"/>
                        </w:rPr>
                      </w:rPrChange>
                    </w:rPr>
                    <w:t>̶</w:t>
                  </w:r>
                </w:p>
              </w:tc>
              <w:tc>
                <w:tcPr>
                  <w:tcW w:w="266" w:type="dxa"/>
                  <w:shd w:val="clear" w:color="auto" w:fill="FFFFFF" w:themeFill="background1"/>
                  <w:vAlign w:val="bottom"/>
                </w:tcPr>
                <w:p w14:paraId="09553780"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80" w:author="Sophie" w:date="2015-11-09T19:25:00Z">
                        <w:rPr>
                          <w:rFonts w:ascii="Calibri" w:hAnsi="Calibri"/>
                          <w:sz w:val="16"/>
                          <w:lang w:val="es-ES_tradnl"/>
                        </w:rPr>
                      </w:rPrChange>
                    </w:rPr>
                  </w:pPr>
                </w:p>
              </w:tc>
              <w:tc>
                <w:tcPr>
                  <w:tcW w:w="266" w:type="dxa"/>
                  <w:shd w:val="clear" w:color="auto" w:fill="FFFFFF" w:themeFill="background1"/>
                  <w:vAlign w:val="bottom"/>
                </w:tcPr>
                <w:p w14:paraId="253EE60B"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81" w:author="Sophie" w:date="2015-11-09T19:25:00Z">
                        <w:rPr>
                          <w:rFonts w:ascii="Calibri" w:hAnsi="Calibri"/>
                          <w:sz w:val="16"/>
                          <w:lang w:val="es-ES_tradnl"/>
                        </w:rPr>
                      </w:rPrChange>
                    </w:rPr>
                  </w:pPr>
                </w:p>
              </w:tc>
              <w:tc>
                <w:tcPr>
                  <w:tcW w:w="266" w:type="dxa"/>
                  <w:shd w:val="clear" w:color="auto" w:fill="FFFFFF" w:themeFill="background1"/>
                  <w:vAlign w:val="bottom"/>
                </w:tcPr>
                <w:p w14:paraId="790C04D7"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82" w:author="Sophie" w:date="2015-11-09T19:25:00Z">
                        <w:rPr>
                          <w:rFonts w:ascii="Calibri" w:hAnsi="Calibri"/>
                          <w:sz w:val="16"/>
                          <w:lang w:val="es-ES_tradnl"/>
                        </w:rPr>
                      </w:rPrChange>
                    </w:rPr>
                  </w:pPr>
                </w:p>
              </w:tc>
              <w:tc>
                <w:tcPr>
                  <w:tcW w:w="266" w:type="dxa"/>
                  <w:shd w:val="clear" w:color="auto" w:fill="FFFFFF" w:themeFill="background1"/>
                </w:tcPr>
                <w:p w14:paraId="5D22ABEF"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83" w:author="Sophie" w:date="2015-11-09T19:25:00Z">
                        <w:rPr>
                          <w:rFonts w:ascii="Calibri" w:hAnsi="Calibri"/>
                          <w:sz w:val="16"/>
                          <w:lang w:val="es-ES_tradnl"/>
                        </w:rPr>
                      </w:rPrChange>
                    </w:rPr>
                  </w:pPr>
                </w:p>
              </w:tc>
              <w:tc>
                <w:tcPr>
                  <w:tcW w:w="266" w:type="dxa"/>
                  <w:shd w:val="clear" w:color="auto" w:fill="FFFFFF" w:themeFill="background1"/>
                </w:tcPr>
                <w:p w14:paraId="162AC52C"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84" w:author="Sophie" w:date="2015-11-09T19:25:00Z">
                        <w:rPr>
                          <w:rFonts w:ascii="Calibri" w:hAnsi="Calibri"/>
                          <w:sz w:val="16"/>
                          <w:lang w:val="es-ES_tradnl"/>
                        </w:rPr>
                      </w:rPrChange>
                    </w:rPr>
                  </w:pPr>
                </w:p>
              </w:tc>
              <w:tc>
                <w:tcPr>
                  <w:tcW w:w="266" w:type="dxa"/>
                  <w:shd w:val="clear" w:color="auto" w:fill="FFFFFF" w:themeFill="background1"/>
                </w:tcPr>
                <w:p w14:paraId="01DAD831"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85" w:author="Sophie" w:date="2015-11-09T19:25:00Z">
                        <w:rPr>
                          <w:rFonts w:ascii="Calibri" w:hAnsi="Calibri"/>
                          <w:sz w:val="16"/>
                          <w:lang w:val="es-ES_tradnl"/>
                        </w:rPr>
                      </w:rPrChange>
                    </w:rPr>
                  </w:pPr>
                </w:p>
              </w:tc>
              <w:tc>
                <w:tcPr>
                  <w:tcW w:w="266" w:type="dxa"/>
                  <w:tcBorders>
                    <w:top w:val="nil"/>
                    <w:bottom w:val="single" w:sz="4" w:space="0" w:color="D9D9D9" w:themeColor="background1" w:themeShade="D9"/>
                  </w:tcBorders>
                  <w:shd w:val="clear" w:color="auto" w:fill="D9D9D9"/>
                  <w:vAlign w:val="bottom"/>
                </w:tcPr>
                <w:p w14:paraId="43A493E9" w14:textId="77777777" w:rsidR="006558B2" w:rsidRPr="00521CE1" w:rsidRDefault="006558B2" w:rsidP="002B2DC0">
                  <w:pPr>
                    <w:framePr w:hSpace="181" w:wrap="around" w:vAnchor="text" w:hAnchor="page" w:xAlign="center" w:y="1"/>
                    <w:suppressOverlap/>
                    <w:rPr>
                      <w:rFonts w:ascii="Calibri" w:hAnsi="Calibri"/>
                      <w:b/>
                      <w:sz w:val="20"/>
                      <w:szCs w:val="20"/>
                      <w:lang w:val="es-ES_tradnl"/>
                      <w:rPrChange w:id="186" w:author="Sophie" w:date="2015-11-09T19:25:00Z">
                        <w:rPr>
                          <w:rFonts w:ascii="Calibri" w:hAnsi="Calibri"/>
                          <w:b/>
                          <w:sz w:val="18"/>
                          <w:lang w:val="es-ES_tradnl"/>
                        </w:rPr>
                      </w:rPrChange>
                    </w:rPr>
                  </w:pPr>
                  <w:r w:rsidRPr="00521CE1">
                    <w:rPr>
                      <w:rFonts w:ascii="Calibri" w:hAnsi="Calibri"/>
                      <w:b/>
                      <w:sz w:val="20"/>
                      <w:szCs w:val="20"/>
                      <w:lang w:val="es-ES_tradnl"/>
                      <w:rPrChange w:id="187" w:author="Sophie" w:date="2015-11-09T19:25:00Z">
                        <w:rPr>
                          <w:rFonts w:ascii="Calibri" w:hAnsi="Calibri"/>
                          <w:b/>
                          <w:sz w:val="18"/>
                          <w:lang w:val="es-ES_tradnl"/>
                        </w:rPr>
                      </w:rPrChange>
                    </w:rPr>
                    <w:t>̶</w:t>
                  </w:r>
                </w:p>
              </w:tc>
              <w:tc>
                <w:tcPr>
                  <w:tcW w:w="266" w:type="dxa"/>
                  <w:shd w:val="clear" w:color="auto" w:fill="FFFFFF" w:themeFill="background1"/>
                </w:tcPr>
                <w:p w14:paraId="1BCB2FC2"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88" w:author="Sophie" w:date="2015-11-09T19:25:00Z">
                        <w:rPr>
                          <w:rFonts w:ascii="Calibri" w:hAnsi="Calibri"/>
                          <w:sz w:val="16"/>
                          <w:lang w:val="es-ES_tradnl"/>
                        </w:rPr>
                      </w:rPrChange>
                    </w:rPr>
                  </w:pPr>
                </w:p>
              </w:tc>
              <w:tc>
                <w:tcPr>
                  <w:tcW w:w="266" w:type="dxa"/>
                  <w:shd w:val="clear" w:color="auto" w:fill="FFFFFF" w:themeFill="background1"/>
                </w:tcPr>
                <w:p w14:paraId="5CF3F559"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89" w:author="Sophie" w:date="2015-11-09T19:25:00Z">
                        <w:rPr>
                          <w:rFonts w:ascii="Calibri" w:hAnsi="Calibri"/>
                          <w:sz w:val="16"/>
                          <w:lang w:val="es-ES_tradnl"/>
                        </w:rPr>
                      </w:rPrChange>
                    </w:rPr>
                  </w:pPr>
                </w:p>
              </w:tc>
              <w:tc>
                <w:tcPr>
                  <w:tcW w:w="266" w:type="dxa"/>
                  <w:shd w:val="clear" w:color="auto" w:fill="FFFFFF" w:themeFill="background1"/>
                </w:tcPr>
                <w:p w14:paraId="1618494D"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90" w:author="Sophie" w:date="2015-11-09T19:25:00Z">
                        <w:rPr>
                          <w:rFonts w:ascii="Calibri" w:hAnsi="Calibri"/>
                          <w:sz w:val="16"/>
                          <w:lang w:val="es-ES_tradnl"/>
                        </w:rPr>
                      </w:rPrChange>
                    </w:rPr>
                  </w:pPr>
                </w:p>
              </w:tc>
              <w:tc>
                <w:tcPr>
                  <w:tcW w:w="266" w:type="dxa"/>
                  <w:shd w:val="clear" w:color="auto" w:fill="FFFFFF" w:themeFill="background1"/>
                </w:tcPr>
                <w:p w14:paraId="3CC0CD04"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91" w:author="Sophie" w:date="2015-11-09T19:25:00Z">
                        <w:rPr>
                          <w:rFonts w:ascii="Calibri" w:hAnsi="Calibri"/>
                          <w:sz w:val="16"/>
                          <w:lang w:val="es-ES_tradnl"/>
                        </w:rPr>
                      </w:rPrChange>
                    </w:rPr>
                  </w:pPr>
                </w:p>
              </w:tc>
              <w:tc>
                <w:tcPr>
                  <w:tcW w:w="266" w:type="dxa"/>
                  <w:shd w:val="clear" w:color="auto" w:fill="FFFFFF" w:themeFill="background1"/>
                </w:tcPr>
                <w:p w14:paraId="4B85D537" w14:textId="77777777" w:rsidR="006558B2" w:rsidRPr="00521CE1" w:rsidRDefault="006558B2" w:rsidP="002B2DC0">
                  <w:pPr>
                    <w:framePr w:hSpace="181" w:wrap="around" w:vAnchor="text" w:hAnchor="page" w:xAlign="center" w:y="1"/>
                    <w:spacing w:before="120" w:after="40"/>
                    <w:suppressOverlap/>
                    <w:rPr>
                      <w:rFonts w:ascii="Calibri" w:hAnsi="Calibri"/>
                      <w:sz w:val="20"/>
                      <w:szCs w:val="20"/>
                      <w:lang w:val="es-ES_tradnl"/>
                      <w:rPrChange w:id="192" w:author="Sophie" w:date="2015-11-09T19:25:00Z">
                        <w:rPr>
                          <w:rFonts w:ascii="Calibri" w:hAnsi="Calibri"/>
                          <w:sz w:val="16"/>
                          <w:lang w:val="es-ES_tradnl"/>
                        </w:rPr>
                      </w:rPrChange>
                    </w:rPr>
                  </w:pPr>
                </w:p>
              </w:tc>
            </w:tr>
          </w:tbl>
          <w:p w14:paraId="17AC0C70" w14:textId="77777777" w:rsidR="006558B2" w:rsidRPr="00521CE1" w:rsidRDefault="006558B2" w:rsidP="00521CE1">
            <w:pPr>
              <w:rPr>
                <w:rFonts w:ascii="Calibri" w:hAnsi="Calibri" w:cs="Calibri"/>
                <w:b/>
                <w:bCs/>
                <w:color w:val="000000"/>
                <w:sz w:val="20"/>
                <w:szCs w:val="20"/>
                <w:lang w:val="es-ES_tradnl"/>
                <w:rPrChange w:id="193" w:author="Sophie" w:date="2015-11-09T19:25:00Z">
                  <w:rPr>
                    <w:rFonts w:ascii="Calibri" w:hAnsi="Calibri" w:cs="Calibri"/>
                    <w:b/>
                    <w:bCs/>
                    <w:color w:val="000000"/>
                    <w:lang w:val="es-ES_tradnl"/>
                  </w:rPr>
                </w:rPrChange>
              </w:rPr>
            </w:pPr>
          </w:p>
          <w:p w14:paraId="3E65F29D" w14:textId="77777777" w:rsidR="006558B2" w:rsidRPr="00521CE1" w:rsidRDefault="006558B2" w:rsidP="00521CE1">
            <w:pPr>
              <w:rPr>
                <w:rFonts w:ascii="Calibri" w:hAnsi="Calibri" w:cs="Calibri"/>
                <w:b/>
                <w:bCs/>
                <w:color w:val="000000"/>
                <w:sz w:val="20"/>
                <w:szCs w:val="20"/>
                <w:lang w:val="es-ES_tradnl"/>
                <w:rPrChange w:id="194" w:author="Sophie" w:date="2015-11-09T19:25:00Z">
                  <w:rPr>
                    <w:rFonts w:ascii="Calibri" w:hAnsi="Calibri" w:cs="Calibri"/>
                    <w:b/>
                    <w:bCs/>
                    <w:color w:val="000000"/>
                    <w:lang w:val="es-ES_tradnl"/>
                  </w:rPr>
                </w:rPrChange>
              </w:rPr>
            </w:pPr>
          </w:p>
        </w:tc>
        <w:tc>
          <w:tcPr>
            <w:tcW w:w="52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5" w:author="Sophie" w:date="2015-11-09T19:21:00Z">
              <w:tcPr>
                <w:tcW w:w="52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194747" w14:textId="77777777" w:rsidR="006558B2" w:rsidRPr="00521CE1" w:rsidRDefault="006558B2" w:rsidP="00521CE1">
            <w:pPr>
              <w:rPr>
                <w:rFonts w:ascii="Calibri" w:hAnsi="Calibri"/>
                <w:sz w:val="20"/>
                <w:szCs w:val="20"/>
                <w:lang w:val="es-ES_tradnl"/>
                <w:rPrChange w:id="196" w:author="Sophie" w:date="2015-11-09T19:25:00Z">
                  <w:rPr>
                    <w:rFonts w:ascii="Arial Narrow" w:hAnsi="Arial Narrow"/>
                    <w:lang w:val="es-ES_tradnl"/>
                  </w:rPr>
                </w:rPrChange>
              </w:rPr>
            </w:pPr>
            <w:r w:rsidRPr="00521CE1">
              <w:rPr>
                <w:rFonts w:ascii="Calibri" w:hAnsi="Calibri" w:cs="Calibri"/>
                <w:b/>
                <w:bCs/>
                <w:color w:val="000000"/>
                <w:sz w:val="20"/>
                <w:szCs w:val="20"/>
                <w:lang w:val="es-ES_tradnl"/>
                <w:rPrChange w:id="197" w:author="Sophie" w:date="2015-11-09T19:25:00Z">
                  <w:rPr>
                    <w:rFonts w:ascii="Calibri" w:hAnsi="Calibri" w:cs="Calibri"/>
                    <w:b/>
                    <w:bCs/>
                    <w:color w:val="000000"/>
                    <w:lang w:val="es-ES_tradnl"/>
                  </w:rPr>
                </w:rPrChange>
              </w:rPr>
              <w:t xml:space="preserve">7. Fecha de nacimiento </w:t>
            </w:r>
            <w:r w:rsidRPr="00521CE1">
              <w:rPr>
                <w:rFonts w:ascii="Calibri" w:hAnsi="Calibri" w:cs="Calibri"/>
                <w:bCs/>
                <w:color w:val="000000"/>
                <w:sz w:val="20"/>
                <w:szCs w:val="20"/>
                <w:lang w:val="es-ES_tradnl"/>
                <w:rPrChange w:id="198" w:author="Sophie" w:date="2015-11-09T19:25:00Z">
                  <w:rPr>
                    <w:rFonts w:ascii="Arial Narrow" w:hAnsi="Arial Narrow" w:cs="Calibri"/>
                    <w:bCs/>
                    <w:color w:val="000000"/>
                    <w:sz w:val="16"/>
                    <w:lang w:val="es-ES_tradnl"/>
                  </w:rPr>
                </w:rPrChange>
              </w:rPr>
              <w:t xml:space="preserve">        </w:t>
            </w:r>
          </w:p>
          <w:tbl>
            <w:tblPr>
              <w:tblStyle w:val="Tablaconcuadrcula"/>
              <w:tblW w:w="2744" w:type="dxa"/>
              <w:tblLayout w:type="fixed"/>
              <w:tblCellMar>
                <w:top w:w="57" w:type="dxa"/>
                <w:bottom w:w="57" w:type="dxa"/>
              </w:tblCellMar>
              <w:tblLook w:val="04A0" w:firstRow="1" w:lastRow="0" w:firstColumn="1" w:lastColumn="0" w:noHBand="0" w:noVBand="1"/>
            </w:tblPr>
            <w:tblGrid>
              <w:gridCol w:w="284"/>
              <w:gridCol w:w="284"/>
              <w:gridCol w:w="236"/>
              <w:gridCol w:w="284"/>
              <w:gridCol w:w="284"/>
              <w:gridCol w:w="236"/>
              <w:gridCol w:w="284"/>
              <w:gridCol w:w="284"/>
              <w:gridCol w:w="284"/>
              <w:gridCol w:w="284"/>
            </w:tblGrid>
            <w:tr w:rsidR="006558B2" w:rsidRPr="00521CE1" w14:paraId="35D3F585" w14:textId="77777777" w:rsidTr="00521CE1">
              <w:trPr>
                <w:cantSplit/>
                <w:trHeight w:hRule="exact" w:val="255"/>
              </w:trPr>
              <w:tc>
                <w:tcPr>
                  <w:tcW w:w="284" w:type="dxa"/>
                  <w:tcBorders>
                    <w:top w:val="single" w:sz="4" w:space="0" w:color="auto"/>
                  </w:tcBorders>
                  <w:shd w:val="clear" w:color="auto" w:fill="FFFFFF" w:themeFill="background1"/>
                  <w:vAlign w:val="bottom"/>
                </w:tcPr>
                <w:p w14:paraId="2CD04B42" w14:textId="77777777" w:rsidR="006558B2" w:rsidRPr="00521CE1" w:rsidRDefault="006558B2" w:rsidP="002B2DC0">
                  <w:pPr>
                    <w:framePr w:hSpace="181" w:wrap="around" w:vAnchor="text" w:hAnchor="page" w:xAlign="center" w:y="1"/>
                    <w:suppressOverlap/>
                    <w:rPr>
                      <w:rFonts w:ascii="Calibri" w:hAnsi="Calibri"/>
                      <w:sz w:val="20"/>
                      <w:szCs w:val="20"/>
                      <w:lang w:val="es-ES_tradnl"/>
                      <w:rPrChange w:id="199" w:author="Sophie" w:date="2015-11-09T19:25:00Z">
                        <w:rPr>
                          <w:rFonts w:ascii="Calibri" w:hAnsi="Calibri"/>
                          <w:sz w:val="16"/>
                          <w:lang w:val="es-ES_tradnl"/>
                        </w:rPr>
                      </w:rPrChange>
                    </w:rPr>
                  </w:pPr>
                </w:p>
              </w:tc>
              <w:tc>
                <w:tcPr>
                  <w:tcW w:w="284" w:type="dxa"/>
                  <w:tcBorders>
                    <w:top w:val="single" w:sz="4" w:space="0" w:color="auto"/>
                  </w:tcBorders>
                  <w:shd w:val="clear" w:color="auto" w:fill="FFFFFF" w:themeFill="background1"/>
                  <w:vAlign w:val="bottom"/>
                </w:tcPr>
                <w:p w14:paraId="4DE3DBFF" w14:textId="77777777" w:rsidR="006558B2" w:rsidRPr="00521CE1" w:rsidRDefault="006558B2" w:rsidP="002B2DC0">
                  <w:pPr>
                    <w:framePr w:hSpace="181" w:wrap="around" w:vAnchor="text" w:hAnchor="page" w:xAlign="center" w:y="1"/>
                    <w:suppressOverlap/>
                    <w:rPr>
                      <w:rFonts w:ascii="Calibri" w:hAnsi="Calibri"/>
                      <w:sz w:val="20"/>
                      <w:szCs w:val="20"/>
                      <w:lang w:val="es-ES_tradnl"/>
                      <w:rPrChange w:id="200" w:author="Sophie" w:date="2015-11-09T19:25:00Z">
                        <w:rPr>
                          <w:rFonts w:ascii="Calibri" w:hAnsi="Calibri"/>
                          <w:sz w:val="16"/>
                          <w:lang w:val="es-ES_tradnl"/>
                        </w:rPr>
                      </w:rPrChange>
                    </w:rPr>
                  </w:pPr>
                </w:p>
              </w:tc>
              <w:tc>
                <w:tcPr>
                  <w:tcW w:w="236" w:type="dxa"/>
                  <w:tcBorders>
                    <w:top w:val="single" w:sz="4" w:space="0" w:color="D9D9D9" w:themeColor="background1" w:themeShade="D9"/>
                    <w:bottom w:val="single" w:sz="4" w:space="0" w:color="D9D9D9" w:themeColor="background1" w:themeShade="D9"/>
                  </w:tcBorders>
                  <w:shd w:val="clear" w:color="auto" w:fill="D9D9D9" w:themeFill="background1" w:themeFillShade="D9"/>
                  <w:vAlign w:val="bottom"/>
                </w:tcPr>
                <w:p w14:paraId="397BA83E" w14:textId="77777777" w:rsidR="006558B2" w:rsidRPr="00521CE1" w:rsidRDefault="006558B2" w:rsidP="002B2DC0">
                  <w:pPr>
                    <w:framePr w:hSpace="181" w:wrap="around" w:vAnchor="text" w:hAnchor="page" w:xAlign="center" w:y="1"/>
                    <w:suppressOverlap/>
                    <w:rPr>
                      <w:rFonts w:ascii="Calibri" w:hAnsi="Calibri"/>
                      <w:sz w:val="20"/>
                      <w:szCs w:val="20"/>
                      <w:lang w:val="es-ES_tradnl"/>
                      <w:rPrChange w:id="201" w:author="Sophie" w:date="2015-11-09T19:25:00Z">
                        <w:rPr>
                          <w:rFonts w:ascii="Calibri" w:hAnsi="Calibri"/>
                          <w:sz w:val="16"/>
                          <w:lang w:val="es-ES_tradnl"/>
                        </w:rPr>
                      </w:rPrChange>
                    </w:rPr>
                  </w:pPr>
                </w:p>
              </w:tc>
              <w:tc>
                <w:tcPr>
                  <w:tcW w:w="284" w:type="dxa"/>
                  <w:shd w:val="clear" w:color="auto" w:fill="FFFFFF" w:themeFill="background1"/>
                  <w:vAlign w:val="bottom"/>
                </w:tcPr>
                <w:p w14:paraId="57F22DDC" w14:textId="77777777" w:rsidR="006558B2" w:rsidRPr="00521CE1" w:rsidRDefault="006558B2" w:rsidP="002B2DC0">
                  <w:pPr>
                    <w:framePr w:hSpace="181" w:wrap="around" w:vAnchor="text" w:hAnchor="page" w:xAlign="center" w:y="1"/>
                    <w:suppressOverlap/>
                    <w:rPr>
                      <w:rFonts w:ascii="Calibri" w:hAnsi="Calibri"/>
                      <w:sz w:val="20"/>
                      <w:szCs w:val="20"/>
                      <w:lang w:val="es-ES_tradnl"/>
                      <w:rPrChange w:id="202" w:author="Sophie" w:date="2015-11-09T19:25:00Z">
                        <w:rPr>
                          <w:rFonts w:ascii="Calibri" w:hAnsi="Calibri"/>
                          <w:sz w:val="16"/>
                          <w:lang w:val="es-ES_tradnl"/>
                        </w:rPr>
                      </w:rPrChange>
                    </w:rPr>
                  </w:pPr>
                </w:p>
              </w:tc>
              <w:tc>
                <w:tcPr>
                  <w:tcW w:w="284" w:type="dxa"/>
                  <w:shd w:val="clear" w:color="auto" w:fill="FFFFFF" w:themeFill="background1"/>
                  <w:vAlign w:val="bottom"/>
                </w:tcPr>
                <w:p w14:paraId="00D63AE0" w14:textId="77777777" w:rsidR="006558B2" w:rsidRPr="00521CE1" w:rsidRDefault="006558B2" w:rsidP="002B2DC0">
                  <w:pPr>
                    <w:framePr w:hSpace="181" w:wrap="around" w:vAnchor="text" w:hAnchor="page" w:xAlign="center" w:y="1"/>
                    <w:suppressOverlap/>
                    <w:rPr>
                      <w:rFonts w:ascii="Calibri" w:hAnsi="Calibri"/>
                      <w:sz w:val="20"/>
                      <w:szCs w:val="20"/>
                      <w:lang w:val="es-ES_tradnl"/>
                      <w:rPrChange w:id="203" w:author="Sophie" w:date="2015-11-09T19:25:00Z">
                        <w:rPr>
                          <w:rFonts w:ascii="Calibri" w:hAnsi="Calibri"/>
                          <w:sz w:val="16"/>
                          <w:lang w:val="es-ES_tradnl"/>
                        </w:rPr>
                      </w:rPrChange>
                    </w:rPr>
                  </w:pPr>
                </w:p>
              </w:tc>
              <w:tc>
                <w:tcPr>
                  <w:tcW w:w="236" w:type="dxa"/>
                  <w:tcBorders>
                    <w:top w:val="single" w:sz="4" w:space="0" w:color="D9D9D9" w:themeColor="background1" w:themeShade="D9"/>
                    <w:bottom w:val="single" w:sz="4" w:space="0" w:color="D9D9D9" w:themeColor="background1" w:themeShade="D9"/>
                  </w:tcBorders>
                  <w:shd w:val="clear" w:color="auto" w:fill="D9D9D9" w:themeFill="background1" w:themeFillShade="D9"/>
                  <w:vAlign w:val="bottom"/>
                </w:tcPr>
                <w:p w14:paraId="359D50B5" w14:textId="77777777" w:rsidR="006558B2" w:rsidRPr="00521CE1" w:rsidRDefault="006558B2" w:rsidP="002B2DC0">
                  <w:pPr>
                    <w:framePr w:hSpace="181" w:wrap="around" w:vAnchor="text" w:hAnchor="page" w:xAlign="center" w:y="1"/>
                    <w:suppressOverlap/>
                    <w:rPr>
                      <w:rFonts w:ascii="Calibri" w:hAnsi="Calibri"/>
                      <w:sz w:val="20"/>
                      <w:szCs w:val="20"/>
                      <w:lang w:val="es-ES_tradnl"/>
                      <w:rPrChange w:id="204" w:author="Sophie" w:date="2015-11-09T19:25:00Z">
                        <w:rPr>
                          <w:rFonts w:ascii="Calibri" w:hAnsi="Calibri"/>
                          <w:sz w:val="16"/>
                          <w:lang w:val="es-ES_tradnl"/>
                        </w:rPr>
                      </w:rPrChange>
                    </w:rPr>
                  </w:pPr>
                </w:p>
              </w:tc>
              <w:tc>
                <w:tcPr>
                  <w:tcW w:w="284" w:type="dxa"/>
                  <w:shd w:val="clear" w:color="auto" w:fill="FFFFFF" w:themeFill="background1"/>
                  <w:vAlign w:val="bottom"/>
                </w:tcPr>
                <w:p w14:paraId="6F2E0578" w14:textId="77777777" w:rsidR="006558B2" w:rsidRPr="00521CE1" w:rsidRDefault="006558B2" w:rsidP="002B2DC0">
                  <w:pPr>
                    <w:framePr w:hSpace="181" w:wrap="around" w:vAnchor="text" w:hAnchor="page" w:xAlign="center" w:y="1"/>
                    <w:suppressOverlap/>
                    <w:rPr>
                      <w:rFonts w:ascii="Calibri" w:hAnsi="Calibri"/>
                      <w:sz w:val="20"/>
                      <w:szCs w:val="20"/>
                      <w:lang w:val="es-ES_tradnl"/>
                      <w:rPrChange w:id="205" w:author="Sophie" w:date="2015-11-09T19:25:00Z">
                        <w:rPr>
                          <w:rFonts w:ascii="Calibri" w:hAnsi="Calibri"/>
                          <w:sz w:val="16"/>
                          <w:lang w:val="es-ES_tradnl"/>
                        </w:rPr>
                      </w:rPrChange>
                    </w:rPr>
                  </w:pPr>
                </w:p>
              </w:tc>
              <w:tc>
                <w:tcPr>
                  <w:tcW w:w="284" w:type="dxa"/>
                  <w:shd w:val="clear" w:color="auto" w:fill="FFFFFF" w:themeFill="background1"/>
                  <w:vAlign w:val="bottom"/>
                </w:tcPr>
                <w:p w14:paraId="5394D077" w14:textId="77777777" w:rsidR="006558B2" w:rsidRPr="00521CE1" w:rsidRDefault="006558B2" w:rsidP="002B2DC0">
                  <w:pPr>
                    <w:framePr w:hSpace="181" w:wrap="around" w:vAnchor="text" w:hAnchor="page" w:xAlign="center" w:y="1"/>
                    <w:suppressOverlap/>
                    <w:rPr>
                      <w:rFonts w:ascii="Calibri" w:hAnsi="Calibri"/>
                      <w:sz w:val="20"/>
                      <w:szCs w:val="20"/>
                      <w:lang w:val="es-ES_tradnl"/>
                      <w:rPrChange w:id="206" w:author="Sophie" w:date="2015-11-09T19:25:00Z">
                        <w:rPr>
                          <w:rFonts w:ascii="Calibri" w:hAnsi="Calibri"/>
                          <w:sz w:val="16"/>
                          <w:lang w:val="es-ES_tradnl"/>
                        </w:rPr>
                      </w:rPrChange>
                    </w:rPr>
                  </w:pPr>
                </w:p>
              </w:tc>
              <w:tc>
                <w:tcPr>
                  <w:tcW w:w="284" w:type="dxa"/>
                  <w:shd w:val="clear" w:color="auto" w:fill="FFFFFF" w:themeFill="background1"/>
                  <w:vAlign w:val="bottom"/>
                </w:tcPr>
                <w:p w14:paraId="0F0E5973" w14:textId="77777777" w:rsidR="006558B2" w:rsidRPr="00521CE1" w:rsidRDefault="006558B2" w:rsidP="002B2DC0">
                  <w:pPr>
                    <w:framePr w:hSpace="181" w:wrap="around" w:vAnchor="text" w:hAnchor="page" w:xAlign="center" w:y="1"/>
                    <w:suppressOverlap/>
                    <w:rPr>
                      <w:rFonts w:ascii="Calibri" w:hAnsi="Calibri"/>
                      <w:sz w:val="20"/>
                      <w:szCs w:val="20"/>
                      <w:lang w:val="es-ES_tradnl"/>
                      <w:rPrChange w:id="207" w:author="Sophie" w:date="2015-11-09T19:25:00Z">
                        <w:rPr>
                          <w:rFonts w:ascii="Calibri" w:hAnsi="Calibri"/>
                          <w:sz w:val="16"/>
                          <w:lang w:val="es-ES_tradnl"/>
                        </w:rPr>
                      </w:rPrChange>
                    </w:rPr>
                  </w:pPr>
                </w:p>
              </w:tc>
              <w:tc>
                <w:tcPr>
                  <w:tcW w:w="284" w:type="dxa"/>
                  <w:shd w:val="clear" w:color="auto" w:fill="FFFFFF" w:themeFill="background1"/>
                  <w:vAlign w:val="bottom"/>
                </w:tcPr>
                <w:p w14:paraId="348A39B0" w14:textId="77777777" w:rsidR="006558B2" w:rsidRPr="00521CE1" w:rsidRDefault="006558B2" w:rsidP="002B2DC0">
                  <w:pPr>
                    <w:framePr w:hSpace="181" w:wrap="around" w:vAnchor="text" w:hAnchor="page" w:xAlign="center" w:y="1"/>
                    <w:suppressOverlap/>
                    <w:rPr>
                      <w:rFonts w:ascii="Calibri" w:hAnsi="Calibri"/>
                      <w:sz w:val="20"/>
                      <w:szCs w:val="20"/>
                      <w:lang w:val="es-ES_tradnl"/>
                      <w:rPrChange w:id="208" w:author="Sophie" w:date="2015-11-09T19:25:00Z">
                        <w:rPr>
                          <w:rFonts w:ascii="Calibri" w:hAnsi="Calibri"/>
                          <w:sz w:val="16"/>
                          <w:lang w:val="es-ES_tradnl"/>
                        </w:rPr>
                      </w:rPrChange>
                    </w:rPr>
                  </w:pPr>
                </w:p>
              </w:tc>
            </w:tr>
          </w:tbl>
          <w:p w14:paraId="1F7ECE54" w14:textId="77777777" w:rsidR="006558B2" w:rsidRPr="00521CE1" w:rsidRDefault="006558B2" w:rsidP="00521CE1">
            <w:pPr>
              <w:rPr>
                <w:rFonts w:ascii="Calibri" w:hAnsi="Calibri" w:cs="Calibri"/>
                <w:b/>
                <w:bCs/>
                <w:color w:val="000000"/>
                <w:sz w:val="20"/>
                <w:szCs w:val="20"/>
                <w:u w:val="single"/>
                <w:lang w:val="es-ES_tradnl"/>
                <w:rPrChange w:id="209" w:author="Sophie" w:date="2015-11-09T19:25:00Z">
                  <w:rPr>
                    <w:rFonts w:ascii="Calibri" w:hAnsi="Calibri" w:cs="Calibri"/>
                    <w:b/>
                    <w:bCs/>
                    <w:color w:val="000000"/>
                    <w:u w:val="single"/>
                    <w:lang w:val="es-ES_tradnl"/>
                  </w:rPr>
                </w:rPrChange>
              </w:rPr>
            </w:pPr>
          </w:p>
        </w:tc>
      </w:tr>
      <w:tr w:rsidR="006558B2" w:rsidRPr="00521CE1" w14:paraId="7A5547F5" w14:textId="77777777" w:rsidTr="006558B2">
        <w:trPr>
          <w:trHeight w:hRule="exact" w:val="680"/>
          <w:jc w:val="center"/>
          <w:trPrChange w:id="210" w:author="Sophie" w:date="2015-11-09T19:21:00Z">
            <w:trPr>
              <w:trHeight w:hRule="exact" w:val="680"/>
              <w:jc w:val="center"/>
            </w:trPr>
          </w:trPrChange>
        </w:trPr>
        <w:tc>
          <w:tcPr>
            <w:tcW w:w="530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11" w:author="Sophie" w:date="2015-11-09T19:21:00Z">
              <w:tcPr>
                <w:tcW w:w="530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0B58FBC" w14:textId="77777777" w:rsidR="006558B2" w:rsidRPr="00521CE1" w:rsidRDefault="006558B2" w:rsidP="006558B2">
            <w:pPr>
              <w:rPr>
                <w:rFonts w:ascii="Calibri" w:hAnsi="Calibri" w:cs="Calibri"/>
                <w:b/>
                <w:bCs/>
                <w:color w:val="000000"/>
                <w:sz w:val="20"/>
                <w:szCs w:val="20"/>
                <w:lang w:val="es-ES_tradnl"/>
                <w:rPrChange w:id="212" w:author="Sophie" w:date="2015-11-09T19:25:00Z">
                  <w:rPr>
                    <w:rFonts w:ascii="Calibri" w:hAnsi="Calibri" w:cs="Calibri"/>
                    <w:b/>
                    <w:bCs/>
                    <w:color w:val="000000"/>
                    <w:lang w:val="es-ES_tradnl"/>
                  </w:rPr>
                </w:rPrChange>
              </w:rPr>
            </w:pPr>
            <w:r w:rsidRPr="00521CE1">
              <w:rPr>
                <w:rFonts w:ascii="Calibri" w:hAnsi="Calibri" w:cs="Calibri"/>
                <w:b/>
                <w:bCs/>
                <w:color w:val="000000"/>
                <w:sz w:val="20"/>
                <w:szCs w:val="20"/>
                <w:lang w:val="es-ES_tradnl"/>
                <w:rPrChange w:id="213" w:author="Sophie" w:date="2015-11-09T19:25:00Z">
                  <w:rPr>
                    <w:rFonts w:ascii="Calibri" w:hAnsi="Calibri" w:cs="Calibri"/>
                    <w:b/>
                    <w:bCs/>
                    <w:color w:val="000000"/>
                    <w:lang w:val="es-ES_tradnl"/>
                  </w:rPr>
                </w:rPrChange>
              </w:rPr>
              <w:t>8.  Sexo</w:t>
            </w:r>
          </w:p>
          <w:p w14:paraId="10580760" w14:textId="77777777" w:rsidR="006558B2" w:rsidRPr="00521CE1" w:rsidRDefault="006558B2" w:rsidP="00521CE1">
            <w:pPr>
              <w:rPr>
                <w:rFonts w:ascii="Calibri" w:hAnsi="Calibri" w:cs="Calibri"/>
                <w:b/>
                <w:bCs/>
                <w:color w:val="000000"/>
                <w:sz w:val="20"/>
                <w:szCs w:val="20"/>
                <w:lang w:val="es-ES_tradnl"/>
                <w:rPrChange w:id="214" w:author="Sophie" w:date="2015-11-09T19:25:00Z">
                  <w:rPr>
                    <w:rFonts w:ascii="Calibri" w:hAnsi="Calibri" w:cs="Calibri"/>
                    <w:b/>
                    <w:bCs/>
                    <w:color w:val="000000"/>
                    <w:lang w:val="es-ES_tradnl"/>
                  </w:rPr>
                </w:rPrChange>
              </w:rPr>
            </w:pPr>
            <w:r w:rsidRPr="00521CE1">
              <w:rPr>
                <w:rFonts w:ascii="Calibri" w:hAnsi="Calibri" w:cs="Calibri"/>
                <w:bCs/>
                <w:color w:val="000000"/>
                <w:sz w:val="20"/>
                <w:szCs w:val="20"/>
                <w:lang w:val="es-ES_tradnl"/>
                <w:rPrChange w:id="215" w:author="Sophie" w:date="2015-11-09T19:25:00Z">
                  <w:rPr>
                    <w:rFonts w:ascii="Calibri" w:hAnsi="Calibri" w:cs="Calibri"/>
                    <w:bCs/>
                    <w:color w:val="000000"/>
                    <w:lang w:val="es-ES_tradnl"/>
                  </w:rPr>
                </w:rPrChange>
              </w:rPr>
              <w:t xml:space="preserve">       1.   Hombre       2.   Mujer</w:t>
            </w:r>
          </w:p>
        </w:tc>
        <w:tc>
          <w:tcPr>
            <w:tcW w:w="52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16" w:author="Sophie" w:date="2015-11-09T19:21:00Z">
              <w:tcPr>
                <w:tcW w:w="52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1FACD1" w14:textId="77777777" w:rsidR="006558B2" w:rsidRPr="00521CE1" w:rsidRDefault="006558B2" w:rsidP="00521CE1">
            <w:pPr>
              <w:rPr>
                <w:rFonts w:ascii="Calibri" w:hAnsi="Calibri" w:cs="Calibri"/>
                <w:b/>
                <w:bCs/>
                <w:color w:val="000000"/>
                <w:sz w:val="20"/>
                <w:szCs w:val="20"/>
                <w:lang w:val="es-ES_tradnl"/>
                <w:rPrChange w:id="217" w:author="Sophie" w:date="2015-11-09T19:25:00Z">
                  <w:rPr>
                    <w:rFonts w:ascii="Calibri" w:hAnsi="Calibri" w:cs="Calibri"/>
                    <w:b/>
                    <w:bCs/>
                    <w:color w:val="000000"/>
                    <w:lang w:val="es-ES_tradnl"/>
                  </w:rPr>
                </w:rPrChange>
              </w:rPr>
            </w:pPr>
            <w:r w:rsidRPr="00521CE1">
              <w:rPr>
                <w:rFonts w:ascii="Calibri" w:hAnsi="Calibri" w:cs="Calibri"/>
                <w:b/>
                <w:bCs/>
                <w:color w:val="000000"/>
                <w:sz w:val="20"/>
                <w:szCs w:val="20"/>
                <w:lang w:val="es-ES_tradnl"/>
                <w:rPrChange w:id="218" w:author="Sophie" w:date="2015-11-09T19:25:00Z">
                  <w:rPr>
                    <w:rFonts w:ascii="Calibri" w:hAnsi="Calibri" w:cs="Calibri"/>
                    <w:b/>
                    <w:bCs/>
                    <w:color w:val="000000"/>
                    <w:lang w:val="es-ES_tradnl"/>
                  </w:rPr>
                </w:rPrChange>
              </w:rPr>
              <w:t xml:space="preserve">9. Número de teléfono </w:t>
            </w:r>
          </w:p>
          <w:tbl>
            <w:tblPr>
              <w:tblStyle w:val="Tablaconcuadrcula"/>
              <w:tblW w:w="2508" w:type="dxa"/>
              <w:tblInd w:w="595" w:type="dxa"/>
              <w:tblLayout w:type="fixed"/>
              <w:tblCellMar>
                <w:top w:w="57" w:type="dxa"/>
                <w:bottom w:w="57" w:type="dxa"/>
              </w:tblCellMar>
              <w:tblLook w:val="04A0" w:firstRow="1" w:lastRow="0" w:firstColumn="1" w:lastColumn="0" w:noHBand="0" w:noVBand="1"/>
            </w:tblPr>
            <w:tblGrid>
              <w:gridCol w:w="284"/>
              <w:gridCol w:w="284"/>
              <w:gridCol w:w="284"/>
              <w:gridCol w:w="284"/>
              <w:gridCol w:w="236"/>
              <w:gridCol w:w="284"/>
              <w:gridCol w:w="284"/>
              <w:gridCol w:w="284"/>
              <w:gridCol w:w="284"/>
            </w:tblGrid>
            <w:tr w:rsidR="006558B2" w:rsidRPr="00521CE1" w14:paraId="037DB91A" w14:textId="77777777" w:rsidTr="00521CE1">
              <w:trPr>
                <w:cantSplit/>
                <w:trHeight w:hRule="exact" w:val="255"/>
              </w:trPr>
              <w:tc>
                <w:tcPr>
                  <w:tcW w:w="284" w:type="dxa"/>
                  <w:tcBorders>
                    <w:top w:val="single" w:sz="4" w:space="0" w:color="auto"/>
                  </w:tcBorders>
                  <w:shd w:val="clear" w:color="auto" w:fill="FFFFFF" w:themeFill="background1"/>
                  <w:vAlign w:val="bottom"/>
                </w:tcPr>
                <w:p w14:paraId="06359796" w14:textId="77777777" w:rsidR="006558B2" w:rsidRPr="00521CE1" w:rsidRDefault="006558B2" w:rsidP="002B2DC0">
                  <w:pPr>
                    <w:framePr w:hSpace="181" w:wrap="around" w:vAnchor="text" w:hAnchor="page" w:xAlign="center" w:y="1"/>
                    <w:suppressOverlap/>
                    <w:rPr>
                      <w:rFonts w:ascii="Calibri" w:hAnsi="Calibri"/>
                      <w:sz w:val="20"/>
                      <w:szCs w:val="20"/>
                      <w:lang w:val="es-ES_tradnl"/>
                      <w:rPrChange w:id="219" w:author="Sophie" w:date="2015-11-09T19:25:00Z">
                        <w:rPr>
                          <w:rFonts w:ascii="Calibri" w:hAnsi="Calibri"/>
                          <w:sz w:val="16"/>
                          <w:lang w:val="es-ES_tradnl"/>
                        </w:rPr>
                      </w:rPrChange>
                    </w:rPr>
                  </w:pPr>
                  <w:r w:rsidRPr="00521CE1">
                    <w:rPr>
                      <w:rFonts w:ascii="Calibri" w:hAnsi="Calibri" w:cs="Calibri"/>
                      <w:b/>
                      <w:bCs/>
                      <w:color w:val="000000"/>
                      <w:sz w:val="20"/>
                      <w:szCs w:val="20"/>
                      <w:lang w:val="es-ES_tradnl"/>
                      <w:rPrChange w:id="220" w:author="Sophie" w:date="2015-11-09T19:25:00Z">
                        <w:rPr>
                          <w:rFonts w:ascii="Calibri" w:hAnsi="Calibri" w:cs="Calibri"/>
                          <w:b/>
                          <w:bCs/>
                          <w:color w:val="000000"/>
                          <w:lang w:val="es-ES_tradnl"/>
                        </w:rPr>
                      </w:rPrChange>
                    </w:rPr>
                    <w:t xml:space="preserve">        </w:t>
                  </w:r>
                </w:p>
              </w:tc>
              <w:tc>
                <w:tcPr>
                  <w:tcW w:w="284" w:type="dxa"/>
                  <w:tcBorders>
                    <w:top w:val="single" w:sz="4" w:space="0" w:color="auto"/>
                  </w:tcBorders>
                  <w:shd w:val="clear" w:color="auto" w:fill="FFFFFF" w:themeFill="background1"/>
                  <w:vAlign w:val="bottom"/>
                </w:tcPr>
                <w:p w14:paraId="5104F7CF" w14:textId="77777777" w:rsidR="006558B2" w:rsidRPr="00521CE1" w:rsidRDefault="006558B2" w:rsidP="002B2DC0">
                  <w:pPr>
                    <w:framePr w:hSpace="181" w:wrap="around" w:vAnchor="text" w:hAnchor="page" w:xAlign="center" w:y="1"/>
                    <w:suppressOverlap/>
                    <w:rPr>
                      <w:rFonts w:ascii="Calibri" w:hAnsi="Calibri"/>
                      <w:sz w:val="20"/>
                      <w:szCs w:val="20"/>
                      <w:lang w:val="es-ES_tradnl"/>
                      <w:rPrChange w:id="221" w:author="Sophie" w:date="2015-11-09T19:25:00Z">
                        <w:rPr>
                          <w:rFonts w:ascii="Calibri" w:hAnsi="Calibri"/>
                          <w:sz w:val="16"/>
                          <w:lang w:val="es-ES_tradnl"/>
                        </w:rPr>
                      </w:rPrChange>
                    </w:rPr>
                  </w:pPr>
                </w:p>
              </w:tc>
              <w:tc>
                <w:tcPr>
                  <w:tcW w:w="284" w:type="dxa"/>
                  <w:shd w:val="clear" w:color="auto" w:fill="FFFFFF" w:themeFill="background1"/>
                  <w:vAlign w:val="bottom"/>
                </w:tcPr>
                <w:p w14:paraId="46A3A162" w14:textId="77777777" w:rsidR="006558B2" w:rsidRPr="00521CE1" w:rsidRDefault="006558B2" w:rsidP="002B2DC0">
                  <w:pPr>
                    <w:framePr w:hSpace="181" w:wrap="around" w:vAnchor="text" w:hAnchor="page" w:xAlign="center" w:y="1"/>
                    <w:suppressOverlap/>
                    <w:rPr>
                      <w:rFonts w:ascii="Calibri" w:hAnsi="Calibri"/>
                      <w:sz w:val="20"/>
                      <w:szCs w:val="20"/>
                      <w:lang w:val="es-ES_tradnl"/>
                      <w:rPrChange w:id="222" w:author="Sophie" w:date="2015-11-09T19:25:00Z">
                        <w:rPr>
                          <w:rFonts w:ascii="Calibri" w:hAnsi="Calibri"/>
                          <w:sz w:val="16"/>
                          <w:lang w:val="es-ES_tradnl"/>
                        </w:rPr>
                      </w:rPrChange>
                    </w:rPr>
                  </w:pPr>
                </w:p>
              </w:tc>
              <w:tc>
                <w:tcPr>
                  <w:tcW w:w="284" w:type="dxa"/>
                  <w:shd w:val="clear" w:color="auto" w:fill="FFFFFF" w:themeFill="background1"/>
                  <w:vAlign w:val="bottom"/>
                </w:tcPr>
                <w:p w14:paraId="0E72F6A2" w14:textId="77777777" w:rsidR="006558B2" w:rsidRPr="00521CE1" w:rsidRDefault="006558B2" w:rsidP="002B2DC0">
                  <w:pPr>
                    <w:framePr w:hSpace="181" w:wrap="around" w:vAnchor="text" w:hAnchor="page" w:xAlign="center" w:y="1"/>
                    <w:suppressOverlap/>
                    <w:rPr>
                      <w:rFonts w:ascii="Calibri" w:hAnsi="Calibri"/>
                      <w:sz w:val="20"/>
                      <w:szCs w:val="20"/>
                      <w:lang w:val="es-ES_tradnl"/>
                      <w:rPrChange w:id="223" w:author="Sophie" w:date="2015-11-09T19:25:00Z">
                        <w:rPr>
                          <w:rFonts w:ascii="Calibri" w:hAnsi="Calibri"/>
                          <w:sz w:val="16"/>
                          <w:lang w:val="es-ES_tradnl"/>
                        </w:rPr>
                      </w:rPrChange>
                    </w:rPr>
                  </w:pPr>
                </w:p>
              </w:tc>
              <w:tc>
                <w:tcPr>
                  <w:tcW w:w="236" w:type="dxa"/>
                  <w:tcBorders>
                    <w:top w:val="single" w:sz="4" w:space="0" w:color="D9D9D9" w:themeColor="background1" w:themeShade="D9"/>
                    <w:bottom w:val="single" w:sz="4" w:space="0" w:color="D9D9D9" w:themeColor="background1" w:themeShade="D9"/>
                  </w:tcBorders>
                  <w:shd w:val="clear" w:color="auto" w:fill="D9D9D9" w:themeFill="background1" w:themeFillShade="D9"/>
                  <w:vAlign w:val="bottom"/>
                </w:tcPr>
                <w:p w14:paraId="6B6C6A02" w14:textId="77777777" w:rsidR="006558B2" w:rsidRPr="00521CE1" w:rsidRDefault="006558B2" w:rsidP="002B2DC0">
                  <w:pPr>
                    <w:framePr w:hSpace="181" w:wrap="around" w:vAnchor="text" w:hAnchor="page" w:xAlign="center" w:y="1"/>
                    <w:suppressOverlap/>
                    <w:rPr>
                      <w:rFonts w:ascii="Calibri" w:hAnsi="Calibri"/>
                      <w:b/>
                      <w:sz w:val="20"/>
                      <w:szCs w:val="20"/>
                      <w:lang w:val="es-ES_tradnl"/>
                      <w:rPrChange w:id="224" w:author="Sophie" w:date="2015-11-09T19:25:00Z">
                        <w:rPr>
                          <w:rFonts w:ascii="Calibri" w:hAnsi="Calibri"/>
                          <w:b/>
                          <w:sz w:val="18"/>
                          <w:lang w:val="es-ES_tradnl"/>
                        </w:rPr>
                      </w:rPrChange>
                    </w:rPr>
                  </w:pPr>
                  <w:r w:rsidRPr="00521CE1">
                    <w:rPr>
                      <w:rFonts w:ascii="Calibri" w:hAnsi="Calibri"/>
                      <w:b/>
                      <w:sz w:val="20"/>
                      <w:szCs w:val="20"/>
                      <w:lang w:val="es-ES_tradnl"/>
                      <w:rPrChange w:id="225" w:author="Sophie" w:date="2015-11-09T19:25:00Z">
                        <w:rPr>
                          <w:rFonts w:ascii="Calibri" w:hAnsi="Calibri"/>
                          <w:b/>
                          <w:sz w:val="18"/>
                          <w:lang w:val="es-ES_tradnl"/>
                        </w:rPr>
                      </w:rPrChange>
                    </w:rPr>
                    <w:t>̶</w:t>
                  </w:r>
                </w:p>
              </w:tc>
              <w:tc>
                <w:tcPr>
                  <w:tcW w:w="284" w:type="dxa"/>
                  <w:shd w:val="clear" w:color="auto" w:fill="FFFFFF" w:themeFill="background1"/>
                  <w:vAlign w:val="bottom"/>
                </w:tcPr>
                <w:p w14:paraId="392BC1AB" w14:textId="77777777" w:rsidR="006558B2" w:rsidRPr="00521CE1" w:rsidRDefault="006558B2" w:rsidP="002B2DC0">
                  <w:pPr>
                    <w:framePr w:hSpace="181" w:wrap="around" w:vAnchor="text" w:hAnchor="page" w:xAlign="center" w:y="1"/>
                    <w:suppressOverlap/>
                    <w:rPr>
                      <w:rFonts w:ascii="Calibri" w:hAnsi="Calibri"/>
                      <w:sz w:val="20"/>
                      <w:szCs w:val="20"/>
                      <w:lang w:val="es-ES_tradnl"/>
                      <w:rPrChange w:id="226" w:author="Sophie" w:date="2015-11-09T19:25:00Z">
                        <w:rPr>
                          <w:rFonts w:ascii="Calibri" w:hAnsi="Calibri"/>
                          <w:sz w:val="16"/>
                          <w:lang w:val="es-ES_tradnl"/>
                        </w:rPr>
                      </w:rPrChange>
                    </w:rPr>
                  </w:pPr>
                </w:p>
              </w:tc>
              <w:tc>
                <w:tcPr>
                  <w:tcW w:w="284" w:type="dxa"/>
                  <w:shd w:val="clear" w:color="auto" w:fill="FFFFFF" w:themeFill="background1"/>
                  <w:vAlign w:val="bottom"/>
                </w:tcPr>
                <w:p w14:paraId="5EB1892C" w14:textId="77777777" w:rsidR="006558B2" w:rsidRPr="00521CE1" w:rsidRDefault="006558B2" w:rsidP="002B2DC0">
                  <w:pPr>
                    <w:framePr w:hSpace="181" w:wrap="around" w:vAnchor="text" w:hAnchor="page" w:xAlign="center" w:y="1"/>
                    <w:suppressOverlap/>
                    <w:rPr>
                      <w:rFonts w:ascii="Calibri" w:hAnsi="Calibri"/>
                      <w:sz w:val="20"/>
                      <w:szCs w:val="20"/>
                      <w:lang w:val="es-ES_tradnl"/>
                      <w:rPrChange w:id="227" w:author="Sophie" w:date="2015-11-09T19:25:00Z">
                        <w:rPr>
                          <w:rFonts w:ascii="Calibri" w:hAnsi="Calibri"/>
                          <w:sz w:val="16"/>
                          <w:lang w:val="es-ES_tradnl"/>
                        </w:rPr>
                      </w:rPrChange>
                    </w:rPr>
                  </w:pPr>
                </w:p>
              </w:tc>
              <w:tc>
                <w:tcPr>
                  <w:tcW w:w="284" w:type="dxa"/>
                  <w:shd w:val="clear" w:color="auto" w:fill="FFFFFF" w:themeFill="background1"/>
                  <w:vAlign w:val="bottom"/>
                </w:tcPr>
                <w:p w14:paraId="5BE844D5" w14:textId="77777777" w:rsidR="006558B2" w:rsidRPr="00521CE1" w:rsidRDefault="006558B2" w:rsidP="002B2DC0">
                  <w:pPr>
                    <w:framePr w:hSpace="181" w:wrap="around" w:vAnchor="text" w:hAnchor="page" w:xAlign="center" w:y="1"/>
                    <w:suppressOverlap/>
                    <w:rPr>
                      <w:rFonts w:ascii="Calibri" w:hAnsi="Calibri"/>
                      <w:sz w:val="20"/>
                      <w:szCs w:val="20"/>
                      <w:lang w:val="es-ES_tradnl"/>
                      <w:rPrChange w:id="228" w:author="Sophie" w:date="2015-11-09T19:25:00Z">
                        <w:rPr>
                          <w:rFonts w:ascii="Calibri" w:hAnsi="Calibri"/>
                          <w:sz w:val="16"/>
                          <w:lang w:val="es-ES_tradnl"/>
                        </w:rPr>
                      </w:rPrChange>
                    </w:rPr>
                  </w:pPr>
                </w:p>
              </w:tc>
              <w:tc>
                <w:tcPr>
                  <w:tcW w:w="284" w:type="dxa"/>
                  <w:shd w:val="clear" w:color="auto" w:fill="FFFFFF" w:themeFill="background1"/>
                  <w:vAlign w:val="bottom"/>
                </w:tcPr>
                <w:p w14:paraId="78A59623" w14:textId="77777777" w:rsidR="006558B2" w:rsidRPr="00521CE1" w:rsidRDefault="006558B2" w:rsidP="002B2DC0">
                  <w:pPr>
                    <w:framePr w:hSpace="181" w:wrap="around" w:vAnchor="text" w:hAnchor="page" w:xAlign="center" w:y="1"/>
                    <w:suppressOverlap/>
                    <w:rPr>
                      <w:rFonts w:ascii="Calibri" w:hAnsi="Calibri"/>
                      <w:sz w:val="20"/>
                      <w:szCs w:val="20"/>
                      <w:lang w:val="es-ES_tradnl"/>
                      <w:rPrChange w:id="229" w:author="Sophie" w:date="2015-11-09T19:25:00Z">
                        <w:rPr>
                          <w:rFonts w:ascii="Calibri" w:hAnsi="Calibri"/>
                          <w:sz w:val="16"/>
                          <w:lang w:val="es-ES_tradnl"/>
                        </w:rPr>
                      </w:rPrChange>
                    </w:rPr>
                  </w:pPr>
                </w:p>
              </w:tc>
            </w:tr>
          </w:tbl>
          <w:p w14:paraId="0932BBA4" w14:textId="77777777" w:rsidR="006558B2" w:rsidRPr="00521CE1" w:rsidRDefault="006558B2" w:rsidP="00521CE1">
            <w:pPr>
              <w:rPr>
                <w:rFonts w:ascii="Calibri" w:hAnsi="Calibri" w:cs="Calibri"/>
                <w:b/>
                <w:bCs/>
                <w:color w:val="000000"/>
                <w:sz w:val="20"/>
                <w:szCs w:val="20"/>
                <w:lang w:val="es-ES_tradnl"/>
                <w:rPrChange w:id="230" w:author="Sophie" w:date="2015-11-09T19:25:00Z">
                  <w:rPr>
                    <w:rFonts w:ascii="Calibri" w:hAnsi="Calibri" w:cs="Calibri"/>
                    <w:b/>
                    <w:bCs/>
                    <w:color w:val="000000"/>
                    <w:lang w:val="es-ES_tradnl"/>
                  </w:rPr>
                </w:rPrChange>
              </w:rPr>
            </w:pPr>
            <w:r w:rsidRPr="00521CE1">
              <w:rPr>
                <w:rFonts w:ascii="Calibri" w:hAnsi="Calibri" w:cs="Calibri"/>
                <w:b/>
                <w:bCs/>
                <w:color w:val="000000"/>
                <w:sz w:val="20"/>
                <w:szCs w:val="20"/>
                <w:lang w:val="es-ES_tradnl"/>
                <w:rPrChange w:id="231" w:author="Sophie" w:date="2015-11-09T19:25:00Z">
                  <w:rPr>
                    <w:rFonts w:ascii="Calibri" w:hAnsi="Calibri" w:cs="Calibri"/>
                    <w:b/>
                    <w:bCs/>
                    <w:color w:val="000000"/>
                    <w:lang w:val="es-ES_tradnl"/>
                  </w:rPr>
                </w:rPrChange>
              </w:rPr>
              <w:t xml:space="preserve">     </w:t>
            </w:r>
          </w:p>
        </w:tc>
      </w:tr>
      <w:tr w:rsidR="006558B2" w:rsidRPr="00521CE1" w14:paraId="59D32FCF" w14:textId="77777777" w:rsidTr="006558B2">
        <w:trPr>
          <w:trHeight w:hRule="exact" w:val="397"/>
          <w:jc w:val="center"/>
          <w:trPrChange w:id="232" w:author="Sophie" w:date="2015-11-09T19:21:00Z">
            <w:trPr>
              <w:trHeight w:hRule="exact" w:val="397"/>
              <w:jc w:val="center"/>
            </w:trPr>
          </w:trPrChange>
        </w:trPr>
        <w:tc>
          <w:tcPr>
            <w:tcW w:w="10529" w:type="dxa"/>
            <w:gridSpan w:val="3"/>
            <w:tcBorders>
              <w:top w:val="single" w:sz="4" w:space="0" w:color="auto"/>
              <w:left w:val="single" w:sz="4" w:space="0" w:color="auto"/>
              <w:bottom w:val="single" w:sz="4" w:space="0" w:color="auto"/>
              <w:right w:val="single" w:sz="4" w:space="0" w:color="auto"/>
            </w:tcBorders>
            <w:shd w:val="clear" w:color="auto" w:fill="auto"/>
            <w:tcMar>
              <w:right w:w="28" w:type="dxa"/>
            </w:tcMar>
            <w:vAlign w:val="center"/>
            <w:tcPrChange w:id="233" w:author="Sophie" w:date="2015-11-09T19:21:00Z">
              <w:tcPr>
                <w:tcW w:w="10529" w:type="dxa"/>
                <w:gridSpan w:val="4"/>
                <w:tcBorders>
                  <w:top w:val="single" w:sz="4" w:space="0" w:color="auto"/>
                  <w:left w:val="single" w:sz="4" w:space="0" w:color="auto"/>
                  <w:bottom w:val="single" w:sz="4" w:space="0" w:color="auto"/>
                  <w:right w:val="single" w:sz="4" w:space="0" w:color="auto"/>
                </w:tcBorders>
                <w:shd w:val="clear" w:color="auto" w:fill="auto"/>
                <w:tcMar>
                  <w:right w:w="28" w:type="dxa"/>
                </w:tcMar>
                <w:vAlign w:val="center"/>
              </w:tcPr>
            </w:tcPrChange>
          </w:tcPr>
          <w:p w14:paraId="34B689DA" w14:textId="77777777" w:rsidR="006558B2" w:rsidRPr="00521CE1" w:rsidRDefault="006558B2" w:rsidP="00521CE1">
            <w:pPr>
              <w:contextualSpacing/>
              <w:rPr>
                <w:rFonts w:ascii="Calibri" w:hAnsi="Calibri" w:cs="Calibri"/>
                <w:b/>
                <w:bCs/>
                <w:color w:val="000000"/>
                <w:sz w:val="20"/>
                <w:szCs w:val="20"/>
                <w:lang w:val="es-ES_tradnl"/>
                <w:rPrChange w:id="234" w:author="Sophie" w:date="2015-11-09T19:25:00Z">
                  <w:rPr>
                    <w:rFonts w:ascii="Calibri" w:hAnsi="Calibri" w:cs="Calibri"/>
                    <w:b/>
                    <w:bCs/>
                    <w:color w:val="000000"/>
                    <w:lang w:val="es-ES_tradnl"/>
                  </w:rPr>
                </w:rPrChange>
              </w:rPr>
            </w:pPr>
            <w:r w:rsidRPr="00521CE1">
              <w:rPr>
                <w:rFonts w:ascii="Calibri" w:hAnsi="Calibri" w:cs="Calibri"/>
                <w:b/>
                <w:bCs/>
                <w:color w:val="000000"/>
                <w:sz w:val="20"/>
                <w:szCs w:val="20"/>
                <w:lang w:val="es-ES_tradnl"/>
                <w:rPrChange w:id="235" w:author="Sophie" w:date="2015-11-09T19:25:00Z">
                  <w:rPr>
                    <w:rFonts w:ascii="Calibri" w:hAnsi="Calibri" w:cs="Calibri"/>
                    <w:b/>
                    <w:bCs/>
                    <w:color w:val="000000"/>
                    <w:lang w:val="es-ES_tradnl"/>
                  </w:rPr>
                </w:rPrChange>
              </w:rPr>
              <w:t xml:space="preserve">10. Nivel educativo:     </w:t>
            </w:r>
            <w:r w:rsidRPr="00521CE1">
              <w:rPr>
                <w:rFonts w:ascii="Calibri" w:hAnsi="Calibri" w:cs="Calibri"/>
                <w:bCs/>
                <w:color w:val="000000"/>
                <w:sz w:val="20"/>
                <w:szCs w:val="20"/>
                <w:lang w:val="es-ES_tradnl"/>
                <w:rPrChange w:id="236" w:author="Sophie" w:date="2015-11-09T19:25:00Z">
                  <w:rPr>
                    <w:rFonts w:ascii="Arial Narrow" w:hAnsi="Arial Narrow" w:cs="Calibri"/>
                    <w:bCs/>
                    <w:color w:val="000000"/>
                    <w:lang w:val="es-ES_tradnl"/>
                  </w:rPr>
                </w:rPrChange>
              </w:rPr>
              <w:t xml:space="preserve"> 1. Preescolar         2. Primaria        3. Secundaria      4. Universitaria         0. Ninguno </w:t>
            </w:r>
          </w:p>
        </w:tc>
      </w:tr>
      <w:tr w:rsidR="006558B2" w:rsidRPr="00702D7F" w14:paraId="2F2FC97B" w14:textId="77777777" w:rsidTr="006558B2">
        <w:trPr>
          <w:trHeight w:hRule="exact" w:val="777"/>
          <w:jc w:val="center"/>
          <w:ins w:id="237" w:author="Sophie" w:date="2015-11-09T19:21:00Z"/>
          <w:trPrChange w:id="238" w:author="Sophie" w:date="2015-11-09T19:22:00Z">
            <w:trPr>
              <w:trHeight w:hRule="exact" w:val="397"/>
              <w:jc w:val="center"/>
            </w:trPr>
          </w:trPrChange>
        </w:trPr>
        <w:tc>
          <w:tcPr>
            <w:tcW w:w="5264" w:type="dxa"/>
            <w:tcBorders>
              <w:top w:val="single" w:sz="4" w:space="0" w:color="auto"/>
              <w:left w:val="single" w:sz="4" w:space="0" w:color="auto"/>
              <w:bottom w:val="single" w:sz="4" w:space="0" w:color="auto"/>
              <w:right w:val="single" w:sz="4" w:space="0" w:color="auto"/>
            </w:tcBorders>
            <w:shd w:val="clear" w:color="auto" w:fill="auto"/>
            <w:tcMar>
              <w:right w:w="28" w:type="dxa"/>
            </w:tcMar>
            <w:vAlign w:val="center"/>
            <w:tcPrChange w:id="239" w:author="Sophie" w:date="2015-11-09T19:22:00Z">
              <w:tcPr>
                <w:tcW w:w="5264" w:type="dxa"/>
                <w:tcBorders>
                  <w:top w:val="single" w:sz="4" w:space="0" w:color="auto"/>
                  <w:left w:val="single" w:sz="4" w:space="0" w:color="auto"/>
                  <w:bottom w:val="single" w:sz="4" w:space="0" w:color="auto"/>
                  <w:right w:val="single" w:sz="4" w:space="0" w:color="auto"/>
                </w:tcBorders>
                <w:shd w:val="clear" w:color="auto" w:fill="auto"/>
                <w:tcMar>
                  <w:right w:w="28" w:type="dxa"/>
                </w:tcMar>
                <w:vAlign w:val="center"/>
              </w:tcPr>
            </w:tcPrChange>
          </w:tcPr>
          <w:p w14:paraId="72EB9045" w14:textId="77777777" w:rsidR="006558B2" w:rsidRPr="00521CE1" w:rsidRDefault="006558B2" w:rsidP="006558B2">
            <w:pPr>
              <w:rPr>
                <w:ins w:id="240" w:author="Sophie" w:date="2015-11-09T19:21:00Z"/>
                <w:rFonts w:ascii="Calibri" w:hAnsi="Calibri" w:cs="Calibri"/>
                <w:b/>
                <w:bCs/>
                <w:sz w:val="20"/>
                <w:szCs w:val="20"/>
                <w:lang w:val="es-ES_tradnl"/>
              </w:rPr>
            </w:pPr>
            <w:ins w:id="241" w:author="Sophie" w:date="2015-11-09T19:21:00Z">
              <w:r w:rsidRPr="00521CE1">
                <w:rPr>
                  <w:rFonts w:ascii="Calibri" w:hAnsi="Calibri" w:cs="Calibri"/>
                  <w:b/>
                  <w:bCs/>
                  <w:sz w:val="20"/>
                  <w:szCs w:val="20"/>
                  <w:lang w:val="es-ES_tradnl"/>
                </w:rPr>
                <w:t xml:space="preserve">Nivel de entrenamiento técnico </w:t>
              </w:r>
            </w:ins>
          </w:p>
          <w:p w14:paraId="45413DC5" w14:textId="77777777" w:rsidR="006558B2" w:rsidRPr="00521CE1" w:rsidRDefault="006558B2" w:rsidP="00521CE1">
            <w:pPr>
              <w:contextualSpacing/>
              <w:rPr>
                <w:ins w:id="242" w:author="Sophie" w:date="2015-11-09T19:21:00Z"/>
                <w:rFonts w:ascii="Calibri" w:hAnsi="Calibri" w:cs="Calibri"/>
                <w:b/>
                <w:bCs/>
                <w:color w:val="000000"/>
                <w:sz w:val="20"/>
                <w:szCs w:val="20"/>
                <w:lang w:val="es-ES_tradnl"/>
                <w:rPrChange w:id="243" w:author="Sophie" w:date="2015-11-09T19:25:00Z">
                  <w:rPr>
                    <w:ins w:id="244" w:author="Sophie" w:date="2015-11-09T19:21:00Z"/>
                    <w:rFonts w:ascii="Calibri" w:hAnsi="Calibri" w:cs="Calibri"/>
                    <w:b/>
                    <w:bCs/>
                    <w:color w:val="000000"/>
                    <w:lang w:val="es-ES_tradnl"/>
                  </w:rPr>
                </w:rPrChange>
              </w:rPr>
            </w:pPr>
          </w:p>
        </w:tc>
        <w:tc>
          <w:tcPr>
            <w:tcW w:w="526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 w:author="Sophie" w:date="2015-11-09T19:22:00Z">
              <w:tcPr>
                <w:tcW w:w="526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5A4F6" w14:textId="77777777" w:rsidR="006558B2" w:rsidRPr="00521CE1" w:rsidRDefault="006558B2" w:rsidP="006558B2">
            <w:pPr>
              <w:rPr>
                <w:ins w:id="246" w:author="Sophie" w:date="2015-11-09T19:21:00Z"/>
                <w:rFonts w:ascii="Calibri" w:hAnsi="Calibri" w:cs="Calibri"/>
                <w:b/>
                <w:bCs/>
                <w:sz w:val="20"/>
                <w:szCs w:val="20"/>
                <w:lang w:val="es-ES_tradnl"/>
              </w:rPr>
            </w:pPr>
            <w:ins w:id="247" w:author="Sophie" w:date="2015-11-09T19:21:00Z">
              <w:r w:rsidRPr="00521CE1">
                <w:rPr>
                  <w:rFonts w:ascii="Calibri" w:hAnsi="Calibri" w:cs="Calibri"/>
                  <w:b/>
                  <w:bCs/>
                  <w:sz w:val="20"/>
                  <w:szCs w:val="20"/>
                  <w:lang w:val="es-ES_tradnl"/>
                </w:rPr>
                <w:t>a. Número de años: _______</w:t>
              </w:r>
            </w:ins>
          </w:p>
          <w:p w14:paraId="4E36516D" w14:textId="77777777" w:rsidR="006558B2" w:rsidRPr="00521CE1" w:rsidRDefault="006558B2" w:rsidP="006558B2">
            <w:pPr>
              <w:rPr>
                <w:ins w:id="248" w:author="Sophie" w:date="2015-11-09T19:21:00Z"/>
                <w:rFonts w:ascii="Calibri" w:hAnsi="Calibri" w:cs="Calibri"/>
                <w:b/>
                <w:bCs/>
                <w:sz w:val="20"/>
                <w:szCs w:val="20"/>
                <w:lang w:val="es-ES_tradnl"/>
              </w:rPr>
            </w:pPr>
          </w:p>
          <w:p w14:paraId="7D4084B3" w14:textId="3A5B0F6A" w:rsidR="006558B2" w:rsidRPr="00521CE1" w:rsidRDefault="006558B2" w:rsidP="006558B2">
            <w:pPr>
              <w:contextualSpacing/>
              <w:rPr>
                <w:ins w:id="249" w:author="Sophie" w:date="2015-11-09T19:21:00Z"/>
                <w:rFonts w:ascii="Calibri" w:hAnsi="Calibri" w:cs="Calibri"/>
                <w:b/>
                <w:bCs/>
                <w:color w:val="000000"/>
                <w:sz w:val="20"/>
                <w:szCs w:val="20"/>
                <w:lang w:val="es-ES_tradnl"/>
                <w:rPrChange w:id="250" w:author="Sophie" w:date="2015-11-09T19:25:00Z">
                  <w:rPr>
                    <w:ins w:id="251" w:author="Sophie" w:date="2015-11-09T19:21:00Z"/>
                    <w:rFonts w:ascii="Calibri" w:hAnsi="Calibri" w:cs="Calibri"/>
                    <w:b/>
                    <w:bCs/>
                    <w:color w:val="000000"/>
                    <w:lang w:val="es-ES_tradnl"/>
                  </w:rPr>
                </w:rPrChange>
              </w:rPr>
            </w:pPr>
            <w:ins w:id="252" w:author="Sophie" w:date="2015-11-09T19:22:00Z">
              <w:r w:rsidRPr="00521CE1">
                <w:rPr>
                  <w:rFonts w:ascii="Calibri" w:hAnsi="Calibri" w:cs="Calibri"/>
                  <w:b/>
                  <w:bCs/>
                  <w:sz w:val="20"/>
                  <w:szCs w:val="20"/>
                  <w:lang w:val="es-ES_tradnl"/>
                </w:rPr>
                <w:t xml:space="preserve">b. </w:t>
              </w:r>
            </w:ins>
            <w:ins w:id="253" w:author="Sophie" w:date="2015-11-09T19:21:00Z">
              <w:r w:rsidRPr="00521CE1">
                <w:rPr>
                  <w:rFonts w:ascii="Calibri" w:hAnsi="Calibri" w:cs="Calibri"/>
                  <w:b/>
                  <w:bCs/>
                  <w:sz w:val="20"/>
                  <w:szCs w:val="20"/>
                  <w:lang w:val="es-ES_tradnl"/>
                </w:rPr>
                <w:t>Campo de especialización: _____________________________________________</w:t>
              </w:r>
            </w:ins>
          </w:p>
        </w:tc>
      </w:tr>
    </w:tbl>
    <w:p w14:paraId="296912B0" w14:textId="77777777" w:rsidR="006558B2" w:rsidRPr="00216E12" w:rsidDel="006558B2" w:rsidRDefault="006558B2">
      <w:pPr>
        <w:rPr>
          <w:del w:id="254" w:author="Sophie" w:date="2015-11-09T19:24:00Z"/>
          <w:rFonts w:ascii="Calibri" w:hAnsi="Calibri"/>
          <w:sz w:val="20"/>
          <w:szCs w:val="20"/>
          <w:lang w:val="es-HN"/>
          <w:rPrChange w:id="255" w:author="Transcriptor" w:date="2015-11-22T23:53:00Z">
            <w:rPr>
              <w:del w:id="256" w:author="Sophie" w:date="2015-11-09T19:24:00Z"/>
            </w:rPr>
          </w:rPrChange>
        </w:rPr>
      </w:pPr>
    </w:p>
    <w:p w14:paraId="3EFEBFF5" w14:textId="77777777" w:rsidR="006558B2" w:rsidRPr="00216E12" w:rsidDel="006558B2" w:rsidRDefault="006558B2">
      <w:pPr>
        <w:rPr>
          <w:del w:id="257" w:author="Sophie" w:date="2015-11-09T19:20:00Z"/>
          <w:rFonts w:ascii="Calibri" w:hAnsi="Calibri"/>
          <w:sz w:val="20"/>
          <w:szCs w:val="20"/>
          <w:lang w:val="es-HN"/>
          <w:rPrChange w:id="258" w:author="Transcriptor" w:date="2015-11-22T23:53:00Z">
            <w:rPr>
              <w:del w:id="259" w:author="Sophie" w:date="2015-11-09T19:20:00Z"/>
            </w:rPr>
          </w:rPrChange>
        </w:rPr>
      </w:pPr>
    </w:p>
    <w:p w14:paraId="0D9100AD" w14:textId="77777777" w:rsidR="006558B2" w:rsidRPr="00216E12" w:rsidRDefault="006558B2">
      <w:pPr>
        <w:rPr>
          <w:rFonts w:ascii="Calibri" w:hAnsi="Calibri"/>
          <w:sz w:val="20"/>
          <w:szCs w:val="20"/>
          <w:lang w:val="es-HN"/>
          <w:rPrChange w:id="260" w:author="Transcriptor" w:date="2015-11-22T23:53:00Z">
            <w:rPr/>
          </w:rPrChange>
        </w:rPr>
      </w:pPr>
    </w:p>
    <w:tbl>
      <w:tblPr>
        <w:tblStyle w:val="Tablaconcuadrcula"/>
        <w:tblpPr w:leftFromText="181" w:rightFromText="181" w:vertAnchor="text" w:horzAnchor="page" w:tblpX="824" w:tblpY="1"/>
        <w:tblOverlap w:val="never"/>
        <w:tblW w:w="10122" w:type="dxa"/>
        <w:tblLayout w:type="fixed"/>
        <w:tblCellMar>
          <w:left w:w="57" w:type="dxa"/>
          <w:right w:w="57" w:type="dxa"/>
        </w:tblCellMar>
        <w:tblLook w:val="04A0" w:firstRow="1" w:lastRow="0" w:firstColumn="1" w:lastColumn="0" w:noHBand="0" w:noVBand="1"/>
      </w:tblPr>
      <w:tblGrid>
        <w:gridCol w:w="2886"/>
        <w:gridCol w:w="7236"/>
      </w:tblGrid>
      <w:tr w:rsidR="00425DFD" w:rsidRPr="00702D7F" w:rsidDel="006558B2" w14:paraId="336D18B4" w14:textId="7331A43D" w:rsidTr="001F2A35">
        <w:trPr>
          <w:trHeight w:val="421"/>
          <w:del w:id="261" w:author="Sophie" w:date="2015-11-09T19:22:00Z"/>
        </w:trPr>
        <w:tc>
          <w:tcPr>
            <w:tcW w:w="2886" w:type="dxa"/>
          </w:tcPr>
          <w:p w14:paraId="33DBA8B8" w14:textId="36844024" w:rsidR="00425DFD" w:rsidRPr="00521CE1" w:rsidDel="006558B2" w:rsidRDefault="00425DFD" w:rsidP="00795067">
            <w:pPr>
              <w:rPr>
                <w:del w:id="262" w:author="Sophie" w:date="2015-11-09T19:21:00Z"/>
                <w:rFonts w:ascii="Calibri" w:hAnsi="Calibri" w:cs="Calibri"/>
                <w:b/>
                <w:bCs/>
                <w:sz w:val="20"/>
                <w:szCs w:val="20"/>
                <w:lang w:val="es-ES_tradnl"/>
              </w:rPr>
            </w:pPr>
            <w:del w:id="263" w:author="Sophie" w:date="2015-11-09T19:21:00Z">
              <w:r w:rsidRPr="00521CE1" w:rsidDel="006558B2">
                <w:rPr>
                  <w:rFonts w:ascii="Calibri" w:hAnsi="Calibri" w:cs="Calibri"/>
                  <w:b/>
                  <w:bCs/>
                  <w:sz w:val="20"/>
                  <w:szCs w:val="20"/>
                  <w:lang w:val="es-ES_tradnl"/>
                </w:rPr>
                <w:delText>Nivel de entrenamiento técnico</w:delText>
              </w:r>
              <w:r w:rsidR="0033436D" w:rsidRPr="00521CE1" w:rsidDel="006558B2">
                <w:rPr>
                  <w:rFonts w:ascii="Calibri" w:hAnsi="Calibri" w:cs="Calibri"/>
                  <w:b/>
                  <w:bCs/>
                  <w:sz w:val="20"/>
                  <w:szCs w:val="20"/>
                  <w:lang w:val="es-ES_tradnl"/>
                </w:rPr>
                <w:delText xml:space="preserve"> </w:delText>
              </w:r>
            </w:del>
          </w:p>
          <w:p w14:paraId="0CE47270" w14:textId="526B1C77" w:rsidR="0033436D" w:rsidRPr="00521CE1" w:rsidDel="006558B2" w:rsidRDefault="0033436D" w:rsidP="00410BFE">
            <w:pPr>
              <w:rPr>
                <w:del w:id="264" w:author="Sophie" w:date="2015-11-09T19:22:00Z"/>
                <w:rFonts w:ascii="Calibri" w:hAnsi="Calibri" w:cs="Calibri"/>
                <w:b/>
                <w:bCs/>
                <w:sz w:val="20"/>
                <w:szCs w:val="20"/>
                <w:lang w:val="es-ES_tradnl"/>
              </w:rPr>
            </w:pPr>
          </w:p>
          <w:p w14:paraId="3306F320" w14:textId="722FDB97" w:rsidR="0033436D" w:rsidRPr="00521CE1" w:rsidDel="006558B2" w:rsidRDefault="0033436D" w:rsidP="00702D7F">
            <w:pPr>
              <w:ind w:left="360"/>
              <w:rPr>
                <w:del w:id="265" w:author="Sophie" w:date="2015-11-09T19:22:00Z"/>
                <w:rFonts w:ascii="Calibri" w:hAnsi="Calibri" w:cs="Calibri"/>
                <w:b/>
                <w:bCs/>
                <w:sz w:val="20"/>
                <w:szCs w:val="20"/>
                <w:lang w:val="es-ES_tradnl"/>
              </w:rPr>
            </w:pPr>
          </w:p>
          <w:p w14:paraId="2CA9F48F" w14:textId="3108324F" w:rsidR="0033436D" w:rsidRPr="00521CE1" w:rsidDel="006558B2" w:rsidRDefault="0033436D" w:rsidP="002B2DC0">
            <w:pPr>
              <w:pStyle w:val="Prrafodelista"/>
              <w:numPr>
                <w:ilvl w:val="0"/>
                <w:numId w:val="2"/>
              </w:numPr>
              <w:rPr>
                <w:del w:id="266" w:author="Sophie" w:date="2015-11-09T19:22:00Z"/>
                <w:rFonts w:ascii="Calibri" w:hAnsi="Calibri" w:cs="Calibri"/>
                <w:b/>
                <w:bCs/>
                <w:sz w:val="20"/>
                <w:szCs w:val="20"/>
                <w:lang w:val="es-ES_tradnl"/>
              </w:rPr>
            </w:pPr>
          </w:p>
        </w:tc>
        <w:tc>
          <w:tcPr>
            <w:tcW w:w="7236" w:type="dxa"/>
          </w:tcPr>
          <w:p w14:paraId="0F17D4F0" w14:textId="005D85AA" w:rsidR="00425DFD" w:rsidRPr="00521CE1" w:rsidDel="006558B2" w:rsidRDefault="00D05575">
            <w:pPr>
              <w:rPr>
                <w:del w:id="267" w:author="Sophie" w:date="2015-11-09T19:21:00Z"/>
                <w:rFonts w:ascii="Calibri" w:hAnsi="Calibri" w:cs="Calibri"/>
                <w:b/>
                <w:bCs/>
                <w:sz w:val="20"/>
                <w:szCs w:val="20"/>
                <w:lang w:val="es-ES_tradnl"/>
              </w:rPr>
              <w:pPrChange w:id="268" w:author="Sophie" w:date="2015-11-09T19:22:00Z">
                <w:pPr>
                  <w:framePr w:hSpace="181" w:wrap="around" w:vAnchor="text" w:hAnchor="page" w:x="824" w:y="1"/>
                  <w:suppressOverlap/>
                </w:pPr>
              </w:pPrChange>
            </w:pPr>
            <w:del w:id="269" w:author="Sophie" w:date="2015-11-09T19:21:00Z">
              <w:r w:rsidRPr="00521CE1" w:rsidDel="006558B2">
                <w:rPr>
                  <w:rFonts w:ascii="Calibri" w:hAnsi="Calibri" w:cs="Calibri"/>
                  <w:b/>
                  <w:bCs/>
                  <w:sz w:val="20"/>
                  <w:szCs w:val="20"/>
                  <w:lang w:val="es-ES_tradnl"/>
                </w:rPr>
                <w:delText>a. Número de años: _______</w:delText>
              </w:r>
            </w:del>
          </w:p>
          <w:p w14:paraId="2050BD80" w14:textId="1EDD7B17" w:rsidR="00D05575" w:rsidRPr="00521CE1" w:rsidDel="006558B2" w:rsidRDefault="00D05575">
            <w:pPr>
              <w:rPr>
                <w:del w:id="270" w:author="Sophie" w:date="2015-11-09T19:21:00Z"/>
                <w:rFonts w:ascii="Calibri" w:hAnsi="Calibri" w:cs="Calibri"/>
                <w:b/>
                <w:bCs/>
                <w:sz w:val="20"/>
                <w:szCs w:val="20"/>
                <w:lang w:val="es-ES_tradnl"/>
              </w:rPr>
              <w:pPrChange w:id="271" w:author="Sophie" w:date="2015-11-09T19:22:00Z">
                <w:pPr>
                  <w:framePr w:hSpace="181" w:wrap="around" w:vAnchor="text" w:hAnchor="page" w:x="824" w:y="1"/>
                  <w:suppressOverlap/>
                </w:pPr>
              </w:pPrChange>
            </w:pPr>
          </w:p>
          <w:p w14:paraId="5482A7D2" w14:textId="227EBD51" w:rsidR="00D05575" w:rsidRPr="00521CE1" w:rsidDel="006558B2" w:rsidRDefault="00D05575">
            <w:pPr>
              <w:pStyle w:val="Prrafodelista"/>
              <w:numPr>
                <w:ilvl w:val="0"/>
                <w:numId w:val="2"/>
              </w:numPr>
              <w:ind w:left="233" w:hanging="233"/>
              <w:rPr>
                <w:del w:id="272" w:author="Sophie" w:date="2015-11-09T19:22:00Z"/>
                <w:rFonts w:ascii="Calibri" w:hAnsi="Calibri"/>
                <w:b/>
                <w:sz w:val="20"/>
                <w:szCs w:val="20"/>
                <w:lang w:val="es-ES_tradnl"/>
              </w:rPr>
              <w:pPrChange w:id="273" w:author="Sophie" w:date="2015-11-09T19:22:00Z">
                <w:pPr>
                  <w:pStyle w:val="Prrafodelista"/>
                  <w:framePr w:hSpace="181" w:wrap="around" w:vAnchor="text" w:hAnchor="page" w:x="824" w:y="1"/>
                  <w:numPr>
                    <w:numId w:val="2"/>
                  </w:numPr>
                  <w:ind w:left="233" w:hanging="233"/>
                  <w:suppressOverlap/>
                </w:pPr>
              </w:pPrChange>
            </w:pPr>
            <w:del w:id="274" w:author="Sophie" w:date="2015-11-09T19:21:00Z">
              <w:r w:rsidRPr="00521CE1" w:rsidDel="006558B2">
                <w:rPr>
                  <w:rFonts w:ascii="Calibri" w:hAnsi="Calibri" w:cs="Calibri"/>
                  <w:b/>
                  <w:bCs/>
                  <w:sz w:val="20"/>
                  <w:szCs w:val="20"/>
                  <w:lang w:val="es-ES_tradnl"/>
                </w:rPr>
                <w:delText>Campo de especialización: _____________________________________________</w:delText>
              </w:r>
            </w:del>
          </w:p>
        </w:tc>
      </w:tr>
    </w:tbl>
    <w:tbl>
      <w:tblPr>
        <w:tblStyle w:val="Tablaconcuadrcula"/>
        <w:tblpPr w:leftFromText="180" w:rightFromText="180" w:vertAnchor="page" w:horzAnchor="page" w:tblpX="829" w:tblpY="5581"/>
        <w:tblW w:w="0" w:type="auto"/>
        <w:tblLayout w:type="fixed"/>
        <w:tblLook w:val="04A0" w:firstRow="1" w:lastRow="0" w:firstColumn="1" w:lastColumn="0" w:noHBand="0" w:noVBand="1"/>
      </w:tblPr>
      <w:tblGrid>
        <w:gridCol w:w="687"/>
        <w:gridCol w:w="4316"/>
        <w:gridCol w:w="1456"/>
        <w:gridCol w:w="1453"/>
        <w:gridCol w:w="976"/>
        <w:gridCol w:w="306"/>
        <w:gridCol w:w="1320"/>
      </w:tblGrid>
      <w:tr w:rsidR="00510804" w:rsidRPr="00702D7F" w:rsidDel="002255A5" w14:paraId="25B07355" w14:textId="7DD71754" w:rsidTr="006558B2">
        <w:trPr>
          <w:del w:id="275" w:author="Transcriptor" w:date="2015-11-23T00:07:00Z"/>
        </w:trPr>
        <w:tc>
          <w:tcPr>
            <w:tcW w:w="687" w:type="dxa"/>
          </w:tcPr>
          <w:p w14:paraId="5F61E2E0" w14:textId="02AEFBB5" w:rsidR="00510804" w:rsidRPr="00521CE1" w:rsidDel="002255A5" w:rsidRDefault="00510804">
            <w:pPr>
              <w:rPr>
                <w:del w:id="276" w:author="Transcriptor" w:date="2015-11-23T00:07:00Z"/>
                <w:rFonts w:ascii="Calibri" w:hAnsi="Calibri"/>
                <w:sz w:val="20"/>
                <w:szCs w:val="20"/>
                <w:lang w:val="es-ES_tradnl"/>
              </w:rPr>
              <w:pPrChange w:id="277" w:author="Sophie" w:date="2015-11-09T19:22:00Z">
                <w:pPr>
                  <w:framePr w:hSpace="180" w:wrap="around" w:vAnchor="page" w:hAnchor="page" w:x="829" w:y="5581"/>
                  <w:jc w:val="center"/>
                </w:pPr>
              </w:pPrChange>
            </w:pPr>
            <w:moveFromRangeStart w:id="278" w:author="Sophie" w:date="2015-11-09T19:25:00Z" w:name="move308716471"/>
          </w:p>
        </w:tc>
        <w:tc>
          <w:tcPr>
            <w:tcW w:w="9827" w:type="dxa"/>
            <w:gridSpan w:val="6"/>
          </w:tcPr>
          <w:p w14:paraId="49498CEE" w14:textId="6EE26204" w:rsidR="00510804" w:rsidRPr="00521CE1" w:rsidDel="002255A5" w:rsidRDefault="00510804" w:rsidP="00510804">
            <w:pPr>
              <w:jc w:val="center"/>
              <w:rPr>
                <w:del w:id="279" w:author="Transcriptor" w:date="2015-11-23T00:07:00Z"/>
                <w:rFonts w:ascii="Calibri" w:hAnsi="Calibri"/>
                <w:b/>
                <w:sz w:val="20"/>
                <w:szCs w:val="20"/>
                <w:lang w:val="es-ES_tradnl"/>
              </w:rPr>
            </w:pPr>
            <w:moveFrom w:id="280" w:author="Sophie" w:date="2015-11-09T19:25:00Z">
              <w:del w:id="281" w:author="Transcriptor" w:date="2015-11-23T00:07:00Z">
                <w:r w:rsidRPr="00521CE1" w:rsidDel="002255A5">
                  <w:rPr>
                    <w:rFonts w:ascii="Calibri" w:hAnsi="Calibri"/>
                    <w:b/>
                    <w:sz w:val="20"/>
                    <w:szCs w:val="20"/>
                    <w:lang w:val="es-ES_tradnl"/>
                  </w:rPr>
                  <w:delText>SECCION A: DATOS BÁSICOS DEL PAT</w:delText>
                </w:r>
              </w:del>
            </w:moveFrom>
          </w:p>
        </w:tc>
      </w:tr>
      <w:tr w:rsidR="00510804" w:rsidRPr="00702D7F" w:rsidDel="002255A5" w14:paraId="358F9068" w14:textId="532F8D2D" w:rsidTr="006558B2">
        <w:trPr>
          <w:del w:id="282" w:author="Transcriptor" w:date="2015-11-23T00:07:00Z"/>
        </w:trPr>
        <w:tc>
          <w:tcPr>
            <w:tcW w:w="687" w:type="dxa"/>
          </w:tcPr>
          <w:p w14:paraId="7D455ACB" w14:textId="6ECF5AFF" w:rsidR="00510804" w:rsidRPr="00521CE1" w:rsidDel="002255A5" w:rsidRDefault="003A4181" w:rsidP="00510804">
            <w:pPr>
              <w:rPr>
                <w:del w:id="283" w:author="Transcriptor" w:date="2015-11-23T00:07:00Z"/>
                <w:rFonts w:ascii="Calibri" w:hAnsi="Calibri"/>
                <w:sz w:val="20"/>
                <w:szCs w:val="20"/>
                <w:lang w:val="es-ES_tradnl"/>
              </w:rPr>
            </w:pPr>
            <w:moveFrom w:id="284" w:author="Sophie" w:date="2015-11-09T19:25:00Z">
              <w:del w:id="285" w:author="Transcriptor" w:date="2015-11-23T00:07:00Z">
                <w:r w:rsidRPr="00521CE1" w:rsidDel="002255A5">
                  <w:rPr>
                    <w:rFonts w:ascii="Calibri" w:hAnsi="Calibri"/>
                    <w:sz w:val="20"/>
                    <w:szCs w:val="20"/>
                    <w:lang w:val="es-ES_tradnl"/>
                  </w:rPr>
                  <w:delText>A</w:delText>
                </w:r>
                <w:r w:rsidR="00510804" w:rsidRPr="00521CE1" w:rsidDel="002255A5">
                  <w:rPr>
                    <w:rFonts w:ascii="Calibri" w:hAnsi="Calibri"/>
                    <w:sz w:val="20"/>
                    <w:szCs w:val="20"/>
                    <w:lang w:val="es-ES_tradnl"/>
                  </w:rPr>
                  <w:delText>1</w:delText>
                </w:r>
              </w:del>
            </w:moveFrom>
          </w:p>
        </w:tc>
        <w:tc>
          <w:tcPr>
            <w:tcW w:w="4316" w:type="dxa"/>
          </w:tcPr>
          <w:p w14:paraId="68B9128F" w14:textId="4EA49B7A" w:rsidR="00510804" w:rsidRPr="00521CE1" w:rsidDel="002255A5" w:rsidRDefault="00510804" w:rsidP="00510804">
            <w:pPr>
              <w:rPr>
                <w:del w:id="286" w:author="Transcriptor" w:date="2015-11-23T00:07:00Z"/>
                <w:rFonts w:ascii="Calibri" w:hAnsi="Calibri"/>
                <w:sz w:val="20"/>
                <w:szCs w:val="20"/>
                <w:lang w:val="es-ES_tradnl"/>
              </w:rPr>
            </w:pPr>
            <w:moveFrom w:id="287" w:author="Sophie" w:date="2015-11-09T19:25:00Z">
              <w:del w:id="288" w:author="Transcriptor" w:date="2015-11-23T00:07:00Z">
                <w:r w:rsidRPr="00521CE1" w:rsidDel="002255A5">
                  <w:rPr>
                    <w:rFonts w:ascii="Calibri" w:hAnsi="Calibri"/>
                    <w:sz w:val="20"/>
                    <w:szCs w:val="20"/>
                    <w:lang w:val="es-ES_tradnl"/>
                  </w:rPr>
                  <w:delText xml:space="preserve">Tipo de Prestador de Asistencia Técnica </w:delText>
                </w:r>
              </w:del>
            </w:moveFrom>
          </w:p>
          <w:p w14:paraId="1F09D8AF" w14:textId="55C9459A" w:rsidR="00510804" w:rsidRPr="00521CE1" w:rsidDel="002255A5" w:rsidRDefault="00510804" w:rsidP="00510804">
            <w:pPr>
              <w:rPr>
                <w:del w:id="289" w:author="Transcriptor" w:date="2015-11-23T00:07:00Z"/>
                <w:rFonts w:ascii="Calibri" w:hAnsi="Calibri"/>
                <w:i/>
                <w:sz w:val="20"/>
                <w:szCs w:val="20"/>
                <w:lang w:val="es-ES_tradnl"/>
              </w:rPr>
            </w:pPr>
            <w:moveFrom w:id="290" w:author="Sophie" w:date="2015-11-09T19:25:00Z">
              <w:del w:id="291" w:author="Transcriptor" w:date="2015-11-23T00:07:00Z">
                <w:r w:rsidRPr="00521CE1" w:rsidDel="002255A5">
                  <w:rPr>
                    <w:rFonts w:ascii="Calibri" w:hAnsi="Calibri"/>
                    <w:b/>
                    <w:i/>
                    <w:sz w:val="20"/>
                    <w:szCs w:val="20"/>
                    <w:lang w:val="es-ES_tradnl"/>
                  </w:rPr>
                  <w:delText xml:space="preserve">Instrucción: </w:delText>
                </w:r>
                <w:r w:rsidRPr="00521CE1" w:rsidDel="002255A5">
                  <w:rPr>
                    <w:rFonts w:ascii="Calibri" w:hAnsi="Calibri"/>
                    <w:i/>
                    <w:sz w:val="20"/>
                    <w:szCs w:val="20"/>
                    <w:lang w:val="es-ES_tradnl"/>
                  </w:rPr>
                  <w:delText xml:space="preserve">En caso que no haya una UMAS formal, pero sí hay una entidad que cuida los servicios de agua y saneamiento, o en caso que es cualquier otra institución, </w:delText>
                </w:r>
                <w:r w:rsidR="00426E26" w:rsidRPr="00521CE1" w:rsidDel="002255A5">
                  <w:rPr>
                    <w:rFonts w:ascii="Calibri" w:hAnsi="Calibri"/>
                    <w:i/>
                    <w:sz w:val="20"/>
                    <w:szCs w:val="20"/>
                    <w:lang w:val="es-ES_tradnl"/>
                  </w:rPr>
                  <w:delText>especifique</w:delText>
                </w:r>
                <w:r w:rsidRPr="00521CE1" w:rsidDel="002255A5">
                  <w:rPr>
                    <w:rFonts w:ascii="Calibri" w:hAnsi="Calibri"/>
                    <w:i/>
                    <w:sz w:val="20"/>
                    <w:szCs w:val="20"/>
                    <w:lang w:val="es-ES_tradnl"/>
                  </w:rPr>
                  <w:delText xml:space="preserve">  el nombre del prestador</w:delText>
                </w:r>
              </w:del>
            </w:moveFrom>
          </w:p>
        </w:tc>
        <w:tc>
          <w:tcPr>
            <w:tcW w:w="1456" w:type="dxa"/>
          </w:tcPr>
          <w:p w14:paraId="57CA7828" w14:textId="6256CB90" w:rsidR="00510804" w:rsidRPr="00521CE1" w:rsidDel="002255A5" w:rsidRDefault="00510804" w:rsidP="00510804">
            <w:pPr>
              <w:rPr>
                <w:del w:id="292" w:author="Transcriptor" w:date="2015-11-23T00:07:00Z"/>
                <w:rFonts w:ascii="Calibri" w:hAnsi="Calibri"/>
                <w:sz w:val="20"/>
                <w:szCs w:val="20"/>
                <w:lang w:val="es-ES_tradnl"/>
              </w:rPr>
            </w:pPr>
            <w:moveFrom w:id="293" w:author="Sophie" w:date="2015-11-09T19:25:00Z">
              <w:del w:id="294" w:author="Transcriptor" w:date="2015-11-23T00:07:00Z">
                <w:r w:rsidRPr="00795067" w:rsidDel="002255A5">
                  <w:rPr>
                    <w:rFonts w:ascii="Calibri" w:eastAsia="Times New Roman" w:hAnsi="Calibri" w:cs="Times New Roman"/>
                    <w:noProof/>
                    <w:sz w:val="20"/>
                    <w:szCs w:val="20"/>
                    <w:lang w:val="es-HN" w:eastAsia="es-HN"/>
                  </w:rPr>
                  <w:drawing>
                    <wp:inline distT="0" distB="0" distL="0" distR="0" wp14:anchorId="72C229A2" wp14:editId="1DC429CF">
                      <wp:extent cx="254000" cy="190500"/>
                      <wp:effectExtent l="0" t="0" r="0" b="12700"/>
                      <wp:docPr id="13" name="Picture 13"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sidDel="002255A5">
                  <w:rPr>
                    <w:rFonts w:ascii="Calibri" w:hAnsi="Calibri"/>
                    <w:sz w:val="20"/>
                    <w:szCs w:val="20"/>
                    <w:lang w:val="es-ES_tradnl"/>
                  </w:rPr>
                  <w:delText>a. UMAS</w:delText>
                </w:r>
              </w:del>
            </w:moveFrom>
          </w:p>
        </w:tc>
        <w:tc>
          <w:tcPr>
            <w:tcW w:w="1453" w:type="dxa"/>
          </w:tcPr>
          <w:p w14:paraId="0D70746B" w14:textId="142E5BC1" w:rsidR="00510804" w:rsidRPr="00521CE1" w:rsidDel="002255A5" w:rsidRDefault="00510804" w:rsidP="00510804">
            <w:pPr>
              <w:rPr>
                <w:del w:id="295" w:author="Transcriptor" w:date="2015-11-23T00:07:00Z"/>
                <w:rFonts w:ascii="Calibri" w:hAnsi="Calibri"/>
                <w:sz w:val="20"/>
                <w:szCs w:val="20"/>
                <w:lang w:val="es-ES_tradnl"/>
              </w:rPr>
            </w:pPr>
            <w:moveFrom w:id="296" w:author="Sophie" w:date="2015-11-09T19:25:00Z">
              <w:del w:id="297" w:author="Transcriptor" w:date="2015-11-23T00:07:00Z">
                <w:r w:rsidRPr="00795067" w:rsidDel="002255A5">
                  <w:rPr>
                    <w:rFonts w:ascii="Calibri" w:eastAsia="Times New Roman" w:hAnsi="Calibri" w:cs="Times New Roman"/>
                    <w:noProof/>
                    <w:sz w:val="20"/>
                    <w:szCs w:val="20"/>
                    <w:lang w:val="es-HN" w:eastAsia="es-HN"/>
                  </w:rPr>
                  <w:drawing>
                    <wp:inline distT="0" distB="0" distL="0" distR="0" wp14:anchorId="0984AAB7" wp14:editId="4195F104">
                      <wp:extent cx="254000" cy="190500"/>
                      <wp:effectExtent l="0" t="0" r="0" b="12700"/>
                      <wp:docPr id="14" name="Picture 14"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sidDel="002255A5">
                  <w:rPr>
                    <w:rFonts w:ascii="Calibri" w:hAnsi="Calibri"/>
                    <w:sz w:val="20"/>
                    <w:szCs w:val="20"/>
                    <w:lang w:val="es-ES_tradnl"/>
                  </w:rPr>
                  <w:delText>b. ONG</w:delText>
                </w:r>
              </w:del>
            </w:moveFrom>
          </w:p>
        </w:tc>
        <w:tc>
          <w:tcPr>
            <w:tcW w:w="1282" w:type="dxa"/>
            <w:gridSpan w:val="2"/>
          </w:tcPr>
          <w:p w14:paraId="2E2EF734" w14:textId="5A9208A3" w:rsidR="00510804" w:rsidRPr="00521CE1" w:rsidDel="002255A5" w:rsidRDefault="00510804" w:rsidP="00510804">
            <w:pPr>
              <w:rPr>
                <w:del w:id="298" w:author="Transcriptor" w:date="2015-11-23T00:07:00Z"/>
                <w:rFonts w:ascii="Calibri" w:hAnsi="Calibri"/>
                <w:sz w:val="20"/>
                <w:szCs w:val="20"/>
                <w:lang w:val="es-ES_tradnl"/>
              </w:rPr>
            </w:pPr>
            <w:moveFrom w:id="299" w:author="Sophie" w:date="2015-11-09T19:25:00Z">
              <w:del w:id="300" w:author="Transcriptor" w:date="2015-11-23T00:07:00Z">
                <w:r w:rsidRPr="00795067" w:rsidDel="002255A5">
                  <w:rPr>
                    <w:rFonts w:ascii="Calibri" w:eastAsia="Times New Roman" w:hAnsi="Calibri" w:cs="Times New Roman"/>
                    <w:noProof/>
                    <w:sz w:val="20"/>
                    <w:szCs w:val="20"/>
                    <w:lang w:val="es-HN" w:eastAsia="es-HN"/>
                  </w:rPr>
                  <w:drawing>
                    <wp:inline distT="0" distB="0" distL="0" distR="0" wp14:anchorId="304C0BAF" wp14:editId="7068FB42">
                      <wp:extent cx="254000" cy="190500"/>
                      <wp:effectExtent l="0" t="0" r="0" b="12700"/>
                      <wp:docPr id="15" name="Picture 15"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sidDel="002255A5">
                  <w:rPr>
                    <w:rFonts w:ascii="Calibri" w:hAnsi="Calibri"/>
                    <w:sz w:val="20"/>
                    <w:szCs w:val="20"/>
                    <w:lang w:val="es-ES_tradnl"/>
                  </w:rPr>
                  <w:delText>c. Privada (otra)</w:delText>
                </w:r>
              </w:del>
            </w:moveFrom>
          </w:p>
        </w:tc>
        <w:tc>
          <w:tcPr>
            <w:tcW w:w="1320" w:type="dxa"/>
          </w:tcPr>
          <w:p w14:paraId="5ACE408F" w14:textId="4A5C54D7" w:rsidR="00510804" w:rsidRPr="00521CE1" w:rsidDel="002255A5" w:rsidRDefault="00510804" w:rsidP="00510804">
            <w:pPr>
              <w:rPr>
                <w:del w:id="301" w:author="Transcriptor" w:date="2015-11-23T00:07:00Z"/>
                <w:rFonts w:ascii="Calibri" w:hAnsi="Calibri"/>
                <w:sz w:val="20"/>
                <w:szCs w:val="20"/>
                <w:lang w:val="es-ES_tradnl"/>
              </w:rPr>
            </w:pPr>
            <w:moveFrom w:id="302" w:author="Sophie" w:date="2015-11-09T19:25:00Z">
              <w:del w:id="303" w:author="Transcriptor" w:date="2015-11-23T00:07:00Z">
                <w:r w:rsidRPr="00795067" w:rsidDel="002255A5">
                  <w:rPr>
                    <w:rFonts w:ascii="Calibri" w:eastAsia="Times New Roman" w:hAnsi="Calibri" w:cs="Times New Roman"/>
                    <w:noProof/>
                    <w:sz w:val="20"/>
                    <w:szCs w:val="20"/>
                    <w:lang w:val="es-HN" w:eastAsia="es-HN"/>
                  </w:rPr>
                  <w:drawing>
                    <wp:inline distT="0" distB="0" distL="0" distR="0" wp14:anchorId="067C0625" wp14:editId="5F0473F5">
                      <wp:extent cx="254000" cy="190500"/>
                      <wp:effectExtent l="0" t="0" r="0" b="12700"/>
                      <wp:docPr id="16" name="Picture 16"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sidDel="002255A5">
                  <w:rPr>
                    <w:rFonts w:ascii="Calibri" w:hAnsi="Calibri"/>
                    <w:sz w:val="20"/>
                    <w:szCs w:val="20"/>
                    <w:lang w:val="es-ES_tradnl"/>
                  </w:rPr>
                  <w:delText>d. Estatal (otra incluye UTM, UGA, UTASH, UMASH)</w:delText>
                </w:r>
              </w:del>
            </w:moveFrom>
          </w:p>
        </w:tc>
      </w:tr>
      <w:tr w:rsidR="00510804" w:rsidRPr="00702D7F" w:rsidDel="002255A5" w14:paraId="62A5300B" w14:textId="4C3F7075" w:rsidTr="006558B2">
        <w:trPr>
          <w:del w:id="304" w:author="Transcriptor" w:date="2015-11-23T00:07:00Z"/>
        </w:trPr>
        <w:tc>
          <w:tcPr>
            <w:tcW w:w="687" w:type="dxa"/>
          </w:tcPr>
          <w:p w14:paraId="5FA3B32E" w14:textId="6247E5B7" w:rsidR="00510804" w:rsidRPr="00521CE1" w:rsidDel="002255A5" w:rsidRDefault="00510804" w:rsidP="00510804">
            <w:pPr>
              <w:rPr>
                <w:del w:id="305" w:author="Transcriptor" w:date="2015-11-23T00:07:00Z"/>
                <w:rFonts w:ascii="Calibri" w:hAnsi="Calibri"/>
                <w:sz w:val="20"/>
                <w:szCs w:val="20"/>
                <w:lang w:val="es-ES_tradnl"/>
              </w:rPr>
            </w:pPr>
          </w:p>
        </w:tc>
        <w:tc>
          <w:tcPr>
            <w:tcW w:w="4316" w:type="dxa"/>
          </w:tcPr>
          <w:p w14:paraId="261DDDE7" w14:textId="7B448CAC" w:rsidR="00510804" w:rsidRPr="00521CE1" w:rsidDel="002255A5" w:rsidRDefault="00510804" w:rsidP="00510804">
            <w:pPr>
              <w:rPr>
                <w:del w:id="306" w:author="Transcriptor" w:date="2015-11-23T00:07:00Z"/>
                <w:rFonts w:ascii="Calibri" w:hAnsi="Calibri"/>
                <w:sz w:val="20"/>
                <w:szCs w:val="20"/>
                <w:lang w:val="es-ES_tradnl"/>
              </w:rPr>
            </w:pPr>
          </w:p>
        </w:tc>
        <w:tc>
          <w:tcPr>
            <w:tcW w:w="5511" w:type="dxa"/>
            <w:gridSpan w:val="5"/>
          </w:tcPr>
          <w:p w14:paraId="62D6B9DD" w14:textId="61D1E4B2" w:rsidR="00510804" w:rsidRPr="00216E12" w:rsidDel="002255A5" w:rsidRDefault="00510804" w:rsidP="00510804">
            <w:pPr>
              <w:rPr>
                <w:del w:id="307" w:author="Transcriptor" w:date="2015-11-23T00:07:00Z"/>
                <w:rFonts w:ascii="Calibri" w:eastAsia="Times New Roman" w:hAnsi="Calibri" w:cs="Times New Roman"/>
                <w:noProof/>
                <w:sz w:val="20"/>
                <w:szCs w:val="20"/>
                <w:lang w:val="es-HN"/>
                <w:rPrChange w:id="308" w:author="Transcriptor" w:date="2015-11-22T23:53:00Z">
                  <w:rPr>
                    <w:del w:id="309" w:author="Transcriptor" w:date="2015-11-23T00:07:00Z"/>
                    <w:rFonts w:ascii="Calibri" w:eastAsia="Times New Roman" w:hAnsi="Calibri" w:cs="Times New Roman"/>
                    <w:noProof/>
                    <w:sz w:val="20"/>
                    <w:szCs w:val="20"/>
                  </w:rPr>
                </w:rPrChange>
              </w:rPr>
            </w:pPr>
            <w:moveFrom w:id="310" w:author="Sophie" w:date="2015-11-09T19:25:00Z">
              <w:del w:id="311" w:author="Transcriptor" w:date="2015-11-23T00:07:00Z">
                <w:r w:rsidRPr="00216E12" w:rsidDel="002255A5">
                  <w:rPr>
                    <w:rFonts w:ascii="Calibri" w:eastAsia="Times New Roman" w:hAnsi="Calibri" w:cs="Times New Roman"/>
                    <w:noProof/>
                    <w:sz w:val="20"/>
                    <w:szCs w:val="20"/>
                    <w:lang w:val="es-HN"/>
                    <w:rPrChange w:id="312" w:author="Transcriptor" w:date="2015-11-22T23:53:00Z">
                      <w:rPr>
                        <w:rFonts w:ascii="Calibri" w:eastAsia="Times New Roman" w:hAnsi="Calibri" w:cs="Times New Roman"/>
                        <w:noProof/>
                        <w:sz w:val="20"/>
                        <w:szCs w:val="20"/>
                      </w:rPr>
                    </w:rPrChange>
                  </w:rPr>
                  <w:delText>e. Otro (especif</w:delText>
                </w:r>
                <w:r w:rsidR="00426E26" w:rsidRPr="00216E12" w:rsidDel="002255A5">
                  <w:rPr>
                    <w:rFonts w:ascii="Calibri" w:eastAsia="Times New Roman" w:hAnsi="Calibri" w:cs="Times New Roman"/>
                    <w:noProof/>
                    <w:sz w:val="20"/>
                    <w:szCs w:val="20"/>
                    <w:lang w:val="es-HN"/>
                    <w:rPrChange w:id="313" w:author="Transcriptor" w:date="2015-11-22T23:53:00Z">
                      <w:rPr>
                        <w:rFonts w:ascii="Calibri" w:eastAsia="Times New Roman" w:hAnsi="Calibri" w:cs="Times New Roman"/>
                        <w:noProof/>
                        <w:sz w:val="20"/>
                        <w:szCs w:val="20"/>
                      </w:rPr>
                    </w:rPrChange>
                  </w:rPr>
                  <w:delText>i</w:delText>
                </w:r>
                <w:r w:rsidRPr="00216E12" w:rsidDel="002255A5">
                  <w:rPr>
                    <w:rFonts w:ascii="Calibri" w:eastAsia="Times New Roman" w:hAnsi="Calibri" w:cs="Times New Roman"/>
                    <w:noProof/>
                    <w:sz w:val="20"/>
                    <w:szCs w:val="20"/>
                    <w:lang w:val="es-HN"/>
                    <w:rPrChange w:id="314" w:author="Transcriptor" w:date="2015-11-22T23:53:00Z">
                      <w:rPr>
                        <w:rFonts w:ascii="Calibri" w:eastAsia="Times New Roman" w:hAnsi="Calibri" w:cs="Times New Roman"/>
                        <w:noProof/>
                        <w:sz w:val="20"/>
                        <w:szCs w:val="20"/>
                      </w:rPr>
                    </w:rPrChange>
                  </w:rPr>
                  <w:delText>que)</w:delText>
                </w:r>
              </w:del>
            </w:moveFrom>
          </w:p>
        </w:tc>
      </w:tr>
      <w:tr w:rsidR="00510804" w:rsidRPr="00702D7F" w:rsidDel="002255A5" w14:paraId="045B70F1" w14:textId="5FFBBCF4" w:rsidTr="006558B2">
        <w:trPr>
          <w:del w:id="315" w:author="Transcriptor" w:date="2015-11-23T00:07:00Z"/>
        </w:trPr>
        <w:tc>
          <w:tcPr>
            <w:tcW w:w="687" w:type="dxa"/>
          </w:tcPr>
          <w:p w14:paraId="50BE6CFB" w14:textId="1C2D9822" w:rsidR="00510804" w:rsidRPr="00521CE1" w:rsidDel="002255A5" w:rsidRDefault="003A4181" w:rsidP="00510804">
            <w:pPr>
              <w:rPr>
                <w:del w:id="316" w:author="Transcriptor" w:date="2015-11-23T00:07:00Z"/>
                <w:rFonts w:ascii="Calibri" w:hAnsi="Calibri"/>
                <w:sz w:val="20"/>
                <w:szCs w:val="20"/>
                <w:lang w:val="es-ES_tradnl"/>
              </w:rPr>
            </w:pPr>
            <w:moveFrom w:id="317" w:author="Sophie" w:date="2015-11-09T19:25:00Z">
              <w:del w:id="318" w:author="Transcriptor" w:date="2015-11-23T00:07:00Z">
                <w:r w:rsidRPr="00521CE1" w:rsidDel="002255A5">
                  <w:rPr>
                    <w:rFonts w:ascii="Calibri" w:hAnsi="Calibri"/>
                    <w:sz w:val="20"/>
                    <w:szCs w:val="20"/>
                    <w:lang w:val="es-ES_tradnl"/>
                  </w:rPr>
                  <w:delText>A</w:delText>
                </w:r>
                <w:r w:rsidR="00510804" w:rsidRPr="00521CE1" w:rsidDel="002255A5">
                  <w:rPr>
                    <w:rFonts w:ascii="Calibri" w:hAnsi="Calibri"/>
                    <w:sz w:val="20"/>
                    <w:szCs w:val="20"/>
                    <w:lang w:val="es-ES_tradnl"/>
                  </w:rPr>
                  <w:delText>1.</w:delText>
                </w:r>
                <w:r w:rsidR="00475D61" w:rsidRPr="00521CE1" w:rsidDel="002255A5">
                  <w:rPr>
                    <w:rFonts w:ascii="Calibri" w:hAnsi="Calibri"/>
                    <w:sz w:val="20"/>
                    <w:szCs w:val="20"/>
                    <w:lang w:val="es-ES_tradnl"/>
                  </w:rPr>
                  <w:delText>1</w:delText>
                </w:r>
              </w:del>
            </w:moveFrom>
          </w:p>
        </w:tc>
        <w:tc>
          <w:tcPr>
            <w:tcW w:w="4316" w:type="dxa"/>
          </w:tcPr>
          <w:p w14:paraId="3467C1DC" w14:textId="0EA624F6" w:rsidR="00510804" w:rsidRPr="00521CE1" w:rsidDel="002255A5" w:rsidRDefault="00510804" w:rsidP="00510804">
            <w:pPr>
              <w:rPr>
                <w:del w:id="319" w:author="Transcriptor" w:date="2015-11-23T00:07:00Z"/>
                <w:rFonts w:ascii="Calibri" w:hAnsi="Calibri"/>
                <w:sz w:val="20"/>
                <w:szCs w:val="20"/>
                <w:lang w:val="es-ES_tradnl"/>
              </w:rPr>
            </w:pPr>
            <w:moveFrom w:id="320" w:author="Sophie" w:date="2015-11-09T19:25:00Z">
              <w:del w:id="321" w:author="Transcriptor" w:date="2015-11-23T00:07:00Z">
                <w:r w:rsidRPr="00521CE1" w:rsidDel="002255A5">
                  <w:rPr>
                    <w:rFonts w:ascii="Calibri" w:hAnsi="Calibri"/>
                    <w:sz w:val="20"/>
                    <w:szCs w:val="20"/>
                    <w:lang w:val="es-ES_tradnl"/>
                  </w:rPr>
                  <w:delText xml:space="preserve">(Solo si 1 es </w:delText>
                </w:r>
                <w:r w:rsidR="00475D61" w:rsidRPr="00521CE1" w:rsidDel="002255A5">
                  <w:rPr>
                    <w:rFonts w:ascii="Calibri" w:hAnsi="Calibri"/>
                    <w:sz w:val="20"/>
                    <w:szCs w:val="20"/>
                    <w:lang w:val="es-ES_tradnl"/>
                  </w:rPr>
                  <w:delText xml:space="preserve">b, </w:delText>
                </w:r>
                <w:r w:rsidRPr="00521CE1" w:rsidDel="002255A5">
                  <w:rPr>
                    <w:rFonts w:ascii="Calibri" w:hAnsi="Calibri"/>
                    <w:sz w:val="20"/>
                    <w:szCs w:val="20"/>
                    <w:lang w:val="es-ES_tradnl"/>
                  </w:rPr>
                  <w:delText>c o d)Si usted contestó c o d a la pregunta anterior, por favor especifica el nombre de la entidad privada o estatal</w:delText>
                </w:r>
              </w:del>
            </w:moveFrom>
          </w:p>
        </w:tc>
        <w:tc>
          <w:tcPr>
            <w:tcW w:w="5511" w:type="dxa"/>
            <w:gridSpan w:val="5"/>
          </w:tcPr>
          <w:p w14:paraId="0B84E540" w14:textId="16E4BB8D" w:rsidR="00510804" w:rsidRPr="00521CE1" w:rsidDel="002255A5" w:rsidRDefault="00510804" w:rsidP="00510804">
            <w:pPr>
              <w:rPr>
                <w:del w:id="322" w:author="Transcriptor" w:date="2015-11-23T00:07:00Z"/>
                <w:rFonts w:ascii="Calibri" w:eastAsia="Times New Roman" w:hAnsi="Calibri" w:cs="Times New Roman"/>
                <w:noProof/>
                <w:sz w:val="20"/>
                <w:szCs w:val="20"/>
                <w:lang w:val="es-ES_tradnl"/>
              </w:rPr>
            </w:pPr>
          </w:p>
        </w:tc>
      </w:tr>
      <w:tr w:rsidR="00510804" w:rsidRPr="00702D7F" w:rsidDel="002255A5" w14:paraId="0793026B" w14:textId="7A3F16E6" w:rsidTr="006558B2">
        <w:trPr>
          <w:del w:id="323" w:author="Transcriptor" w:date="2015-11-23T00:07:00Z"/>
        </w:trPr>
        <w:tc>
          <w:tcPr>
            <w:tcW w:w="687" w:type="dxa"/>
          </w:tcPr>
          <w:p w14:paraId="430872DD" w14:textId="6EB0B3D8" w:rsidR="00510804" w:rsidRPr="00521CE1" w:rsidDel="002255A5" w:rsidRDefault="003A4181" w:rsidP="00510804">
            <w:pPr>
              <w:rPr>
                <w:del w:id="324" w:author="Transcriptor" w:date="2015-11-23T00:07:00Z"/>
                <w:rFonts w:ascii="Calibri" w:hAnsi="Calibri"/>
                <w:sz w:val="20"/>
                <w:szCs w:val="20"/>
                <w:lang w:val="es-ES_tradnl"/>
              </w:rPr>
            </w:pPr>
            <w:moveFrom w:id="325" w:author="Sophie" w:date="2015-11-09T19:25:00Z">
              <w:del w:id="326" w:author="Transcriptor" w:date="2015-11-23T00:07:00Z">
                <w:r w:rsidRPr="00521CE1" w:rsidDel="002255A5">
                  <w:rPr>
                    <w:rFonts w:ascii="Calibri" w:hAnsi="Calibri"/>
                    <w:sz w:val="20"/>
                    <w:szCs w:val="20"/>
                    <w:lang w:val="es-ES_tradnl"/>
                  </w:rPr>
                  <w:delText>A</w:delText>
                </w:r>
                <w:r w:rsidR="00510804" w:rsidRPr="00521CE1" w:rsidDel="002255A5">
                  <w:rPr>
                    <w:rFonts w:ascii="Calibri" w:hAnsi="Calibri"/>
                    <w:sz w:val="20"/>
                    <w:szCs w:val="20"/>
                    <w:lang w:val="es-ES_tradnl"/>
                  </w:rPr>
                  <w:delText>2</w:delText>
                </w:r>
              </w:del>
            </w:moveFrom>
          </w:p>
        </w:tc>
        <w:tc>
          <w:tcPr>
            <w:tcW w:w="8201" w:type="dxa"/>
            <w:gridSpan w:val="4"/>
          </w:tcPr>
          <w:p w14:paraId="362B73A9" w14:textId="1FDE1038" w:rsidR="00510804" w:rsidRPr="00521CE1" w:rsidDel="002255A5" w:rsidRDefault="00510804" w:rsidP="00510804">
            <w:pPr>
              <w:rPr>
                <w:del w:id="327" w:author="Transcriptor" w:date="2015-11-23T00:07:00Z"/>
                <w:rFonts w:ascii="Calibri" w:hAnsi="Calibri"/>
                <w:sz w:val="20"/>
                <w:szCs w:val="20"/>
                <w:lang w:val="es-ES_tradnl"/>
              </w:rPr>
            </w:pPr>
            <w:moveFrom w:id="328" w:author="Sophie" w:date="2015-11-09T19:25:00Z">
              <w:del w:id="329" w:author="Transcriptor" w:date="2015-11-23T00:07:00Z">
                <w:r w:rsidRPr="00521CE1" w:rsidDel="002255A5">
                  <w:rPr>
                    <w:rFonts w:ascii="Calibri" w:hAnsi="Calibri"/>
                    <w:sz w:val="20"/>
                    <w:szCs w:val="20"/>
                    <w:lang w:val="es-ES_tradnl"/>
                  </w:rPr>
                  <w:delText>Cuántas comunidades están asignadas al PAT?</w:delText>
                </w:r>
              </w:del>
            </w:moveFrom>
          </w:p>
        </w:tc>
        <w:tc>
          <w:tcPr>
            <w:tcW w:w="1626" w:type="dxa"/>
            <w:gridSpan w:val="2"/>
          </w:tcPr>
          <w:p w14:paraId="3C00D909" w14:textId="2520E6B3" w:rsidR="00510804" w:rsidRPr="00521CE1" w:rsidDel="002255A5" w:rsidRDefault="00510804" w:rsidP="00510804">
            <w:pPr>
              <w:rPr>
                <w:del w:id="330" w:author="Transcriptor" w:date="2015-11-23T00:07:00Z"/>
                <w:rFonts w:ascii="Calibri" w:hAnsi="Calibri"/>
                <w:sz w:val="20"/>
                <w:szCs w:val="20"/>
                <w:lang w:val="es-ES_tradnl"/>
              </w:rPr>
            </w:pPr>
          </w:p>
        </w:tc>
      </w:tr>
      <w:tr w:rsidR="00510804" w:rsidRPr="00702D7F" w:rsidDel="002255A5" w14:paraId="3D52160F" w14:textId="1455047B" w:rsidTr="006558B2">
        <w:trPr>
          <w:del w:id="331" w:author="Transcriptor" w:date="2015-11-23T00:07:00Z"/>
        </w:trPr>
        <w:tc>
          <w:tcPr>
            <w:tcW w:w="687" w:type="dxa"/>
          </w:tcPr>
          <w:p w14:paraId="5C28873D" w14:textId="5D4A709B" w:rsidR="00510804" w:rsidRPr="00521CE1" w:rsidDel="002255A5" w:rsidRDefault="003A4181" w:rsidP="00510804">
            <w:pPr>
              <w:rPr>
                <w:del w:id="332" w:author="Transcriptor" w:date="2015-11-23T00:07:00Z"/>
                <w:rFonts w:ascii="Calibri" w:hAnsi="Calibri"/>
                <w:sz w:val="20"/>
                <w:szCs w:val="20"/>
                <w:lang w:val="es-ES_tradnl"/>
              </w:rPr>
            </w:pPr>
            <w:moveFrom w:id="333" w:author="Sophie" w:date="2015-11-09T19:25:00Z">
              <w:del w:id="334" w:author="Transcriptor" w:date="2015-11-23T00:07:00Z">
                <w:r w:rsidRPr="00521CE1" w:rsidDel="002255A5">
                  <w:rPr>
                    <w:rFonts w:ascii="Calibri" w:hAnsi="Calibri"/>
                    <w:sz w:val="20"/>
                    <w:szCs w:val="20"/>
                    <w:lang w:val="es-ES_tradnl"/>
                  </w:rPr>
                  <w:delText>A</w:delText>
                </w:r>
                <w:r w:rsidR="00510804" w:rsidRPr="00521CE1" w:rsidDel="002255A5">
                  <w:rPr>
                    <w:rFonts w:ascii="Calibri" w:hAnsi="Calibri"/>
                    <w:sz w:val="20"/>
                    <w:szCs w:val="20"/>
                    <w:lang w:val="es-ES_tradnl"/>
                  </w:rPr>
                  <w:delText>3.1</w:delText>
                </w:r>
              </w:del>
            </w:moveFrom>
          </w:p>
        </w:tc>
        <w:tc>
          <w:tcPr>
            <w:tcW w:w="8201" w:type="dxa"/>
            <w:gridSpan w:val="4"/>
          </w:tcPr>
          <w:p w14:paraId="19D925A0" w14:textId="2AFC46F2" w:rsidR="00510804" w:rsidRPr="00521CE1" w:rsidDel="002255A5" w:rsidRDefault="00510804" w:rsidP="00510804">
            <w:pPr>
              <w:rPr>
                <w:del w:id="335" w:author="Transcriptor" w:date="2015-11-23T00:07:00Z"/>
                <w:rFonts w:ascii="Calibri" w:hAnsi="Calibri"/>
                <w:sz w:val="20"/>
                <w:szCs w:val="20"/>
                <w:lang w:val="es-ES_tradnl"/>
              </w:rPr>
            </w:pPr>
            <w:moveFrom w:id="336" w:author="Sophie" w:date="2015-11-09T19:25:00Z">
              <w:del w:id="337" w:author="Transcriptor" w:date="2015-11-23T00:07:00Z">
                <w:r w:rsidRPr="00521CE1" w:rsidDel="002255A5">
                  <w:rPr>
                    <w:rFonts w:ascii="Calibri" w:hAnsi="Calibri"/>
                    <w:sz w:val="20"/>
                    <w:szCs w:val="20"/>
                    <w:lang w:val="es-ES_tradnl"/>
                  </w:rPr>
                  <w:delText xml:space="preserve">De estas comunidades </w:delText>
                </w:r>
                <w:r w:rsidR="00400279" w:rsidRPr="00521CE1" w:rsidDel="002255A5">
                  <w:rPr>
                    <w:rFonts w:ascii="Calibri" w:hAnsi="Calibri"/>
                    <w:sz w:val="20"/>
                    <w:szCs w:val="20"/>
                    <w:lang w:val="es-ES_tradnl"/>
                  </w:rPr>
                  <w:delText xml:space="preserve">asignadas, </w:delText>
                </w:r>
                <w:r w:rsidRPr="00521CE1" w:rsidDel="002255A5">
                  <w:rPr>
                    <w:rFonts w:ascii="Calibri" w:hAnsi="Calibri"/>
                    <w:sz w:val="20"/>
                    <w:szCs w:val="20"/>
                    <w:lang w:val="es-ES_tradnl"/>
                  </w:rPr>
                  <w:delText>cuántas</w:delText>
                </w:r>
                <w:r w:rsidR="00952EB6" w:rsidRPr="00521CE1" w:rsidDel="002255A5">
                  <w:rPr>
                    <w:rFonts w:ascii="Calibri" w:hAnsi="Calibri"/>
                    <w:sz w:val="20"/>
                    <w:szCs w:val="20"/>
                    <w:lang w:val="es-ES_tradnl"/>
                  </w:rPr>
                  <w:delText xml:space="preserve"> han </w:delText>
                </w:r>
                <w:r w:rsidR="00952EB6" w:rsidRPr="00521CE1" w:rsidDel="002255A5">
                  <w:rPr>
                    <w:rFonts w:ascii="Calibri" w:hAnsi="Calibri"/>
                    <w:sz w:val="20"/>
                    <w:szCs w:val="20"/>
                    <w:u w:val="single"/>
                    <w:lang w:val="es-ES_tradnl"/>
                  </w:rPr>
                  <w:delText>solicitado apoyo</w:delText>
                </w:r>
                <w:r w:rsidRPr="00521CE1" w:rsidDel="002255A5">
                  <w:rPr>
                    <w:rFonts w:ascii="Calibri" w:hAnsi="Calibri"/>
                    <w:sz w:val="20"/>
                    <w:szCs w:val="20"/>
                    <w:lang w:val="es-ES_tradnl"/>
                  </w:rPr>
                  <w:delText xml:space="preserve"> en los últimos 12 meses? </w:delText>
                </w:r>
              </w:del>
            </w:moveFrom>
          </w:p>
          <w:p w14:paraId="3A852545" w14:textId="2B3A7726" w:rsidR="00510804" w:rsidRPr="00521CE1" w:rsidDel="002255A5" w:rsidRDefault="00510804" w:rsidP="00510804">
            <w:pPr>
              <w:rPr>
                <w:del w:id="338" w:author="Transcriptor" w:date="2015-11-23T00:07:00Z"/>
                <w:rFonts w:ascii="Calibri" w:hAnsi="Calibri"/>
                <w:b/>
                <w:i/>
                <w:sz w:val="20"/>
                <w:szCs w:val="20"/>
                <w:lang w:val="es-ES_tradnl"/>
              </w:rPr>
            </w:pPr>
          </w:p>
        </w:tc>
        <w:tc>
          <w:tcPr>
            <w:tcW w:w="1626" w:type="dxa"/>
            <w:gridSpan w:val="2"/>
          </w:tcPr>
          <w:p w14:paraId="20F3A01C" w14:textId="7CF9C059" w:rsidR="00510804" w:rsidRPr="00521CE1" w:rsidDel="002255A5" w:rsidRDefault="00510804" w:rsidP="00510804">
            <w:pPr>
              <w:rPr>
                <w:del w:id="339" w:author="Transcriptor" w:date="2015-11-23T00:07:00Z"/>
                <w:rFonts w:ascii="Calibri" w:hAnsi="Calibri"/>
                <w:sz w:val="20"/>
                <w:szCs w:val="20"/>
                <w:lang w:val="es-ES_tradnl"/>
              </w:rPr>
            </w:pPr>
          </w:p>
        </w:tc>
      </w:tr>
      <w:tr w:rsidR="00510804" w:rsidRPr="00702D7F" w:rsidDel="002255A5" w14:paraId="4AC05432" w14:textId="1EF99480" w:rsidTr="006558B2">
        <w:trPr>
          <w:del w:id="340" w:author="Transcriptor" w:date="2015-11-23T00:07:00Z"/>
        </w:trPr>
        <w:tc>
          <w:tcPr>
            <w:tcW w:w="687" w:type="dxa"/>
          </w:tcPr>
          <w:p w14:paraId="112506A8" w14:textId="19853369" w:rsidR="00510804" w:rsidRPr="00521CE1" w:rsidDel="002255A5" w:rsidRDefault="003A4181" w:rsidP="00510804">
            <w:pPr>
              <w:rPr>
                <w:del w:id="341" w:author="Transcriptor" w:date="2015-11-23T00:07:00Z"/>
                <w:rFonts w:ascii="Calibri" w:hAnsi="Calibri"/>
                <w:sz w:val="20"/>
                <w:szCs w:val="20"/>
                <w:lang w:val="es-ES_tradnl"/>
              </w:rPr>
            </w:pPr>
            <w:moveFrom w:id="342" w:author="Sophie" w:date="2015-11-09T19:25:00Z">
              <w:del w:id="343" w:author="Transcriptor" w:date="2015-11-23T00:07:00Z">
                <w:r w:rsidRPr="00521CE1" w:rsidDel="002255A5">
                  <w:rPr>
                    <w:rFonts w:ascii="Calibri" w:hAnsi="Calibri"/>
                    <w:sz w:val="20"/>
                    <w:szCs w:val="20"/>
                    <w:lang w:val="es-ES_tradnl"/>
                  </w:rPr>
                  <w:delText>A</w:delText>
                </w:r>
                <w:r w:rsidR="00510804" w:rsidRPr="00521CE1" w:rsidDel="002255A5">
                  <w:rPr>
                    <w:rFonts w:ascii="Calibri" w:hAnsi="Calibri"/>
                    <w:sz w:val="20"/>
                    <w:szCs w:val="20"/>
                    <w:lang w:val="es-ES_tradnl"/>
                  </w:rPr>
                  <w:delText>3.2</w:delText>
                </w:r>
              </w:del>
            </w:moveFrom>
          </w:p>
        </w:tc>
        <w:tc>
          <w:tcPr>
            <w:tcW w:w="8201" w:type="dxa"/>
            <w:gridSpan w:val="4"/>
          </w:tcPr>
          <w:p w14:paraId="547D2044" w14:textId="7FBE334E" w:rsidR="00510804" w:rsidRPr="00521CE1" w:rsidDel="002255A5" w:rsidRDefault="00510804" w:rsidP="00510804">
            <w:pPr>
              <w:rPr>
                <w:del w:id="344" w:author="Transcriptor" w:date="2015-11-23T00:07:00Z"/>
                <w:rFonts w:ascii="Calibri" w:hAnsi="Calibri"/>
                <w:sz w:val="20"/>
                <w:szCs w:val="20"/>
                <w:lang w:val="es-ES_tradnl"/>
              </w:rPr>
            </w:pPr>
            <w:moveFrom w:id="345" w:author="Sophie" w:date="2015-11-09T19:25:00Z">
              <w:del w:id="346" w:author="Transcriptor" w:date="2015-11-23T00:07:00Z">
                <w:r w:rsidRPr="00521CE1" w:rsidDel="002255A5">
                  <w:rPr>
                    <w:rFonts w:ascii="Calibri" w:hAnsi="Calibri"/>
                    <w:sz w:val="20"/>
                    <w:szCs w:val="20"/>
                    <w:lang w:val="es-ES_tradnl"/>
                  </w:rPr>
                  <w:delText xml:space="preserve">De estas comunidades asignadas, cuántas </w:delText>
                </w:r>
                <w:r w:rsidRPr="00521CE1" w:rsidDel="002255A5">
                  <w:rPr>
                    <w:rFonts w:ascii="Calibri" w:hAnsi="Calibri"/>
                    <w:sz w:val="20"/>
                    <w:szCs w:val="20"/>
                    <w:u w:val="single"/>
                    <w:lang w:val="es-ES_tradnl"/>
                  </w:rPr>
                  <w:delText>han atendido</w:delText>
                </w:r>
                <w:r w:rsidRPr="00521CE1" w:rsidDel="002255A5">
                  <w:rPr>
                    <w:rFonts w:ascii="Calibri" w:hAnsi="Calibri"/>
                    <w:sz w:val="20"/>
                    <w:szCs w:val="20"/>
                    <w:lang w:val="es-ES_tradnl"/>
                  </w:rPr>
                  <w:delText xml:space="preserve"> en los últimos 12 meses? </w:delText>
                </w:r>
              </w:del>
            </w:moveFrom>
          </w:p>
          <w:p w14:paraId="5F4BA43F" w14:textId="43B9C290" w:rsidR="00510804" w:rsidRPr="00521CE1" w:rsidDel="002255A5" w:rsidRDefault="00510804" w:rsidP="00510804">
            <w:pPr>
              <w:rPr>
                <w:del w:id="347" w:author="Transcriptor" w:date="2015-11-23T00:07:00Z"/>
                <w:rFonts w:ascii="Calibri" w:hAnsi="Calibri"/>
                <w:sz w:val="20"/>
                <w:szCs w:val="20"/>
                <w:lang w:val="es-ES_tradnl"/>
              </w:rPr>
            </w:pPr>
            <w:moveFrom w:id="348" w:author="Sophie" w:date="2015-11-09T19:25:00Z">
              <w:del w:id="349" w:author="Transcriptor" w:date="2015-11-23T00:07:00Z">
                <w:r w:rsidRPr="00521CE1" w:rsidDel="002255A5">
                  <w:rPr>
                    <w:rFonts w:ascii="Calibri" w:hAnsi="Calibri"/>
                    <w:b/>
                    <w:i/>
                    <w:sz w:val="20"/>
                    <w:szCs w:val="20"/>
                    <w:lang w:val="es-ES_tradnl"/>
                  </w:rPr>
                  <w:delText>Instrucción</w:delText>
                </w:r>
                <w:r w:rsidRPr="00521CE1" w:rsidDel="002255A5">
                  <w:rPr>
                    <w:rFonts w:ascii="Calibri" w:hAnsi="Calibri"/>
                    <w:sz w:val="20"/>
                    <w:szCs w:val="20"/>
                    <w:lang w:val="es-ES_tradnl"/>
                  </w:rPr>
                  <w:delText xml:space="preserve">: en la ficha que viene aparte, por favor chequea en la columna “atendidas” cuales comunidades han sido atendidas </w:delText>
                </w:r>
              </w:del>
            </w:moveFrom>
          </w:p>
        </w:tc>
        <w:tc>
          <w:tcPr>
            <w:tcW w:w="1626" w:type="dxa"/>
            <w:gridSpan w:val="2"/>
          </w:tcPr>
          <w:p w14:paraId="73E8F307" w14:textId="4869D412" w:rsidR="00510804" w:rsidRPr="00521CE1" w:rsidDel="002255A5" w:rsidRDefault="00510804" w:rsidP="00510804">
            <w:pPr>
              <w:rPr>
                <w:del w:id="350" w:author="Transcriptor" w:date="2015-11-23T00:07:00Z"/>
                <w:rFonts w:ascii="Calibri" w:hAnsi="Calibri"/>
                <w:sz w:val="20"/>
                <w:szCs w:val="20"/>
                <w:lang w:val="es-ES_tradnl"/>
              </w:rPr>
            </w:pPr>
          </w:p>
        </w:tc>
      </w:tr>
      <w:moveFromRangeEnd w:id="278"/>
    </w:tbl>
    <w:tbl>
      <w:tblPr>
        <w:tblStyle w:val="Tablaconcuadrcula"/>
        <w:tblpPr w:leftFromText="180" w:rightFromText="180" w:vertAnchor="page" w:horzAnchor="page" w:tblpX="829" w:tblpY="1261"/>
        <w:tblW w:w="0" w:type="auto"/>
        <w:tblLayout w:type="fixed"/>
        <w:tblLook w:val="04A0" w:firstRow="1" w:lastRow="0" w:firstColumn="1" w:lastColumn="0" w:noHBand="0" w:noVBand="1"/>
      </w:tblPr>
      <w:tblGrid>
        <w:gridCol w:w="687"/>
        <w:gridCol w:w="4316"/>
        <w:gridCol w:w="1456"/>
        <w:gridCol w:w="1453"/>
        <w:gridCol w:w="976"/>
        <w:gridCol w:w="306"/>
        <w:gridCol w:w="1320"/>
      </w:tblGrid>
      <w:tr w:rsidR="00521CE1" w:rsidRPr="00702D7F" w14:paraId="1CF8EB11" w14:textId="77777777" w:rsidTr="00521CE1">
        <w:tc>
          <w:tcPr>
            <w:tcW w:w="687" w:type="dxa"/>
          </w:tcPr>
          <w:p w14:paraId="2DE43BD3" w14:textId="77777777" w:rsidR="00521CE1" w:rsidRPr="00733E7D" w:rsidRDefault="00521CE1" w:rsidP="00521CE1">
            <w:pPr>
              <w:rPr>
                <w:rFonts w:ascii="Calibri" w:hAnsi="Calibri"/>
                <w:sz w:val="20"/>
                <w:szCs w:val="20"/>
                <w:lang w:val="es-ES_tradnl"/>
              </w:rPr>
            </w:pPr>
            <w:moveToRangeStart w:id="351" w:author="Sophie" w:date="2015-11-09T19:25:00Z" w:name="move308716471"/>
          </w:p>
        </w:tc>
        <w:tc>
          <w:tcPr>
            <w:tcW w:w="9827" w:type="dxa"/>
            <w:gridSpan w:val="6"/>
          </w:tcPr>
          <w:p w14:paraId="27D7CDA5" w14:textId="77777777" w:rsidR="00521CE1" w:rsidRPr="00733E7D" w:rsidRDefault="00521CE1" w:rsidP="00521CE1">
            <w:pPr>
              <w:jc w:val="center"/>
              <w:rPr>
                <w:rFonts w:ascii="Calibri" w:hAnsi="Calibri"/>
                <w:b/>
                <w:sz w:val="20"/>
                <w:szCs w:val="20"/>
                <w:lang w:val="es-ES_tradnl"/>
              </w:rPr>
            </w:pPr>
            <w:moveTo w:id="352" w:author="Sophie" w:date="2015-11-09T19:25:00Z">
              <w:r w:rsidRPr="00733E7D">
                <w:rPr>
                  <w:rFonts w:ascii="Calibri" w:hAnsi="Calibri"/>
                  <w:b/>
                  <w:sz w:val="20"/>
                  <w:szCs w:val="20"/>
                  <w:lang w:val="es-ES_tradnl"/>
                </w:rPr>
                <w:t>SECCION A: DATOS BÁSICOS DEL PAT</w:t>
              </w:r>
            </w:moveTo>
          </w:p>
        </w:tc>
      </w:tr>
      <w:tr w:rsidR="00521CE1" w:rsidRPr="00702D7F" w14:paraId="1FB09D2F" w14:textId="77777777" w:rsidTr="00521CE1">
        <w:tc>
          <w:tcPr>
            <w:tcW w:w="687" w:type="dxa"/>
          </w:tcPr>
          <w:p w14:paraId="145EA087" w14:textId="77777777" w:rsidR="00521CE1" w:rsidRPr="00733E7D" w:rsidRDefault="00521CE1" w:rsidP="00521CE1">
            <w:pPr>
              <w:rPr>
                <w:rFonts w:ascii="Calibri" w:hAnsi="Calibri"/>
                <w:sz w:val="20"/>
                <w:szCs w:val="20"/>
                <w:lang w:val="es-ES_tradnl"/>
              </w:rPr>
            </w:pPr>
            <w:moveTo w:id="353" w:author="Sophie" w:date="2015-11-09T19:25:00Z">
              <w:r w:rsidRPr="00733E7D">
                <w:rPr>
                  <w:rFonts w:ascii="Calibri" w:hAnsi="Calibri"/>
                  <w:sz w:val="20"/>
                  <w:szCs w:val="20"/>
                  <w:lang w:val="es-ES_tradnl"/>
                </w:rPr>
                <w:t>A1</w:t>
              </w:r>
            </w:moveTo>
          </w:p>
        </w:tc>
        <w:tc>
          <w:tcPr>
            <w:tcW w:w="4316" w:type="dxa"/>
          </w:tcPr>
          <w:p w14:paraId="0D411B1C" w14:textId="77777777" w:rsidR="00521CE1" w:rsidRPr="00733E7D" w:rsidRDefault="00521CE1" w:rsidP="00521CE1">
            <w:pPr>
              <w:rPr>
                <w:rFonts w:ascii="Calibri" w:hAnsi="Calibri"/>
                <w:sz w:val="20"/>
                <w:szCs w:val="20"/>
                <w:lang w:val="es-ES_tradnl"/>
              </w:rPr>
            </w:pPr>
            <w:moveTo w:id="354" w:author="Sophie" w:date="2015-11-09T19:25:00Z">
              <w:r w:rsidRPr="00733E7D">
                <w:rPr>
                  <w:rFonts w:ascii="Calibri" w:hAnsi="Calibri"/>
                  <w:sz w:val="20"/>
                  <w:szCs w:val="20"/>
                  <w:lang w:val="es-ES_tradnl"/>
                </w:rPr>
                <w:t xml:space="preserve">Tipo de Prestador de Asistencia Técnica </w:t>
              </w:r>
            </w:moveTo>
          </w:p>
          <w:p w14:paraId="15B9C044" w14:textId="77777777" w:rsidR="00521CE1" w:rsidRPr="00733E7D" w:rsidRDefault="00521CE1" w:rsidP="00521CE1">
            <w:pPr>
              <w:rPr>
                <w:rFonts w:ascii="Calibri" w:hAnsi="Calibri"/>
                <w:i/>
                <w:sz w:val="20"/>
                <w:szCs w:val="20"/>
                <w:lang w:val="es-ES_tradnl"/>
              </w:rPr>
            </w:pPr>
            <w:moveTo w:id="355" w:author="Sophie" w:date="2015-11-09T19:25:00Z">
              <w:r w:rsidRPr="00733E7D">
                <w:rPr>
                  <w:rFonts w:ascii="Calibri" w:hAnsi="Calibri"/>
                  <w:b/>
                  <w:i/>
                  <w:sz w:val="20"/>
                  <w:szCs w:val="20"/>
                  <w:lang w:val="es-ES_tradnl"/>
                </w:rPr>
                <w:t xml:space="preserve">Instrucción: </w:t>
              </w:r>
              <w:r w:rsidRPr="00733E7D">
                <w:rPr>
                  <w:rFonts w:ascii="Calibri" w:hAnsi="Calibri"/>
                  <w:i/>
                  <w:sz w:val="20"/>
                  <w:szCs w:val="20"/>
                  <w:lang w:val="es-ES_tradnl"/>
                </w:rPr>
                <w:t>En caso que no haya una UMAS formal, pero sí hay una entidad que cuida los servicios de agua y saneamiento, o en caso que es cualquier otra institución, especifique  el nombre del prestador</w:t>
              </w:r>
            </w:moveTo>
          </w:p>
        </w:tc>
        <w:tc>
          <w:tcPr>
            <w:tcW w:w="1456" w:type="dxa"/>
          </w:tcPr>
          <w:p w14:paraId="1211A1EF" w14:textId="77777777" w:rsidR="00521CE1" w:rsidRPr="00733E7D" w:rsidRDefault="00521CE1" w:rsidP="00521CE1">
            <w:pPr>
              <w:rPr>
                <w:rFonts w:ascii="Calibri" w:hAnsi="Calibri"/>
                <w:sz w:val="20"/>
                <w:szCs w:val="20"/>
                <w:lang w:val="es-ES_tradnl"/>
              </w:rPr>
            </w:pPr>
            <w:moveTo w:id="356" w:author="Sophie" w:date="2015-11-09T19:25:00Z">
              <w:r w:rsidRPr="00733E7D">
                <w:rPr>
                  <w:rFonts w:ascii="Calibri" w:eastAsia="Times New Roman" w:hAnsi="Calibri" w:cs="Times New Roman"/>
                  <w:noProof/>
                  <w:sz w:val="20"/>
                  <w:szCs w:val="20"/>
                  <w:lang w:val="es-HN" w:eastAsia="es-HN"/>
                </w:rPr>
                <w:drawing>
                  <wp:inline distT="0" distB="0" distL="0" distR="0" wp14:anchorId="55A9DB10" wp14:editId="7045DC83">
                    <wp:extent cx="254000" cy="190500"/>
                    <wp:effectExtent l="0" t="0" r="0" b="12700"/>
                    <wp:docPr id="22" name="Picture 22"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733E7D">
                <w:rPr>
                  <w:rFonts w:ascii="Calibri" w:hAnsi="Calibri"/>
                  <w:sz w:val="20"/>
                  <w:szCs w:val="20"/>
                  <w:lang w:val="es-ES_tradnl"/>
                </w:rPr>
                <w:t>a. UMAS</w:t>
              </w:r>
            </w:moveTo>
          </w:p>
        </w:tc>
        <w:tc>
          <w:tcPr>
            <w:tcW w:w="1453" w:type="dxa"/>
          </w:tcPr>
          <w:p w14:paraId="497E0E43" w14:textId="77777777" w:rsidR="00521CE1" w:rsidRPr="00733E7D" w:rsidRDefault="00521CE1" w:rsidP="00521CE1">
            <w:pPr>
              <w:rPr>
                <w:rFonts w:ascii="Calibri" w:hAnsi="Calibri"/>
                <w:sz w:val="20"/>
                <w:szCs w:val="20"/>
                <w:lang w:val="es-ES_tradnl"/>
              </w:rPr>
            </w:pPr>
            <w:moveTo w:id="357" w:author="Sophie" w:date="2015-11-09T19:25:00Z">
              <w:r w:rsidRPr="00733E7D">
                <w:rPr>
                  <w:rFonts w:ascii="Calibri" w:eastAsia="Times New Roman" w:hAnsi="Calibri" w:cs="Times New Roman"/>
                  <w:noProof/>
                  <w:sz w:val="20"/>
                  <w:szCs w:val="20"/>
                  <w:lang w:val="es-HN" w:eastAsia="es-HN"/>
                </w:rPr>
                <w:drawing>
                  <wp:inline distT="0" distB="0" distL="0" distR="0" wp14:anchorId="4329766A" wp14:editId="28B09ED8">
                    <wp:extent cx="254000" cy="190500"/>
                    <wp:effectExtent l="0" t="0" r="0" b="12700"/>
                    <wp:docPr id="24" name="Picture 24"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733E7D">
                <w:rPr>
                  <w:rFonts w:ascii="Calibri" w:hAnsi="Calibri"/>
                  <w:sz w:val="20"/>
                  <w:szCs w:val="20"/>
                  <w:lang w:val="es-ES_tradnl"/>
                </w:rPr>
                <w:t>b. ONG</w:t>
              </w:r>
            </w:moveTo>
          </w:p>
        </w:tc>
        <w:tc>
          <w:tcPr>
            <w:tcW w:w="1282" w:type="dxa"/>
            <w:gridSpan w:val="2"/>
          </w:tcPr>
          <w:p w14:paraId="03F60246" w14:textId="77777777" w:rsidR="00521CE1" w:rsidRPr="00733E7D" w:rsidRDefault="00521CE1" w:rsidP="00521CE1">
            <w:pPr>
              <w:rPr>
                <w:rFonts w:ascii="Calibri" w:hAnsi="Calibri"/>
                <w:sz w:val="20"/>
                <w:szCs w:val="20"/>
                <w:lang w:val="es-ES_tradnl"/>
              </w:rPr>
            </w:pPr>
            <w:moveTo w:id="358" w:author="Sophie" w:date="2015-11-09T19:25:00Z">
              <w:r w:rsidRPr="00733E7D">
                <w:rPr>
                  <w:rFonts w:ascii="Calibri" w:eastAsia="Times New Roman" w:hAnsi="Calibri" w:cs="Times New Roman"/>
                  <w:noProof/>
                  <w:sz w:val="20"/>
                  <w:szCs w:val="20"/>
                  <w:lang w:val="es-HN" w:eastAsia="es-HN"/>
                </w:rPr>
                <w:drawing>
                  <wp:inline distT="0" distB="0" distL="0" distR="0" wp14:anchorId="1ACA923F" wp14:editId="68594331">
                    <wp:extent cx="254000" cy="190500"/>
                    <wp:effectExtent l="0" t="0" r="0" b="12700"/>
                    <wp:docPr id="25" name="Picture 25"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733E7D">
                <w:rPr>
                  <w:rFonts w:ascii="Calibri" w:hAnsi="Calibri"/>
                  <w:sz w:val="20"/>
                  <w:szCs w:val="20"/>
                  <w:lang w:val="es-ES_tradnl"/>
                </w:rPr>
                <w:t>c. Privada (otra)</w:t>
              </w:r>
            </w:moveTo>
          </w:p>
        </w:tc>
        <w:tc>
          <w:tcPr>
            <w:tcW w:w="1320" w:type="dxa"/>
          </w:tcPr>
          <w:p w14:paraId="0FC1FA6B" w14:textId="77777777" w:rsidR="00521CE1" w:rsidRPr="00733E7D" w:rsidRDefault="00521CE1" w:rsidP="00521CE1">
            <w:pPr>
              <w:rPr>
                <w:rFonts w:ascii="Calibri" w:hAnsi="Calibri"/>
                <w:sz w:val="20"/>
                <w:szCs w:val="20"/>
                <w:lang w:val="es-ES_tradnl"/>
              </w:rPr>
            </w:pPr>
            <w:moveTo w:id="359" w:author="Sophie" w:date="2015-11-09T19:25:00Z">
              <w:r w:rsidRPr="00733E7D">
                <w:rPr>
                  <w:rFonts w:ascii="Calibri" w:eastAsia="Times New Roman" w:hAnsi="Calibri" w:cs="Times New Roman"/>
                  <w:noProof/>
                  <w:sz w:val="20"/>
                  <w:szCs w:val="20"/>
                  <w:lang w:val="es-HN" w:eastAsia="es-HN"/>
                </w:rPr>
                <w:drawing>
                  <wp:inline distT="0" distB="0" distL="0" distR="0" wp14:anchorId="43739381" wp14:editId="43EE9A7F">
                    <wp:extent cx="254000" cy="190500"/>
                    <wp:effectExtent l="0" t="0" r="0" b="12700"/>
                    <wp:docPr id="30" name="Picture 30"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733E7D">
                <w:rPr>
                  <w:rFonts w:ascii="Calibri" w:hAnsi="Calibri"/>
                  <w:sz w:val="20"/>
                  <w:szCs w:val="20"/>
                  <w:lang w:val="es-ES_tradnl"/>
                </w:rPr>
                <w:t>d. Estatal (otra incluye UTM, UGA, UTASH, UMASH)</w:t>
              </w:r>
            </w:moveTo>
          </w:p>
        </w:tc>
      </w:tr>
      <w:tr w:rsidR="00521CE1" w:rsidRPr="00733E7D" w14:paraId="78C4E76A" w14:textId="77777777" w:rsidTr="00521CE1">
        <w:tc>
          <w:tcPr>
            <w:tcW w:w="687" w:type="dxa"/>
          </w:tcPr>
          <w:p w14:paraId="558AE465" w14:textId="77777777" w:rsidR="00521CE1" w:rsidRPr="00733E7D" w:rsidRDefault="00521CE1" w:rsidP="00521CE1">
            <w:pPr>
              <w:rPr>
                <w:rFonts w:ascii="Calibri" w:hAnsi="Calibri"/>
                <w:sz w:val="20"/>
                <w:szCs w:val="20"/>
                <w:lang w:val="es-ES_tradnl"/>
              </w:rPr>
            </w:pPr>
          </w:p>
        </w:tc>
        <w:tc>
          <w:tcPr>
            <w:tcW w:w="4316" w:type="dxa"/>
          </w:tcPr>
          <w:p w14:paraId="4C68EC1B" w14:textId="77777777" w:rsidR="00521CE1" w:rsidRPr="00733E7D" w:rsidRDefault="00521CE1" w:rsidP="00521CE1">
            <w:pPr>
              <w:rPr>
                <w:rFonts w:ascii="Calibri" w:hAnsi="Calibri"/>
                <w:sz w:val="20"/>
                <w:szCs w:val="20"/>
                <w:lang w:val="es-ES_tradnl"/>
              </w:rPr>
            </w:pPr>
          </w:p>
        </w:tc>
        <w:tc>
          <w:tcPr>
            <w:tcW w:w="5511" w:type="dxa"/>
            <w:gridSpan w:val="5"/>
          </w:tcPr>
          <w:p w14:paraId="14587A30" w14:textId="77777777" w:rsidR="00521CE1" w:rsidRDefault="00521CE1" w:rsidP="00521CE1">
            <w:pPr>
              <w:rPr>
                <w:ins w:id="360" w:author="Transcriptor" w:date="2015-11-23T00:07:00Z"/>
                <w:rFonts w:ascii="Calibri" w:eastAsia="Times New Roman" w:hAnsi="Calibri" w:cs="Times New Roman"/>
                <w:noProof/>
                <w:sz w:val="20"/>
                <w:szCs w:val="20"/>
              </w:rPr>
            </w:pPr>
            <w:moveTo w:id="361" w:author="Sophie" w:date="2015-11-09T19:25:00Z">
              <w:r w:rsidRPr="00733E7D">
                <w:rPr>
                  <w:rFonts w:ascii="Calibri" w:eastAsia="Times New Roman" w:hAnsi="Calibri" w:cs="Times New Roman"/>
                  <w:noProof/>
                  <w:sz w:val="20"/>
                  <w:szCs w:val="20"/>
                </w:rPr>
                <w:t>e. Otro (especifique)</w:t>
              </w:r>
            </w:moveTo>
          </w:p>
          <w:p w14:paraId="7036937C" w14:textId="77777777" w:rsidR="002255A5" w:rsidRPr="00733E7D" w:rsidRDefault="002255A5" w:rsidP="00521CE1">
            <w:pPr>
              <w:rPr>
                <w:rFonts w:ascii="Calibri" w:eastAsia="Times New Roman" w:hAnsi="Calibri" w:cs="Times New Roman"/>
                <w:noProof/>
                <w:sz w:val="20"/>
                <w:szCs w:val="20"/>
              </w:rPr>
            </w:pPr>
          </w:p>
        </w:tc>
      </w:tr>
      <w:tr w:rsidR="00521CE1" w:rsidRPr="00702D7F" w14:paraId="618CD875" w14:textId="77777777" w:rsidTr="00521CE1">
        <w:tc>
          <w:tcPr>
            <w:tcW w:w="687" w:type="dxa"/>
          </w:tcPr>
          <w:p w14:paraId="34EED8F3" w14:textId="77777777" w:rsidR="00521CE1" w:rsidRPr="00733E7D" w:rsidRDefault="00521CE1" w:rsidP="00521CE1">
            <w:pPr>
              <w:rPr>
                <w:rFonts w:ascii="Calibri" w:hAnsi="Calibri"/>
                <w:sz w:val="20"/>
                <w:szCs w:val="20"/>
                <w:lang w:val="es-ES_tradnl"/>
              </w:rPr>
            </w:pPr>
            <w:moveTo w:id="362" w:author="Sophie" w:date="2015-11-09T19:25:00Z">
              <w:r w:rsidRPr="00733E7D">
                <w:rPr>
                  <w:rFonts w:ascii="Calibri" w:hAnsi="Calibri"/>
                  <w:sz w:val="20"/>
                  <w:szCs w:val="20"/>
                  <w:lang w:val="es-ES_tradnl"/>
                </w:rPr>
                <w:t>A1.1</w:t>
              </w:r>
            </w:moveTo>
          </w:p>
        </w:tc>
        <w:tc>
          <w:tcPr>
            <w:tcW w:w="4316" w:type="dxa"/>
          </w:tcPr>
          <w:p w14:paraId="4A05BD77" w14:textId="77777777" w:rsidR="00521CE1" w:rsidRPr="00733E7D" w:rsidRDefault="00521CE1" w:rsidP="00521CE1">
            <w:pPr>
              <w:rPr>
                <w:rFonts w:ascii="Calibri" w:hAnsi="Calibri"/>
                <w:sz w:val="20"/>
                <w:szCs w:val="20"/>
                <w:lang w:val="es-ES_tradnl"/>
              </w:rPr>
            </w:pPr>
            <w:moveTo w:id="363" w:author="Sophie" w:date="2015-11-09T19:25:00Z">
              <w:r w:rsidRPr="00733E7D">
                <w:rPr>
                  <w:rFonts w:ascii="Calibri" w:hAnsi="Calibri"/>
                  <w:sz w:val="20"/>
                  <w:szCs w:val="20"/>
                  <w:lang w:val="es-ES_tradnl"/>
                </w:rPr>
                <w:t>(Solo si 1 es b, c o d)Si usted contestó c o d a la pregunta anterior, por favor especifica el nombre de la entidad privada o estatal</w:t>
              </w:r>
            </w:moveTo>
          </w:p>
        </w:tc>
        <w:tc>
          <w:tcPr>
            <w:tcW w:w="5511" w:type="dxa"/>
            <w:gridSpan w:val="5"/>
          </w:tcPr>
          <w:p w14:paraId="59425A3E" w14:textId="77777777" w:rsidR="00521CE1" w:rsidRPr="00733E7D" w:rsidRDefault="00521CE1" w:rsidP="00521CE1">
            <w:pPr>
              <w:rPr>
                <w:rFonts w:ascii="Calibri" w:eastAsia="Times New Roman" w:hAnsi="Calibri" w:cs="Times New Roman"/>
                <w:noProof/>
                <w:sz w:val="20"/>
                <w:szCs w:val="20"/>
                <w:lang w:val="es-ES_tradnl"/>
              </w:rPr>
            </w:pPr>
          </w:p>
        </w:tc>
      </w:tr>
      <w:tr w:rsidR="00521CE1" w:rsidRPr="00702D7F" w14:paraId="5A4929D3" w14:textId="77777777" w:rsidTr="00521CE1">
        <w:tc>
          <w:tcPr>
            <w:tcW w:w="687" w:type="dxa"/>
          </w:tcPr>
          <w:p w14:paraId="7358FBD5" w14:textId="77777777" w:rsidR="00521CE1" w:rsidRPr="00733E7D" w:rsidRDefault="00521CE1" w:rsidP="00521CE1">
            <w:pPr>
              <w:rPr>
                <w:rFonts w:ascii="Calibri" w:hAnsi="Calibri"/>
                <w:sz w:val="20"/>
                <w:szCs w:val="20"/>
                <w:lang w:val="es-ES_tradnl"/>
              </w:rPr>
            </w:pPr>
            <w:moveTo w:id="364" w:author="Sophie" w:date="2015-11-09T19:25:00Z">
              <w:r w:rsidRPr="00733E7D">
                <w:rPr>
                  <w:rFonts w:ascii="Calibri" w:hAnsi="Calibri"/>
                  <w:sz w:val="20"/>
                  <w:szCs w:val="20"/>
                  <w:lang w:val="es-ES_tradnl"/>
                </w:rPr>
                <w:t>A2</w:t>
              </w:r>
            </w:moveTo>
          </w:p>
        </w:tc>
        <w:tc>
          <w:tcPr>
            <w:tcW w:w="8201" w:type="dxa"/>
            <w:gridSpan w:val="4"/>
          </w:tcPr>
          <w:p w14:paraId="2B3110A6" w14:textId="77777777" w:rsidR="00521CE1" w:rsidRDefault="00521CE1" w:rsidP="00521CE1">
            <w:pPr>
              <w:rPr>
                <w:ins w:id="365" w:author="Transcriptor" w:date="2015-11-23T00:07:00Z"/>
                <w:rFonts w:ascii="Calibri" w:hAnsi="Calibri"/>
                <w:sz w:val="20"/>
                <w:szCs w:val="20"/>
                <w:lang w:val="es-ES_tradnl"/>
              </w:rPr>
            </w:pPr>
            <w:moveTo w:id="366" w:author="Sophie" w:date="2015-11-09T19:25:00Z">
              <w:r w:rsidRPr="00733E7D">
                <w:rPr>
                  <w:rFonts w:ascii="Calibri" w:hAnsi="Calibri"/>
                  <w:sz w:val="20"/>
                  <w:szCs w:val="20"/>
                  <w:lang w:val="es-ES_tradnl"/>
                </w:rPr>
                <w:t>Cuántas comunidades están asignadas al PAT?</w:t>
              </w:r>
            </w:moveTo>
          </w:p>
          <w:p w14:paraId="37C219D5" w14:textId="77777777" w:rsidR="002255A5" w:rsidRPr="00733E7D" w:rsidRDefault="002255A5" w:rsidP="00521CE1">
            <w:pPr>
              <w:rPr>
                <w:rFonts w:ascii="Calibri" w:hAnsi="Calibri"/>
                <w:sz w:val="20"/>
                <w:szCs w:val="20"/>
                <w:lang w:val="es-ES_tradnl"/>
              </w:rPr>
            </w:pPr>
          </w:p>
        </w:tc>
        <w:tc>
          <w:tcPr>
            <w:tcW w:w="1626" w:type="dxa"/>
            <w:gridSpan w:val="2"/>
          </w:tcPr>
          <w:p w14:paraId="2C65D92C" w14:textId="77777777" w:rsidR="00521CE1" w:rsidRPr="00733E7D" w:rsidRDefault="00521CE1" w:rsidP="00521CE1">
            <w:pPr>
              <w:rPr>
                <w:rFonts w:ascii="Calibri" w:hAnsi="Calibri"/>
                <w:sz w:val="20"/>
                <w:szCs w:val="20"/>
                <w:lang w:val="es-ES_tradnl"/>
              </w:rPr>
            </w:pPr>
          </w:p>
        </w:tc>
      </w:tr>
      <w:tr w:rsidR="00521CE1" w:rsidRPr="00702D7F" w14:paraId="0708558E" w14:textId="77777777" w:rsidTr="00521CE1">
        <w:tc>
          <w:tcPr>
            <w:tcW w:w="687" w:type="dxa"/>
          </w:tcPr>
          <w:p w14:paraId="43D67060" w14:textId="77777777" w:rsidR="00521CE1" w:rsidRPr="00733E7D" w:rsidRDefault="00521CE1" w:rsidP="00521CE1">
            <w:pPr>
              <w:rPr>
                <w:rFonts w:ascii="Calibri" w:hAnsi="Calibri"/>
                <w:sz w:val="20"/>
                <w:szCs w:val="20"/>
                <w:lang w:val="es-ES_tradnl"/>
              </w:rPr>
            </w:pPr>
            <w:moveTo w:id="367" w:author="Sophie" w:date="2015-11-09T19:25:00Z">
              <w:r w:rsidRPr="00733E7D">
                <w:rPr>
                  <w:rFonts w:ascii="Calibri" w:hAnsi="Calibri"/>
                  <w:sz w:val="20"/>
                  <w:szCs w:val="20"/>
                  <w:lang w:val="es-ES_tradnl"/>
                </w:rPr>
                <w:t>A3.1</w:t>
              </w:r>
            </w:moveTo>
          </w:p>
        </w:tc>
        <w:tc>
          <w:tcPr>
            <w:tcW w:w="8201" w:type="dxa"/>
            <w:gridSpan w:val="4"/>
          </w:tcPr>
          <w:p w14:paraId="14A1DBDC" w14:textId="77777777" w:rsidR="00521CE1" w:rsidRPr="00733E7D" w:rsidRDefault="00521CE1" w:rsidP="00521CE1">
            <w:pPr>
              <w:rPr>
                <w:rFonts w:ascii="Calibri" w:hAnsi="Calibri"/>
                <w:sz w:val="20"/>
                <w:szCs w:val="20"/>
                <w:lang w:val="es-ES_tradnl"/>
              </w:rPr>
            </w:pPr>
            <w:moveTo w:id="368" w:author="Sophie" w:date="2015-11-09T19:25:00Z">
              <w:r w:rsidRPr="00733E7D">
                <w:rPr>
                  <w:rFonts w:ascii="Calibri" w:hAnsi="Calibri"/>
                  <w:sz w:val="20"/>
                  <w:szCs w:val="20"/>
                  <w:lang w:val="es-ES_tradnl"/>
                </w:rPr>
                <w:t xml:space="preserve">De estas comunidades asignadas, cuántas han </w:t>
              </w:r>
              <w:r w:rsidRPr="00733E7D">
                <w:rPr>
                  <w:rFonts w:ascii="Calibri" w:hAnsi="Calibri"/>
                  <w:sz w:val="20"/>
                  <w:szCs w:val="20"/>
                  <w:u w:val="single"/>
                  <w:lang w:val="es-ES_tradnl"/>
                </w:rPr>
                <w:t>solicitado apoyo</w:t>
              </w:r>
              <w:r w:rsidRPr="00733E7D">
                <w:rPr>
                  <w:rFonts w:ascii="Calibri" w:hAnsi="Calibri"/>
                  <w:sz w:val="20"/>
                  <w:szCs w:val="20"/>
                  <w:lang w:val="es-ES_tradnl"/>
                </w:rPr>
                <w:t xml:space="preserve"> en los últimos 12 meses? </w:t>
              </w:r>
            </w:moveTo>
          </w:p>
          <w:p w14:paraId="207C3741" w14:textId="77777777" w:rsidR="00521CE1" w:rsidRPr="00733E7D" w:rsidRDefault="00521CE1" w:rsidP="00521CE1">
            <w:pPr>
              <w:rPr>
                <w:rFonts w:ascii="Calibri" w:hAnsi="Calibri"/>
                <w:b/>
                <w:i/>
                <w:sz w:val="20"/>
                <w:szCs w:val="20"/>
                <w:lang w:val="es-ES_tradnl"/>
              </w:rPr>
            </w:pPr>
          </w:p>
        </w:tc>
        <w:tc>
          <w:tcPr>
            <w:tcW w:w="1626" w:type="dxa"/>
            <w:gridSpan w:val="2"/>
          </w:tcPr>
          <w:p w14:paraId="58607228" w14:textId="77777777" w:rsidR="00521CE1" w:rsidRPr="00733E7D" w:rsidRDefault="00521CE1" w:rsidP="00521CE1">
            <w:pPr>
              <w:rPr>
                <w:rFonts w:ascii="Calibri" w:hAnsi="Calibri"/>
                <w:sz w:val="20"/>
                <w:szCs w:val="20"/>
                <w:lang w:val="es-ES_tradnl"/>
              </w:rPr>
            </w:pPr>
          </w:p>
        </w:tc>
      </w:tr>
      <w:tr w:rsidR="00521CE1" w:rsidRPr="00702D7F" w14:paraId="12941301" w14:textId="77777777" w:rsidTr="00521CE1">
        <w:tc>
          <w:tcPr>
            <w:tcW w:w="687" w:type="dxa"/>
          </w:tcPr>
          <w:p w14:paraId="65C6E713" w14:textId="77777777" w:rsidR="00521CE1" w:rsidRPr="00733E7D" w:rsidRDefault="00521CE1" w:rsidP="00521CE1">
            <w:pPr>
              <w:rPr>
                <w:rFonts w:ascii="Calibri" w:hAnsi="Calibri"/>
                <w:sz w:val="20"/>
                <w:szCs w:val="20"/>
                <w:lang w:val="es-ES_tradnl"/>
              </w:rPr>
            </w:pPr>
            <w:moveTo w:id="369" w:author="Sophie" w:date="2015-11-09T19:25:00Z">
              <w:r w:rsidRPr="00733E7D">
                <w:rPr>
                  <w:rFonts w:ascii="Calibri" w:hAnsi="Calibri"/>
                  <w:sz w:val="20"/>
                  <w:szCs w:val="20"/>
                  <w:lang w:val="es-ES_tradnl"/>
                </w:rPr>
                <w:t>A3.2</w:t>
              </w:r>
            </w:moveTo>
          </w:p>
        </w:tc>
        <w:tc>
          <w:tcPr>
            <w:tcW w:w="8201" w:type="dxa"/>
            <w:gridSpan w:val="4"/>
          </w:tcPr>
          <w:p w14:paraId="1A9BB07A" w14:textId="77777777" w:rsidR="00521CE1" w:rsidRPr="00733E7D" w:rsidRDefault="00521CE1" w:rsidP="00521CE1">
            <w:pPr>
              <w:rPr>
                <w:rFonts w:ascii="Calibri" w:hAnsi="Calibri"/>
                <w:sz w:val="20"/>
                <w:szCs w:val="20"/>
                <w:lang w:val="es-ES_tradnl"/>
              </w:rPr>
            </w:pPr>
            <w:moveTo w:id="370" w:author="Sophie" w:date="2015-11-09T19:25:00Z">
              <w:r w:rsidRPr="00733E7D">
                <w:rPr>
                  <w:rFonts w:ascii="Calibri" w:hAnsi="Calibri"/>
                  <w:sz w:val="20"/>
                  <w:szCs w:val="20"/>
                  <w:lang w:val="es-ES_tradnl"/>
                </w:rPr>
                <w:t xml:space="preserve">De estas comunidades asignadas, cuántas </w:t>
              </w:r>
              <w:r w:rsidRPr="00733E7D">
                <w:rPr>
                  <w:rFonts w:ascii="Calibri" w:hAnsi="Calibri"/>
                  <w:sz w:val="20"/>
                  <w:szCs w:val="20"/>
                  <w:u w:val="single"/>
                  <w:lang w:val="es-ES_tradnl"/>
                </w:rPr>
                <w:t>han atendido</w:t>
              </w:r>
              <w:r w:rsidRPr="00733E7D">
                <w:rPr>
                  <w:rFonts w:ascii="Calibri" w:hAnsi="Calibri"/>
                  <w:sz w:val="20"/>
                  <w:szCs w:val="20"/>
                  <w:lang w:val="es-ES_tradnl"/>
                </w:rPr>
                <w:t xml:space="preserve"> en los últimos 12 meses? </w:t>
              </w:r>
            </w:moveTo>
          </w:p>
          <w:p w14:paraId="61CDF35D" w14:textId="77777777" w:rsidR="00521CE1" w:rsidRPr="00733E7D" w:rsidRDefault="00521CE1" w:rsidP="00521CE1">
            <w:pPr>
              <w:rPr>
                <w:rFonts w:ascii="Calibri" w:hAnsi="Calibri"/>
                <w:sz w:val="20"/>
                <w:szCs w:val="20"/>
                <w:lang w:val="es-ES_tradnl"/>
              </w:rPr>
            </w:pPr>
            <w:moveTo w:id="371" w:author="Sophie" w:date="2015-11-09T19:25:00Z">
              <w:r w:rsidRPr="00733E7D">
                <w:rPr>
                  <w:rFonts w:ascii="Calibri" w:hAnsi="Calibri"/>
                  <w:b/>
                  <w:i/>
                  <w:sz w:val="20"/>
                  <w:szCs w:val="20"/>
                  <w:lang w:val="es-ES_tradnl"/>
                </w:rPr>
                <w:t>Instrucción</w:t>
              </w:r>
              <w:r w:rsidRPr="00733E7D">
                <w:rPr>
                  <w:rFonts w:ascii="Calibri" w:hAnsi="Calibri"/>
                  <w:sz w:val="20"/>
                  <w:szCs w:val="20"/>
                  <w:lang w:val="es-ES_tradnl"/>
                </w:rPr>
                <w:t xml:space="preserve">: en la ficha que viene aparte, por favor chequea en la columna “atendidas” cuales comunidades han sido atendidas </w:t>
              </w:r>
            </w:moveTo>
          </w:p>
        </w:tc>
        <w:tc>
          <w:tcPr>
            <w:tcW w:w="1626" w:type="dxa"/>
            <w:gridSpan w:val="2"/>
          </w:tcPr>
          <w:p w14:paraId="34FE15B8" w14:textId="77777777" w:rsidR="00521CE1" w:rsidRPr="00733E7D" w:rsidRDefault="00521CE1" w:rsidP="00521CE1">
            <w:pPr>
              <w:rPr>
                <w:rFonts w:ascii="Calibri" w:hAnsi="Calibri"/>
                <w:sz w:val="20"/>
                <w:szCs w:val="20"/>
                <w:lang w:val="es-ES_tradnl"/>
              </w:rPr>
            </w:pPr>
          </w:p>
        </w:tc>
      </w:tr>
      <w:moveToRangeEnd w:id="351"/>
    </w:tbl>
    <w:p w14:paraId="112A5EDD" w14:textId="77777777" w:rsidR="005D5524" w:rsidRPr="00521CE1" w:rsidDel="006558B2" w:rsidRDefault="005D5524">
      <w:pPr>
        <w:rPr>
          <w:del w:id="372" w:author="Sophie" w:date="2015-11-09T19:22:00Z"/>
          <w:rFonts w:ascii="Calibri" w:hAnsi="Calibri"/>
          <w:sz w:val="20"/>
          <w:szCs w:val="20"/>
          <w:lang w:val="es-US"/>
          <w:rPrChange w:id="373" w:author="Sophie" w:date="2015-11-09T19:25:00Z">
            <w:rPr>
              <w:del w:id="374" w:author="Sophie" w:date="2015-11-09T19:22:00Z"/>
              <w:lang w:val="es-US"/>
            </w:rPr>
          </w:rPrChange>
        </w:rPr>
      </w:pPr>
    </w:p>
    <w:p w14:paraId="696EB1A2" w14:textId="77777777" w:rsidR="005D5524" w:rsidRPr="00521CE1" w:rsidRDefault="005D5524">
      <w:pPr>
        <w:rPr>
          <w:rFonts w:ascii="Calibri" w:hAnsi="Calibri"/>
          <w:sz w:val="20"/>
          <w:szCs w:val="20"/>
          <w:lang w:val="es-US"/>
          <w:rPrChange w:id="375" w:author="Sophie" w:date="2015-11-09T19:25:00Z">
            <w:rPr>
              <w:lang w:val="es-US"/>
            </w:rPr>
          </w:rPrChange>
        </w:rPr>
      </w:pPr>
    </w:p>
    <w:p w14:paraId="0D31DE94" w14:textId="77777777" w:rsidR="00917517" w:rsidRPr="00521CE1" w:rsidRDefault="00917517" w:rsidP="00281687">
      <w:pPr>
        <w:rPr>
          <w:rFonts w:ascii="Calibri" w:hAnsi="Calibri"/>
          <w:sz w:val="20"/>
          <w:szCs w:val="20"/>
          <w:lang w:val="es-ES_tradnl"/>
        </w:rPr>
        <w:sectPr w:rsidR="00917517" w:rsidRPr="00521CE1" w:rsidSect="00952EB6">
          <w:headerReference w:type="even" r:id="rId10"/>
          <w:headerReference w:type="default" r:id="rId11"/>
          <w:footerReference w:type="even" r:id="rId12"/>
          <w:footerReference w:type="default" r:id="rId13"/>
          <w:pgSz w:w="11900" w:h="16840"/>
          <w:pgMar w:top="720" w:right="720" w:bottom="720" w:left="720" w:header="708" w:footer="708" w:gutter="0"/>
          <w:cols w:space="708"/>
          <w:docGrid w:linePitch="360"/>
        </w:sectPr>
      </w:pPr>
    </w:p>
    <w:tbl>
      <w:tblPr>
        <w:tblStyle w:val="Tablaconcuadrcula"/>
        <w:tblpPr w:leftFromText="180" w:rightFromText="180" w:vertAnchor="text" w:tblpY="1"/>
        <w:tblOverlap w:val="never"/>
        <w:tblW w:w="0" w:type="auto"/>
        <w:tblLayout w:type="fixed"/>
        <w:tblLook w:val="04A0" w:firstRow="1" w:lastRow="0" w:firstColumn="1" w:lastColumn="0" w:noHBand="0" w:noVBand="1"/>
      </w:tblPr>
      <w:tblGrid>
        <w:gridCol w:w="675"/>
        <w:gridCol w:w="6145"/>
        <w:gridCol w:w="1368"/>
        <w:gridCol w:w="992"/>
        <w:gridCol w:w="993"/>
      </w:tblGrid>
      <w:tr w:rsidR="00917517" w:rsidRPr="00702D7F" w14:paraId="715DBC67" w14:textId="77777777" w:rsidTr="00FE047B">
        <w:tc>
          <w:tcPr>
            <w:tcW w:w="10173" w:type="dxa"/>
            <w:gridSpan w:val="5"/>
          </w:tcPr>
          <w:p w14:paraId="4D347AF4" w14:textId="79EEB052" w:rsidR="00917517" w:rsidRPr="00521CE1" w:rsidRDefault="00BA2D04" w:rsidP="001F2A35">
            <w:pPr>
              <w:jc w:val="center"/>
              <w:rPr>
                <w:rFonts w:ascii="Calibri" w:hAnsi="Calibri"/>
                <w:b/>
                <w:sz w:val="20"/>
                <w:szCs w:val="20"/>
                <w:lang w:val="es-ES_tradnl"/>
              </w:rPr>
            </w:pPr>
            <w:r w:rsidRPr="00521CE1">
              <w:rPr>
                <w:rFonts w:ascii="Calibri" w:hAnsi="Calibri"/>
                <w:b/>
                <w:sz w:val="20"/>
                <w:szCs w:val="20"/>
                <w:lang w:val="es-ES_tradnl"/>
              </w:rPr>
              <w:lastRenderedPageBreak/>
              <w:t xml:space="preserve">SECCION </w:t>
            </w:r>
            <w:r w:rsidR="00E605A8" w:rsidRPr="00521CE1">
              <w:rPr>
                <w:rFonts w:ascii="Calibri" w:hAnsi="Calibri"/>
                <w:b/>
                <w:sz w:val="20"/>
                <w:szCs w:val="20"/>
                <w:lang w:val="es-ES_tradnl"/>
              </w:rPr>
              <w:t>B</w:t>
            </w:r>
            <w:r w:rsidR="00917517" w:rsidRPr="00521CE1">
              <w:rPr>
                <w:rFonts w:ascii="Calibri" w:hAnsi="Calibri"/>
                <w:b/>
                <w:sz w:val="20"/>
                <w:szCs w:val="20"/>
                <w:lang w:val="es-ES_tradnl"/>
              </w:rPr>
              <w:t>: RECURSOS FINANCIEROS, HUMANOS Y LOGISTICOS DEL UMAS</w:t>
            </w:r>
          </w:p>
        </w:tc>
      </w:tr>
      <w:tr w:rsidR="00A85177" w:rsidRPr="00521CE1" w14:paraId="21363EA4" w14:textId="77777777" w:rsidTr="00FE047B">
        <w:tc>
          <w:tcPr>
            <w:tcW w:w="10173" w:type="dxa"/>
            <w:gridSpan w:val="5"/>
          </w:tcPr>
          <w:p w14:paraId="3411AC7C" w14:textId="77777777" w:rsidR="00A85177" w:rsidRPr="00521CE1" w:rsidRDefault="00A85177" w:rsidP="00281687">
            <w:pPr>
              <w:rPr>
                <w:rFonts w:ascii="Calibri" w:hAnsi="Calibri"/>
                <w:b/>
                <w:sz w:val="20"/>
                <w:szCs w:val="20"/>
                <w:lang w:val="es-ES_tradnl"/>
              </w:rPr>
            </w:pPr>
          </w:p>
          <w:p w14:paraId="2512EEA2" w14:textId="77777777" w:rsidR="00A85177" w:rsidRPr="00521CE1" w:rsidRDefault="00A85177" w:rsidP="00281687">
            <w:pPr>
              <w:rPr>
                <w:rFonts w:ascii="Calibri" w:hAnsi="Calibri"/>
                <w:b/>
                <w:sz w:val="20"/>
                <w:szCs w:val="20"/>
                <w:lang w:val="es-ES_tradnl"/>
              </w:rPr>
            </w:pPr>
            <w:r w:rsidRPr="00521CE1">
              <w:rPr>
                <w:rFonts w:ascii="Calibri" w:hAnsi="Calibri"/>
                <w:b/>
                <w:sz w:val="20"/>
                <w:szCs w:val="20"/>
                <w:lang w:val="es-ES_tradnl"/>
              </w:rPr>
              <w:t xml:space="preserve">RECURSOS </w:t>
            </w:r>
            <w:r w:rsidR="00DC26D2" w:rsidRPr="00521CE1">
              <w:rPr>
                <w:rFonts w:ascii="Calibri" w:hAnsi="Calibri"/>
                <w:b/>
                <w:sz w:val="20"/>
                <w:szCs w:val="20"/>
                <w:lang w:val="es-ES_tradnl"/>
              </w:rPr>
              <w:t>HUMANOS</w:t>
            </w:r>
          </w:p>
          <w:p w14:paraId="625991AB" w14:textId="77777777" w:rsidR="00A85177" w:rsidRPr="00521CE1" w:rsidRDefault="00A85177" w:rsidP="00281687">
            <w:pPr>
              <w:rPr>
                <w:rFonts w:ascii="Calibri" w:hAnsi="Calibri"/>
                <w:b/>
                <w:sz w:val="20"/>
                <w:szCs w:val="20"/>
                <w:lang w:val="es-ES_tradnl"/>
              </w:rPr>
            </w:pPr>
          </w:p>
        </w:tc>
      </w:tr>
      <w:tr w:rsidR="00917517" w:rsidRPr="00702D7F" w14:paraId="1F80F024" w14:textId="77777777" w:rsidTr="00FE047B">
        <w:tc>
          <w:tcPr>
            <w:tcW w:w="675" w:type="dxa"/>
          </w:tcPr>
          <w:p w14:paraId="390DD42C" w14:textId="54EF3ABD" w:rsidR="00917517" w:rsidRPr="00521CE1" w:rsidRDefault="007B15A6" w:rsidP="00281687">
            <w:pPr>
              <w:rPr>
                <w:rFonts w:ascii="Calibri" w:hAnsi="Calibri"/>
                <w:sz w:val="20"/>
                <w:szCs w:val="20"/>
                <w:lang w:val="es-ES_tradnl"/>
              </w:rPr>
            </w:pPr>
            <w:r w:rsidRPr="00521CE1">
              <w:rPr>
                <w:rFonts w:ascii="Calibri" w:hAnsi="Calibri"/>
                <w:sz w:val="20"/>
                <w:szCs w:val="20"/>
                <w:lang w:val="es-ES_tradnl"/>
              </w:rPr>
              <w:t>B</w:t>
            </w:r>
            <w:r w:rsidR="00917517" w:rsidRPr="00521CE1">
              <w:rPr>
                <w:rFonts w:ascii="Calibri" w:hAnsi="Calibri"/>
                <w:sz w:val="20"/>
                <w:szCs w:val="20"/>
                <w:lang w:val="es-ES_tradnl"/>
              </w:rPr>
              <w:t>1</w:t>
            </w:r>
          </w:p>
        </w:tc>
        <w:tc>
          <w:tcPr>
            <w:tcW w:w="6145" w:type="dxa"/>
          </w:tcPr>
          <w:p w14:paraId="62917778" w14:textId="77777777" w:rsidR="00917517" w:rsidRPr="00521CE1" w:rsidRDefault="00917517" w:rsidP="00281687">
            <w:pPr>
              <w:rPr>
                <w:rFonts w:ascii="Calibri" w:hAnsi="Calibri"/>
                <w:b/>
                <w:sz w:val="20"/>
                <w:szCs w:val="20"/>
                <w:lang w:val="es-ES_tradnl"/>
              </w:rPr>
            </w:pPr>
            <w:r w:rsidRPr="00521CE1">
              <w:rPr>
                <w:rFonts w:ascii="Calibri" w:hAnsi="Calibri"/>
                <w:b/>
                <w:sz w:val="20"/>
                <w:szCs w:val="20"/>
                <w:lang w:val="es-ES_tradnl"/>
              </w:rPr>
              <w:t>Cuántos técnicos tienen como PAT?</w:t>
            </w:r>
          </w:p>
        </w:tc>
        <w:tc>
          <w:tcPr>
            <w:tcW w:w="3353" w:type="dxa"/>
            <w:gridSpan w:val="3"/>
          </w:tcPr>
          <w:p w14:paraId="01A12E7C" w14:textId="77777777" w:rsidR="00917517" w:rsidRPr="00521CE1" w:rsidRDefault="00917517" w:rsidP="00281687">
            <w:pPr>
              <w:rPr>
                <w:rFonts w:ascii="Calibri" w:hAnsi="Calibri"/>
                <w:sz w:val="20"/>
                <w:szCs w:val="20"/>
                <w:lang w:val="es-ES_tradnl"/>
              </w:rPr>
            </w:pPr>
          </w:p>
        </w:tc>
      </w:tr>
      <w:tr w:rsidR="00202B05" w:rsidRPr="00702D7F" w14:paraId="0962FB78" w14:textId="77777777" w:rsidTr="00FE047B">
        <w:tc>
          <w:tcPr>
            <w:tcW w:w="675" w:type="dxa"/>
          </w:tcPr>
          <w:p w14:paraId="3089452F" w14:textId="78AD55B9" w:rsidR="00202B05" w:rsidRPr="00521CE1" w:rsidRDefault="007B15A6" w:rsidP="00281687">
            <w:pPr>
              <w:rPr>
                <w:rFonts w:ascii="Calibri" w:hAnsi="Calibri"/>
                <w:sz w:val="20"/>
                <w:szCs w:val="20"/>
                <w:lang w:val="es-ES_tradnl"/>
              </w:rPr>
            </w:pPr>
            <w:r w:rsidRPr="00521CE1">
              <w:rPr>
                <w:rFonts w:ascii="Calibri" w:hAnsi="Calibri"/>
                <w:sz w:val="20"/>
                <w:szCs w:val="20"/>
                <w:lang w:val="es-ES_tradnl"/>
              </w:rPr>
              <w:t>B</w:t>
            </w:r>
            <w:r w:rsidR="00202B05" w:rsidRPr="00521CE1">
              <w:rPr>
                <w:rFonts w:ascii="Calibri" w:hAnsi="Calibri"/>
                <w:sz w:val="20"/>
                <w:szCs w:val="20"/>
                <w:lang w:val="es-ES_tradnl"/>
              </w:rPr>
              <w:t>2</w:t>
            </w:r>
          </w:p>
        </w:tc>
        <w:tc>
          <w:tcPr>
            <w:tcW w:w="6145" w:type="dxa"/>
          </w:tcPr>
          <w:p w14:paraId="1D2FF295" w14:textId="77777777" w:rsidR="00202B05" w:rsidRPr="00521CE1" w:rsidRDefault="00202B05" w:rsidP="001F2A35">
            <w:pPr>
              <w:rPr>
                <w:rFonts w:ascii="Calibri" w:hAnsi="Calibri"/>
                <w:b/>
                <w:sz w:val="20"/>
                <w:szCs w:val="20"/>
                <w:lang w:val="es-ES_tradnl"/>
              </w:rPr>
            </w:pPr>
            <w:r w:rsidRPr="00521CE1">
              <w:rPr>
                <w:rFonts w:ascii="Calibri" w:hAnsi="Calibri"/>
                <w:b/>
                <w:sz w:val="20"/>
                <w:szCs w:val="20"/>
                <w:lang w:val="es-ES_tradnl"/>
              </w:rPr>
              <w:t xml:space="preserve">Cuántos técnicos </w:t>
            </w:r>
            <w:r w:rsidR="007C36DF" w:rsidRPr="00521CE1">
              <w:rPr>
                <w:rFonts w:ascii="Calibri" w:hAnsi="Calibri"/>
                <w:b/>
                <w:sz w:val="20"/>
                <w:szCs w:val="20"/>
                <w:lang w:val="es-ES_tradnl"/>
              </w:rPr>
              <w:t xml:space="preserve">están </w:t>
            </w:r>
            <w:r w:rsidRPr="00521CE1">
              <w:rPr>
                <w:rFonts w:ascii="Calibri" w:hAnsi="Calibri"/>
                <w:b/>
                <w:sz w:val="20"/>
                <w:szCs w:val="20"/>
                <w:lang w:val="es-ES_tradnl"/>
              </w:rPr>
              <w:t>disponibles en un día regular?</w:t>
            </w:r>
          </w:p>
        </w:tc>
        <w:tc>
          <w:tcPr>
            <w:tcW w:w="3353" w:type="dxa"/>
            <w:gridSpan w:val="3"/>
          </w:tcPr>
          <w:p w14:paraId="5379F96F" w14:textId="77777777" w:rsidR="00202B05" w:rsidRPr="00521CE1" w:rsidRDefault="00202B05" w:rsidP="00281687">
            <w:pPr>
              <w:rPr>
                <w:rFonts w:ascii="Calibri" w:hAnsi="Calibri"/>
                <w:sz w:val="20"/>
                <w:szCs w:val="20"/>
                <w:lang w:val="es-ES_tradnl"/>
              </w:rPr>
            </w:pPr>
          </w:p>
        </w:tc>
      </w:tr>
      <w:tr w:rsidR="007C36DF" w:rsidRPr="00702D7F" w14:paraId="4BC30A3F" w14:textId="77777777" w:rsidTr="00904D8F">
        <w:tc>
          <w:tcPr>
            <w:tcW w:w="675" w:type="dxa"/>
          </w:tcPr>
          <w:p w14:paraId="3555E830" w14:textId="2CBE9E15" w:rsidR="007C36DF" w:rsidRPr="00521CE1" w:rsidRDefault="007B15A6" w:rsidP="00281687">
            <w:pPr>
              <w:rPr>
                <w:rFonts w:ascii="Calibri" w:hAnsi="Calibri"/>
                <w:sz w:val="20"/>
                <w:szCs w:val="20"/>
                <w:lang w:val="es-ES_tradnl"/>
              </w:rPr>
            </w:pPr>
            <w:r w:rsidRPr="00521CE1">
              <w:rPr>
                <w:rFonts w:ascii="Calibri" w:hAnsi="Calibri"/>
                <w:sz w:val="20"/>
                <w:szCs w:val="20"/>
                <w:lang w:val="es-ES_tradnl"/>
              </w:rPr>
              <w:t>B</w:t>
            </w:r>
            <w:r w:rsidR="007C36DF" w:rsidRPr="00521CE1">
              <w:rPr>
                <w:rFonts w:ascii="Calibri" w:hAnsi="Calibri"/>
                <w:sz w:val="20"/>
                <w:szCs w:val="20"/>
                <w:lang w:val="es-ES_tradnl"/>
              </w:rPr>
              <w:t>3</w:t>
            </w:r>
          </w:p>
        </w:tc>
        <w:tc>
          <w:tcPr>
            <w:tcW w:w="9498" w:type="dxa"/>
            <w:gridSpan w:val="4"/>
          </w:tcPr>
          <w:p w14:paraId="3BB938C1" w14:textId="77777777" w:rsidR="007C36DF" w:rsidRPr="00521CE1" w:rsidRDefault="007C36DF" w:rsidP="00281687">
            <w:pPr>
              <w:rPr>
                <w:rFonts w:ascii="Calibri" w:hAnsi="Calibri"/>
                <w:sz w:val="20"/>
                <w:szCs w:val="20"/>
                <w:lang w:val="es-ES_tradnl"/>
              </w:rPr>
            </w:pPr>
            <w:r w:rsidRPr="00521CE1">
              <w:rPr>
                <w:rFonts w:ascii="Calibri" w:hAnsi="Calibri"/>
                <w:b/>
                <w:sz w:val="20"/>
                <w:szCs w:val="20"/>
                <w:lang w:val="es-ES_tradnl"/>
              </w:rPr>
              <w:t>Cuales son los diferentes puestos</w:t>
            </w:r>
          </w:p>
        </w:tc>
      </w:tr>
      <w:tr w:rsidR="007C36DF" w:rsidRPr="00702D7F" w14:paraId="7D190C09" w14:textId="77777777" w:rsidTr="001F2A35">
        <w:trPr>
          <w:trHeight w:val="499"/>
        </w:trPr>
        <w:tc>
          <w:tcPr>
            <w:tcW w:w="675" w:type="dxa"/>
          </w:tcPr>
          <w:p w14:paraId="146CED54" w14:textId="77777777" w:rsidR="007C36DF" w:rsidRPr="00521CE1" w:rsidRDefault="007C36DF" w:rsidP="00281687">
            <w:pPr>
              <w:rPr>
                <w:rFonts w:ascii="Calibri" w:hAnsi="Calibri"/>
                <w:sz w:val="20"/>
                <w:szCs w:val="20"/>
                <w:lang w:val="es-ES_tradnl"/>
              </w:rPr>
            </w:pPr>
          </w:p>
        </w:tc>
        <w:tc>
          <w:tcPr>
            <w:tcW w:w="9498" w:type="dxa"/>
            <w:gridSpan w:val="4"/>
          </w:tcPr>
          <w:p w14:paraId="31D96C35" w14:textId="77777777" w:rsidR="007C36DF" w:rsidRPr="00521CE1" w:rsidRDefault="007C36DF" w:rsidP="00281687">
            <w:pPr>
              <w:rPr>
                <w:rFonts w:ascii="Calibri" w:hAnsi="Calibri"/>
                <w:sz w:val="20"/>
                <w:szCs w:val="20"/>
                <w:lang w:val="es-ES_tradnl"/>
              </w:rPr>
            </w:pPr>
          </w:p>
        </w:tc>
      </w:tr>
      <w:tr w:rsidR="00DC26D2" w:rsidRPr="00521CE1" w14:paraId="39C72381" w14:textId="77777777" w:rsidTr="001F2A35">
        <w:trPr>
          <w:trHeight w:val="421"/>
        </w:trPr>
        <w:tc>
          <w:tcPr>
            <w:tcW w:w="10173" w:type="dxa"/>
            <w:gridSpan w:val="5"/>
          </w:tcPr>
          <w:p w14:paraId="44EFACDB" w14:textId="77777777" w:rsidR="00DC26D2" w:rsidRPr="00521CE1" w:rsidRDefault="00DC26D2" w:rsidP="00281687">
            <w:pPr>
              <w:rPr>
                <w:rFonts w:ascii="Calibri" w:hAnsi="Calibri"/>
                <w:b/>
                <w:sz w:val="20"/>
                <w:szCs w:val="20"/>
                <w:lang w:val="es-ES_tradnl"/>
              </w:rPr>
            </w:pPr>
            <w:r w:rsidRPr="00521CE1">
              <w:rPr>
                <w:rFonts w:ascii="Calibri" w:hAnsi="Calibri"/>
                <w:b/>
                <w:sz w:val="20"/>
                <w:szCs w:val="20"/>
                <w:lang w:val="es-ES_tradnl"/>
              </w:rPr>
              <w:t>RECURSOS FINANCIEROS</w:t>
            </w:r>
          </w:p>
        </w:tc>
      </w:tr>
      <w:tr w:rsidR="00A85177" w:rsidRPr="00521CE1" w14:paraId="1438BF4D" w14:textId="77777777" w:rsidTr="00FE047B">
        <w:tc>
          <w:tcPr>
            <w:tcW w:w="675" w:type="dxa"/>
          </w:tcPr>
          <w:p w14:paraId="27A9CC74" w14:textId="2B7489EE" w:rsidR="00A85177" w:rsidRPr="00521CE1" w:rsidRDefault="007B15A6" w:rsidP="00281687">
            <w:pPr>
              <w:rPr>
                <w:rFonts w:ascii="Calibri" w:hAnsi="Calibri"/>
                <w:sz w:val="20"/>
                <w:szCs w:val="20"/>
                <w:lang w:val="es-ES_tradnl"/>
              </w:rPr>
            </w:pPr>
            <w:r w:rsidRPr="00521CE1">
              <w:rPr>
                <w:rFonts w:ascii="Calibri" w:hAnsi="Calibri"/>
                <w:sz w:val="20"/>
                <w:szCs w:val="20"/>
                <w:lang w:val="es-ES_tradnl"/>
              </w:rPr>
              <w:t>B</w:t>
            </w:r>
            <w:ins w:id="376" w:author="Transcriptor" w:date="2015-11-22T23:54:00Z">
              <w:r w:rsidR="00216E12">
                <w:rPr>
                  <w:rFonts w:ascii="Calibri" w:hAnsi="Calibri"/>
                  <w:sz w:val="20"/>
                  <w:szCs w:val="20"/>
                  <w:lang w:val="es-ES_tradnl"/>
                </w:rPr>
                <w:t>4</w:t>
              </w:r>
            </w:ins>
            <w:del w:id="377" w:author="Transcriptor" w:date="2015-11-22T23:54:00Z">
              <w:r w:rsidR="00A85177" w:rsidRPr="00521CE1" w:rsidDel="00216E12">
                <w:rPr>
                  <w:rFonts w:ascii="Calibri" w:hAnsi="Calibri"/>
                  <w:sz w:val="20"/>
                  <w:szCs w:val="20"/>
                  <w:lang w:val="es-ES_tradnl"/>
                </w:rPr>
                <w:delText>2</w:delText>
              </w:r>
            </w:del>
          </w:p>
        </w:tc>
        <w:tc>
          <w:tcPr>
            <w:tcW w:w="7513" w:type="dxa"/>
            <w:gridSpan w:val="2"/>
          </w:tcPr>
          <w:p w14:paraId="381547A5" w14:textId="77777777" w:rsidR="00A85177" w:rsidRPr="00521CE1" w:rsidRDefault="00A85177" w:rsidP="001F2A35">
            <w:pPr>
              <w:rPr>
                <w:rFonts w:ascii="Calibri" w:hAnsi="Calibri"/>
                <w:b/>
                <w:sz w:val="20"/>
                <w:szCs w:val="20"/>
                <w:lang w:val="es-ES_tradnl"/>
              </w:rPr>
            </w:pPr>
            <w:r w:rsidRPr="00521CE1">
              <w:rPr>
                <w:rFonts w:ascii="Calibri" w:hAnsi="Calibri"/>
                <w:b/>
                <w:sz w:val="20"/>
                <w:szCs w:val="20"/>
                <w:lang w:val="es-ES_tradnl"/>
              </w:rPr>
              <w:t>Cuenta</w:t>
            </w:r>
            <w:r w:rsidR="007C36DF" w:rsidRPr="00521CE1">
              <w:rPr>
                <w:rFonts w:ascii="Calibri" w:hAnsi="Calibri"/>
                <w:b/>
                <w:sz w:val="20"/>
                <w:szCs w:val="20"/>
                <w:lang w:val="es-ES_tradnl"/>
              </w:rPr>
              <w:t>n</w:t>
            </w:r>
            <w:r w:rsidRPr="00521CE1">
              <w:rPr>
                <w:rFonts w:ascii="Calibri" w:hAnsi="Calibri"/>
                <w:b/>
                <w:sz w:val="20"/>
                <w:szCs w:val="20"/>
                <w:lang w:val="es-ES_tradnl"/>
              </w:rPr>
              <w:t xml:space="preserve"> con presupuesto operativo anual </w:t>
            </w:r>
            <w:r w:rsidR="007C36DF" w:rsidRPr="00521CE1">
              <w:rPr>
                <w:rFonts w:ascii="Calibri" w:hAnsi="Calibri"/>
                <w:b/>
                <w:sz w:val="20"/>
                <w:szCs w:val="20"/>
                <w:lang w:val="es-ES_tradnl"/>
              </w:rPr>
              <w:t xml:space="preserve">asignado </w:t>
            </w:r>
            <w:r w:rsidRPr="00521CE1">
              <w:rPr>
                <w:rFonts w:ascii="Calibri" w:hAnsi="Calibri"/>
                <w:b/>
                <w:sz w:val="20"/>
                <w:szCs w:val="20"/>
                <w:lang w:val="es-ES_tradnl"/>
              </w:rPr>
              <w:t xml:space="preserve">a actividades de apoyo de </w:t>
            </w:r>
            <w:r w:rsidR="00CA1C00" w:rsidRPr="00521CE1">
              <w:rPr>
                <w:rFonts w:ascii="Calibri" w:hAnsi="Calibri"/>
                <w:b/>
                <w:sz w:val="20"/>
                <w:szCs w:val="20"/>
                <w:lang w:val="es-ES_tradnl"/>
              </w:rPr>
              <w:t>sostenibilidad</w:t>
            </w:r>
            <w:r w:rsidRPr="00521CE1">
              <w:rPr>
                <w:rFonts w:ascii="Calibri" w:hAnsi="Calibri"/>
                <w:b/>
                <w:sz w:val="20"/>
                <w:szCs w:val="20"/>
                <w:lang w:val="es-ES_tradnl"/>
              </w:rPr>
              <w:t xml:space="preserve"> de los </w:t>
            </w:r>
            <w:r w:rsidR="006B0D9E" w:rsidRPr="00521CE1">
              <w:rPr>
                <w:rFonts w:ascii="Calibri" w:hAnsi="Calibri"/>
                <w:b/>
                <w:sz w:val="20"/>
                <w:szCs w:val="20"/>
                <w:lang w:val="es-ES_tradnl"/>
              </w:rPr>
              <w:t>CAPS (</w:t>
            </w:r>
            <w:r w:rsidRPr="00521CE1">
              <w:rPr>
                <w:rFonts w:ascii="Calibri" w:hAnsi="Calibri"/>
                <w:b/>
                <w:sz w:val="20"/>
                <w:szCs w:val="20"/>
                <w:lang w:val="es-ES_tradnl"/>
              </w:rPr>
              <w:t>Prestadores de Servicio</w:t>
            </w:r>
            <w:r w:rsidR="006B0D9E" w:rsidRPr="00521CE1">
              <w:rPr>
                <w:rFonts w:ascii="Calibri" w:hAnsi="Calibri"/>
                <w:b/>
                <w:sz w:val="20"/>
                <w:szCs w:val="20"/>
                <w:lang w:val="es-ES_tradnl"/>
              </w:rPr>
              <w:t>)</w:t>
            </w:r>
            <w:r w:rsidRPr="00521CE1">
              <w:rPr>
                <w:rFonts w:ascii="Calibri" w:hAnsi="Calibri"/>
                <w:b/>
                <w:sz w:val="20"/>
                <w:szCs w:val="20"/>
                <w:lang w:val="es-ES_tradnl"/>
              </w:rPr>
              <w:t xml:space="preserve"> en las comunidades?</w:t>
            </w:r>
          </w:p>
        </w:tc>
        <w:tc>
          <w:tcPr>
            <w:tcW w:w="992" w:type="dxa"/>
          </w:tcPr>
          <w:p w14:paraId="236A660D" w14:textId="77777777" w:rsidR="00A85177" w:rsidRPr="00521CE1" w:rsidRDefault="00A85177" w:rsidP="00281687">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4727CC7B" wp14:editId="5CDC529D">
                  <wp:extent cx="254000" cy="190500"/>
                  <wp:effectExtent l="0" t="0" r="0" b="12700"/>
                  <wp:docPr id="17" name="Picture 17"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 xml:space="preserve"> Sí</w:t>
            </w:r>
          </w:p>
        </w:tc>
        <w:tc>
          <w:tcPr>
            <w:tcW w:w="993" w:type="dxa"/>
          </w:tcPr>
          <w:p w14:paraId="43D9C3C9" w14:textId="77777777" w:rsidR="00A85177" w:rsidRPr="00521CE1" w:rsidRDefault="00A85177" w:rsidP="00281687">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0B5A3944" wp14:editId="1F538C38">
                  <wp:extent cx="254000" cy="190500"/>
                  <wp:effectExtent l="0" t="0" r="0" b="12700"/>
                  <wp:docPr id="18" name="Picture 18"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 xml:space="preserve"> No</w:t>
            </w:r>
          </w:p>
        </w:tc>
      </w:tr>
      <w:tr w:rsidR="00FE047B" w:rsidRPr="00521CE1" w14:paraId="71DA315A" w14:textId="77777777" w:rsidTr="00FE047B">
        <w:tc>
          <w:tcPr>
            <w:tcW w:w="675" w:type="dxa"/>
          </w:tcPr>
          <w:p w14:paraId="600FB92C" w14:textId="30DC2F3A" w:rsidR="00FE047B" w:rsidRPr="00521CE1" w:rsidRDefault="007B15A6" w:rsidP="00FE047B">
            <w:pPr>
              <w:rPr>
                <w:rFonts w:ascii="Calibri" w:hAnsi="Calibri"/>
                <w:sz w:val="20"/>
                <w:szCs w:val="20"/>
                <w:lang w:val="es-ES_tradnl"/>
              </w:rPr>
            </w:pPr>
            <w:r w:rsidRPr="00521CE1">
              <w:rPr>
                <w:rFonts w:ascii="Calibri" w:hAnsi="Calibri"/>
                <w:sz w:val="20"/>
                <w:szCs w:val="20"/>
                <w:lang w:val="es-ES_tradnl"/>
              </w:rPr>
              <w:t>B</w:t>
            </w:r>
            <w:ins w:id="378" w:author="Transcriptor" w:date="2015-11-22T23:55:00Z">
              <w:r w:rsidR="00216E12">
                <w:rPr>
                  <w:rFonts w:ascii="Calibri" w:hAnsi="Calibri"/>
                  <w:sz w:val="20"/>
                  <w:szCs w:val="20"/>
                  <w:lang w:val="es-ES_tradnl"/>
                </w:rPr>
                <w:t>4</w:t>
              </w:r>
            </w:ins>
            <w:del w:id="379" w:author="Transcriptor" w:date="2015-11-22T23:55:00Z">
              <w:r w:rsidR="00FE047B" w:rsidRPr="00521CE1" w:rsidDel="00216E12">
                <w:rPr>
                  <w:rFonts w:ascii="Calibri" w:hAnsi="Calibri"/>
                  <w:sz w:val="20"/>
                  <w:szCs w:val="20"/>
                  <w:lang w:val="es-ES_tradnl"/>
                </w:rPr>
                <w:delText>2</w:delText>
              </w:r>
            </w:del>
            <w:r w:rsidR="00FE047B" w:rsidRPr="00521CE1">
              <w:rPr>
                <w:rFonts w:ascii="Calibri" w:hAnsi="Calibri"/>
                <w:sz w:val="20"/>
                <w:szCs w:val="20"/>
                <w:lang w:val="es-ES_tradnl"/>
              </w:rPr>
              <w:t>.2</w:t>
            </w:r>
          </w:p>
        </w:tc>
        <w:tc>
          <w:tcPr>
            <w:tcW w:w="7513" w:type="dxa"/>
            <w:gridSpan w:val="2"/>
          </w:tcPr>
          <w:p w14:paraId="563FC2C5" w14:textId="0A0C8DA7" w:rsidR="00FE047B" w:rsidRPr="00521CE1" w:rsidRDefault="00FE047B" w:rsidP="00426E26">
            <w:pPr>
              <w:rPr>
                <w:rFonts w:ascii="Calibri" w:hAnsi="Calibri"/>
                <w:b/>
                <w:sz w:val="20"/>
                <w:szCs w:val="20"/>
                <w:lang w:val="es-ES_tradnl"/>
              </w:rPr>
            </w:pPr>
            <w:r w:rsidRPr="00521CE1">
              <w:rPr>
                <w:rFonts w:ascii="Calibri" w:hAnsi="Calibri"/>
                <w:b/>
                <w:sz w:val="20"/>
                <w:szCs w:val="20"/>
                <w:lang w:val="es-ES_tradnl"/>
              </w:rPr>
              <w:t xml:space="preserve">(Solo si </w:t>
            </w:r>
            <w:r w:rsidR="00426E26" w:rsidRPr="00521CE1">
              <w:rPr>
                <w:rFonts w:ascii="Calibri" w:hAnsi="Calibri"/>
                <w:b/>
                <w:sz w:val="20"/>
                <w:szCs w:val="20"/>
                <w:lang w:val="es-ES_tradnl"/>
              </w:rPr>
              <w:t>B</w:t>
            </w:r>
            <w:ins w:id="380" w:author="Transcriptor" w:date="2015-11-22T23:55:00Z">
              <w:r w:rsidR="00216E12">
                <w:rPr>
                  <w:rFonts w:ascii="Calibri" w:hAnsi="Calibri"/>
                  <w:b/>
                  <w:sz w:val="20"/>
                  <w:szCs w:val="20"/>
                  <w:lang w:val="es-ES_tradnl"/>
                </w:rPr>
                <w:t>4</w:t>
              </w:r>
            </w:ins>
            <w:del w:id="381" w:author="Transcriptor" w:date="2015-11-22T23:55:00Z">
              <w:r w:rsidR="00426E26" w:rsidRPr="00521CE1" w:rsidDel="00216E12">
                <w:rPr>
                  <w:rFonts w:ascii="Calibri" w:hAnsi="Calibri"/>
                  <w:b/>
                  <w:sz w:val="20"/>
                  <w:szCs w:val="20"/>
                  <w:lang w:val="es-ES_tradnl"/>
                </w:rPr>
                <w:delText>2</w:delText>
              </w:r>
            </w:del>
            <w:r w:rsidR="00426E26" w:rsidRPr="00521CE1">
              <w:rPr>
                <w:rFonts w:ascii="Calibri" w:hAnsi="Calibri"/>
                <w:b/>
                <w:sz w:val="20"/>
                <w:szCs w:val="20"/>
                <w:lang w:val="es-ES_tradnl"/>
              </w:rPr>
              <w:t xml:space="preserve"> </w:t>
            </w:r>
            <w:r w:rsidRPr="00521CE1">
              <w:rPr>
                <w:rFonts w:ascii="Calibri" w:hAnsi="Calibri"/>
                <w:b/>
                <w:sz w:val="20"/>
                <w:szCs w:val="20"/>
                <w:lang w:val="es-ES_tradnl"/>
              </w:rPr>
              <w:t>es Sí) Cuenta</w:t>
            </w:r>
            <w:r w:rsidR="007C36DF" w:rsidRPr="00521CE1">
              <w:rPr>
                <w:rFonts w:ascii="Calibri" w:hAnsi="Calibri"/>
                <w:b/>
                <w:sz w:val="20"/>
                <w:szCs w:val="20"/>
                <w:lang w:val="es-ES_tradnl"/>
              </w:rPr>
              <w:t>n</w:t>
            </w:r>
            <w:r w:rsidRPr="00521CE1">
              <w:rPr>
                <w:rFonts w:ascii="Calibri" w:hAnsi="Calibri"/>
                <w:b/>
                <w:sz w:val="20"/>
                <w:szCs w:val="20"/>
                <w:lang w:val="es-ES_tradnl"/>
              </w:rPr>
              <w:t xml:space="preserve"> con presupuesto operativo anual </w:t>
            </w:r>
            <w:r w:rsidR="007C36DF" w:rsidRPr="00521CE1">
              <w:rPr>
                <w:rFonts w:ascii="Calibri" w:hAnsi="Calibri"/>
                <w:b/>
                <w:sz w:val="20"/>
                <w:szCs w:val="20"/>
                <w:lang w:val="es-ES_tradnl"/>
              </w:rPr>
              <w:t xml:space="preserve">asignado </w:t>
            </w:r>
            <w:r w:rsidRPr="00521CE1">
              <w:rPr>
                <w:rFonts w:ascii="Calibri" w:hAnsi="Calibri"/>
                <w:b/>
                <w:sz w:val="20"/>
                <w:szCs w:val="20"/>
                <w:lang w:val="es-ES_tradnl"/>
              </w:rPr>
              <w:t xml:space="preserve">a actividades de apoyo para </w:t>
            </w:r>
            <w:r w:rsidR="00DE4881" w:rsidRPr="00521CE1">
              <w:rPr>
                <w:rFonts w:ascii="Calibri" w:hAnsi="Calibri"/>
                <w:b/>
                <w:sz w:val="20"/>
                <w:szCs w:val="20"/>
                <w:lang w:val="es-ES_tradnl"/>
              </w:rPr>
              <w:t xml:space="preserve">la provisión de </w:t>
            </w:r>
            <w:r w:rsidRPr="00521CE1">
              <w:rPr>
                <w:rFonts w:ascii="Calibri" w:hAnsi="Calibri"/>
                <w:b/>
                <w:sz w:val="20"/>
                <w:szCs w:val="20"/>
                <w:lang w:val="es-ES_tradnl"/>
              </w:rPr>
              <w:t xml:space="preserve">servicios de agua en pueblos indígenas? </w:t>
            </w:r>
          </w:p>
        </w:tc>
        <w:tc>
          <w:tcPr>
            <w:tcW w:w="992" w:type="dxa"/>
          </w:tcPr>
          <w:p w14:paraId="671FEE15" w14:textId="77777777" w:rsidR="00FE047B" w:rsidRPr="00521CE1" w:rsidRDefault="00FE047B" w:rsidP="00FE047B">
            <w:pPr>
              <w:rPr>
                <w:rFonts w:ascii="Calibri" w:eastAsia="Times New Roman" w:hAnsi="Calibri" w:cs="Times New Roman"/>
                <w:noProof/>
                <w:sz w:val="20"/>
                <w:szCs w:val="20"/>
              </w:rPr>
            </w:pPr>
            <w:r w:rsidRPr="00795067">
              <w:rPr>
                <w:rFonts w:ascii="Calibri" w:eastAsia="Times New Roman" w:hAnsi="Calibri" w:cs="Times New Roman"/>
                <w:noProof/>
                <w:sz w:val="20"/>
                <w:szCs w:val="20"/>
                <w:lang w:val="es-HN" w:eastAsia="es-HN"/>
              </w:rPr>
              <w:drawing>
                <wp:inline distT="0" distB="0" distL="0" distR="0" wp14:anchorId="633701C1" wp14:editId="504B38E8">
                  <wp:extent cx="254000" cy="190500"/>
                  <wp:effectExtent l="0" t="0" r="0" b="12700"/>
                  <wp:docPr id="224" name="Picture 224"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 xml:space="preserve"> Sí</w:t>
            </w:r>
          </w:p>
        </w:tc>
        <w:tc>
          <w:tcPr>
            <w:tcW w:w="993" w:type="dxa"/>
          </w:tcPr>
          <w:p w14:paraId="4EFD98C2" w14:textId="77777777" w:rsidR="00FE047B" w:rsidRPr="00521CE1" w:rsidRDefault="00FE047B" w:rsidP="00FE047B">
            <w:pPr>
              <w:rPr>
                <w:rFonts w:ascii="Calibri" w:eastAsia="Times New Roman" w:hAnsi="Calibri" w:cs="Times New Roman"/>
                <w:noProof/>
                <w:sz w:val="20"/>
                <w:szCs w:val="20"/>
              </w:rPr>
            </w:pPr>
            <w:r w:rsidRPr="00795067">
              <w:rPr>
                <w:rFonts w:ascii="Calibri" w:eastAsia="Times New Roman" w:hAnsi="Calibri" w:cs="Times New Roman"/>
                <w:noProof/>
                <w:sz w:val="20"/>
                <w:szCs w:val="20"/>
                <w:lang w:val="es-HN" w:eastAsia="es-HN"/>
              </w:rPr>
              <w:drawing>
                <wp:inline distT="0" distB="0" distL="0" distR="0" wp14:anchorId="70D2F66B" wp14:editId="6844546A">
                  <wp:extent cx="254000" cy="190500"/>
                  <wp:effectExtent l="0" t="0" r="0" b="12700"/>
                  <wp:docPr id="264" name="Picture 264"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 xml:space="preserve"> No</w:t>
            </w:r>
          </w:p>
        </w:tc>
      </w:tr>
      <w:tr w:rsidR="00917517" w:rsidRPr="00521CE1" w14:paraId="23FAEE09" w14:textId="77777777" w:rsidTr="00FE047B">
        <w:tc>
          <w:tcPr>
            <w:tcW w:w="675" w:type="dxa"/>
          </w:tcPr>
          <w:p w14:paraId="5AA43298" w14:textId="0DB36AE3" w:rsidR="00917517" w:rsidRPr="00521CE1" w:rsidRDefault="007B15A6" w:rsidP="00281687">
            <w:pPr>
              <w:rPr>
                <w:rFonts w:ascii="Calibri" w:hAnsi="Calibri"/>
                <w:sz w:val="20"/>
                <w:szCs w:val="20"/>
                <w:lang w:val="es-ES_tradnl"/>
              </w:rPr>
            </w:pPr>
            <w:r w:rsidRPr="00521CE1">
              <w:rPr>
                <w:rFonts w:ascii="Calibri" w:hAnsi="Calibri"/>
                <w:sz w:val="20"/>
                <w:szCs w:val="20"/>
                <w:lang w:val="es-ES_tradnl"/>
              </w:rPr>
              <w:t>B</w:t>
            </w:r>
            <w:ins w:id="382" w:author="Transcriptor" w:date="2015-11-22T23:55:00Z">
              <w:r w:rsidR="00216E12">
                <w:rPr>
                  <w:rFonts w:ascii="Calibri" w:hAnsi="Calibri"/>
                  <w:sz w:val="20"/>
                  <w:szCs w:val="20"/>
                  <w:lang w:val="es-ES_tradnl"/>
                </w:rPr>
                <w:t>5</w:t>
              </w:r>
            </w:ins>
            <w:del w:id="383" w:author="Transcriptor" w:date="2015-11-22T23:55:00Z">
              <w:r w:rsidR="00A85177" w:rsidRPr="00521CE1" w:rsidDel="00216E12">
                <w:rPr>
                  <w:rFonts w:ascii="Calibri" w:hAnsi="Calibri"/>
                  <w:sz w:val="20"/>
                  <w:szCs w:val="20"/>
                  <w:lang w:val="es-ES_tradnl"/>
                </w:rPr>
                <w:delText>3</w:delText>
              </w:r>
            </w:del>
          </w:p>
        </w:tc>
        <w:tc>
          <w:tcPr>
            <w:tcW w:w="7513" w:type="dxa"/>
            <w:gridSpan w:val="2"/>
          </w:tcPr>
          <w:p w14:paraId="6835D672" w14:textId="1EA30162" w:rsidR="00917517" w:rsidRPr="00521CE1" w:rsidRDefault="00FE047B" w:rsidP="00281687">
            <w:pPr>
              <w:rPr>
                <w:rFonts w:ascii="Calibri" w:hAnsi="Calibri"/>
                <w:b/>
                <w:sz w:val="20"/>
                <w:szCs w:val="20"/>
                <w:lang w:val="es-ES_tradnl"/>
              </w:rPr>
            </w:pPr>
            <w:r w:rsidRPr="00521CE1">
              <w:rPr>
                <w:rFonts w:ascii="Calibri" w:hAnsi="Calibri"/>
                <w:b/>
                <w:sz w:val="20"/>
                <w:szCs w:val="20"/>
                <w:lang w:val="es-ES_tradnl"/>
              </w:rPr>
              <w:t xml:space="preserve">(Solo si </w:t>
            </w:r>
            <w:r w:rsidR="00426E26" w:rsidRPr="00521CE1">
              <w:rPr>
                <w:rFonts w:ascii="Calibri" w:hAnsi="Calibri"/>
                <w:b/>
                <w:sz w:val="20"/>
                <w:szCs w:val="20"/>
                <w:lang w:val="es-ES_tradnl"/>
              </w:rPr>
              <w:t>B</w:t>
            </w:r>
            <w:ins w:id="384" w:author="Transcriptor" w:date="2015-11-22T23:55:00Z">
              <w:r w:rsidR="00216E12">
                <w:rPr>
                  <w:rFonts w:ascii="Calibri" w:hAnsi="Calibri"/>
                  <w:b/>
                  <w:sz w:val="20"/>
                  <w:szCs w:val="20"/>
                  <w:lang w:val="es-ES_tradnl"/>
                </w:rPr>
                <w:t>4</w:t>
              </w:r>
            </w:ins>
            <w:del w:id="385" w:author="Transcriptor" w:date="2015-11-22T23:55:00Z">
              <w:r w:rsidR="00A85177" w:rsidRPr="00521CE1" w:rsidDel="00216E12">
                <w:rPr>
                  <w:rFonts w:ascii="Calibri" w:hAnsi="Calibri"/>
                  <w:b/>
                  <w:sz w:val="20"/>
                  <w:szCs w:val="20"/>
                  <w:lang w:val="es-ES_tradnl"/>
                </w:rPr>
                <w:delText>2</w:delText>
              </w:r>
            </w:del>
            <w:r w:rsidR="00A85177" w:rsidRPr="00521CE1">
              <w:rPr>
                <w:rFonts w:ascii="Calibri" w:hAnsi="Calibri"/>
                <w:b/>
                <w:sz w:val="20"/>
                <w:szCs w:val="20"/>
                <w:lang w:val="es-ES_tradnl"/>
              </w:rPr>
              <w:t xml:space="preserve"> es ¨SI¨) Cuánto es el presupuesto total anual de</w:t>
            </w:r>
            <w:r w:rsidR="00DE4881" w:rsidRPr="00521CE1">
              <w:rPr>
                <w:rFonts w:ascii="Calibri" w:hAnsi="Calibri"/>
                <w:b/>
                <w:sz w:val="20"/>
                <w:szCs w:val="20"/>
                <w:lang w:val="es-ES_tradnl"/>
              </w:rPr>
              <w:t xml:space="preserve"> </w:t>
            </w:r>
            <w:r w:rsidR="00A85177" w:rsidRPr="00521CE1">
              <w:rPr>
                <w:rFonts w:ascii="Calibri" w:hAnsi="Calibri"/>
                <w:b/>
                <w:sz w:val="20"/>
                <w:szCs w:val="20"/>
                <w:lang w:val="es-ES_tradnl"/>
              </w:rPr>
              <w:t>l</w:t>
            </w:r>
            <w:r w:rsidR="00DE4881" w:rsidRPr="00521CE1">
              <w:rPr>
                <w:rFonts w:ascii="Calibri" w:hAnsi="Calibri"/>
                <w:b/>
                <w:sz w:val="20"/>
                <w:szCs w:val="20"/>
                <w:lang w:val="es-ES_tradnl"/>
              </w:rPr>
              <w:t>a</w:t>
            </w:r>
            <w:r w:rsidR="00A85177" w:rsidRPr="00521CE1">
              <w:rPr>
                <w:rFonts w:ascii="Calibri" w:hAnsi="Calibri"/>
                <w:b/>
                <w:sz w:val="20"/>
                <w:szCs w:val="20"/>
                <w:lang w:val="es-ES_tradnl"/>
              </w:rPr>
              <w:t xml:space="preserve"> UMAS/equivalente?</w:t>
            </w:r>
          </w:p>
        </w:tc>
        <w:tc>
          <w:tcPr>
            <w:tcW w:w="1985" w:type="dxa"/>
            <w:gridSpan w:val="2"/>
          </w:tcPr>
          <w:p w14:paraId="7470BC76" w14:textId="77777777" w:rsidR="00917517" w:rsidRPr="00521CE1" w:rsidRDefault="00A85177" w:rsidP="00281687">
            <w:pPr>
              <w:jc w:val="right"/>
              <w:rPr>
                <w:rFonts w:ascii="Calibri" w:hAnsi="Calibri"/>
                <w:sz w:val="20"/>
                <w:szCs w:val="20"/>
                <w:lang w:val="es-ES_tradnl"/>
              </w:rPr>
            </w:pPr>
            <w:r w:rsidRPr="00521CE1">
              <w:rPr>
                <w:rFonts w:ascii="Calibri" w:hAnsi="Calibri"/>
                <w:sz w:val="20"/>
                <w:szCs w:val="20"/>
                <w:lang w:val="es-ES_tradnl"/>
              </w:rPr>
              <w:t>COR</w:t>
            </w:r>
          </w:p>
        </w:tc>
      </w:tr>
      <w:tr w:rsidR="00917517" w:rsidRPr="00521CE1" w14:paraId="18797465" w14:textId="77777777" w:rsidTr="00FE047B">
        <w:tc>
          <w:tcPr>
            <w:tcW w:w="675" w:type="dxa"/>
          </w:tcPr>
          <w:p w14:paraId="6C8A89C9" w14:textId="37184C60" w:rsidR="00917517" w:rsidRPr="00521CE1" w:rsidRDefault="007B15A6" w:rsidP="00281687">
            <w:pPr>
              <w:rPr>
                <w:rFonts w:ascii="Calibri" w:hAnsi="Calibri"/>
                <w:sz w:val="20"/>
                <w:szCs w:val="20"/>
                <w:lang w:val="es-ES_tradnl"/>
              </w:rPr>
            </w:pPr>
            <w:r w:rsidRPr="00521CE1">
              <w:rPr>
                <w:rFonts w:ascii="Calibri" w:hAnsi="Calibri"/>
                <w:sz w:val="20"/>
                <w:szCs w:val="20"/>
                <w:lang w:val="es-ES_tradnl"/>
              </w:rPr>
              <w:t>B</w:t>
            </w:r>
            <w:ins w:id="386" w:author="Transcriptor" w:date="2015-11-22T23:55:00Z">
              <w:r w:rsidR="00216E12">
                <w:rPr>
                  <w:rFonts w:ascii="Calibri" w:hAnsi="Calibri"/>
                  <w:sz w:val="20"/>
                  <w:szCs w:val="20"/>
                  <w:lang w:val="es-ES_tradnl"/>
                </w:rPr>
                <w:t>6</w:t>
              </w:r>
            </w:ins>
            <w:del w:id="387" w:author="Transcriptor" w:date="2015-11-22T23:55:00Z">
              <w:r w:rsidR="00A85177" w:rsidRPr="00521CE1" w:rsidDel="00216E12">
                <w:rPr>
                  <w:rFonts w:ascii="Calibri" w:hAnsi="Calibri"/>
                  <w:sz w:val="20"/>
                  <w:szCs w:val="20"/>
                  <w:lang w:val="es-ES_tradnl"/>
                </w:rPr>
                <w:delText>4</w:delText>
              </w:r>
            </w:del>
          </w:p>
        </w:tc>
        <w:tc>
          <w:tcPr>
            <w:tcW w:w="7513" w:type="dxa"/>
            <w:gridSpan w:val="2"/>
          </w:tcPr>
          <w:p w14:paraId="19D4DEE8" w14:textId="77777777" w:rsidR="00917517" w:rsidRPr="00521CE1" w:rsidRDefault="00A85177" w:rsidP="00281687">
            <w:pPr>
              <w:rPr>
                <w:rFonts w:ascii="Calibri" w:hAnsi="Calibri"/>
                <w:b/>
                <w:sz w:val="20"/>
                <w:szCs w:val="20"/>
                <w:lang w:val="es-ES_tradnl"/>
              </w:rPr>
            </w:pPr>
            <w:r w:rsidRPr="00521CE1">
              <w:rPr>
                <w:rFonts w:ascii="Calibri" w:hAnsi="Calibri"/>
                <w:b/>
                <w:sz w:val="20"/>
                <w:szCs w:val="20"/>
                <w:lang w:val="es-ES_tradnl"/>
              </w:rPr>
              <w:t>Cuánto es el presupuesto total anual del Municipio?</w:t>
            </w:r>
          </w:p>
        </w:tc>
        <w:tc>
          <w:tcPr>
            <w:tcW w:w="1985" w:type="dxa"/>
            <w:gridSpan w:val="2"/>
          </w:tcPr>
          <w:p w14:paraId="16781990" w14:textId="77777777" w:rsidR="00917517" w:rsidRPr="00521CE1" w:rsidRDefault="00A85177" w:rsidP="00281687">
            <w:pPr>
              <w:jc w:val="right"/>
              <w:rPr>
                <w:rFonts w:ascii="Calibri" w:hAnsi="Calibri"/>
                <w:sz w:val="20"/>
                <w:szCs w:val="20"/>
                <w:lang w:val="es-ES_tradnl"/>
              </w:rPr>
            </w:pPr>
            <w:r w:rsidRPr="00521CE1">
              <w:rPr>
                <w:rFonts w:ascii="Calibri" w:hAnsi="Calibri"/>
                <w:sz w:val="20"/>
                <w:szCs w:val="20"/>
                <w:lang w:val="es-ES_tradnl"/>
              </w:rPr>
              <w:t>COR</w:t>
            </w:r>
          </w:p>
        </w:tc>
      </w:tr>
      <w:tr w:rsidR="00796604" w:rsidRPr="00521CE1" w14:paraId="16FB878B" w14:textId="77777777" w:rsidTr="00796604">
        <w:tc>
          <w:tcPr>
            <w:tcW w:w="675" w:type="dxa"/>
          </w:tcPr>
          <w:p w14:paraId="0672FA52" w14:textId="3A36C469" w:rsidR="00796604" w:rsidRPr="00521CE1" w:rsidRDefault="007B15A6" w:rsidP="00796604">
            <w:pPr>
              <w:rPr>
                <w:rFonts w:ascii="Calibri" w:hAnsi="Calibri"/>
                <w:sz w:val="20"/>
                <w:szCs w:val="20"/>
                <w:lang w:val="es-ES_tradnl"/>
              </w:rPr>
            </w:pPr>
            <w:r w:rsidRPr="00521CE1">
              <w:rPr>
                <w:rFonts w:ascii="Calibri" w:hAnsi="Calibri"/>
                <w:sz w:val="20"/>
                <w:szCs w:val="20"/>
                <w:lang w:val="es-ES_tradnl"/>
              </w:rPr>
              <w:t>B</w:t>
            </w:r>
            <w:ins w:id="388" w:author="Transcriptor" w:date="2015-11-22T23:55:00Z">
              <w:r w:rsidR="00216E12">
                <w:rPr>
                  <w:rFonts w:ascii="Calibri" w:hAnsi="Calibri"/>
                  <w:sz w:val="20"/>
                  <w:szCs w:val="20"/>
                  <w:lang w:val="es-ES_tradnl"/>
                </w:rPr>
                <w:t>7</w:t>
              </w:r>
            </w:ins>
            <w:del w:id="389" w:author="Transcriptor" w:date="2015-11-22T23:55:00Z">
              <w:r w:rsidR="00796604" w:rsidRPr="00521CE1" w:rsidDel="00216E12">
                <w:rPr>
                  <w:rFonts w:ascii="Calibri" w:hAnsi="Calibri"/>
                  <w:sz w:val="20"/>
                  <w:szCs w:val="20"/>
                  <w:lang w:val="es-ES_tradnl"/>
                </w:rPr>
                <w:delText>5</w:delText>
              </w:r>
            </w:del>
          </w:p>
        </w:tc>
        <w:tc>
          <w:tcPr>
            <w:tcW w:w="7513" w:type="dxa"/>
            <w:gridSpan w:val="2"/>
          </w:tcPr>
          <w:p w14:paraId="03F9D50A" w14:textId="6E78CB8A" w:rsidR="00796604" w:rsidRPr="00521CE1" w:rsidRDefault="00796604" w:rsidP="001F2A35">
            <w:pPr>
              <w:rPr>
                <w:rFonts w:ascii="Calibri" w:hAnsi="Calibri"/>
                <w:b/>
                <w:sz w:val="20"/>
                <w:szCs w:val="20"/>
                <w:lang w:val="es-ES_tradnl"/>
              </w:rPr>
            </w:pPr>
            <w:r w:rsidRPr="00521CE1">
              <w:rPr>
                <w:rFonts w:ascii="Calibri" w:hAnsi="Calibri"/>
                <w:b/>
                <w:sz w:val="20"/>
                <w:szCs w:val="20"/>
                <w:lang w:val="es-ES_tradnl"/>
              </w:rPr>
              <w:t xml:space="preserve">(Solo si </w:t>
            </w:r>
            <w:r w:rsidR="00426E26" w:rsidRPr="00521CE1">
              <w:rPr>
                <w:rFonts w:ascii="Calibri" w:hAnsi="Calibri"/>
                <w:b/>
                <w:sz w:val="20"/>
                <w:szCs w:val="20"/>
                <w:lang w:val="es-ES_tradnl"/>
              </w:rPr>
              <w:t>B</w:t>
            </w:r>
            <w:ins w:id="390" w:author="Transcriptor" w:date="2015-11-22T23:55:00Z">
              <w:r w:rsidR="00216E12">
                <w:rPr>
                  <w:rFonts w:ascii="Calibri" w:hAnsi="Calibri"/>
                  <w:b/>
                  <w:sz w:val="20"/>
                  <w:szCs w:val="20"/>
                  <w:lang w:val="es-ES_tradnl"/>
                </w:rPr>
                <w:t>4</w:t>
              </w:r>
            </w:ins>
            <w:del w:id="391" w:author="Transcriptor" w:date="2015-11-22T23:55:00Z">
              <w:r w:rsidRPr="00521CE1" w:rsidDel="00216E12">
                <w:rPr>
                  <w:rFonts w:ascii="Calibri" w:hAnsi="Calibri"/>
                  <w:b/>
                  <w:sz w:val="20"/>
                  <w:szCs w:val="20"/>
                  <w:lang w:val="es-ES_tradnl"/>
                </w:rPr>
                <w:delText>2</w:delText>
              </w:r>
            </w:del>
            <w:r w:rsidRPr="00521CE1">
              <w:rPr>
                <w:rFonts w:ascii="Calibri" w:hAnsi="Calibri"/>
                <w:b/>
                <w:sz w:val="20"/>
                <w:szCs w:val="20"/>
                <w:lang w:val="es-ES_tradnl"/>
              </w:rPr>
              <w:t xml:space="preserve"> es SI) El presupuesto </w:t>
            </w:r>
            <w:r w:rsidR="007C36DF" w:rsidRPr="00521CE1">
              <w:rPr>
                <w:rFonts w:ascii="Calibri" w:hAnsi="Calibri"/>
                <w:b/>
                <w:sz w:val="20"/>
                <w:szCs w:val="20"/>
                <w:lang w:val="es-ES_tradnl"/>
              </w:rPr>
              <w:t xml:space="preserve">asignado </w:t>
            </w:r>
            <w:r w:rsidRPr="00521CE1">
              <w:rPr>
                <w:rFonts w:ascii="Calibri" w:hAnsi="Calibri"/>
                <w:b/>
                <w:sz w:val="20"/>
                <w:szCs w:val="20"/>
                <w:lang w:val="es-ES_tradnl"/>
              </w:rPr>
              <w:t>es suficiente para cubrir los gastos de apoyo técnico a las comunidades?</w:t>
            </w:r>
          </w:p>
        </w:tc>
        <w:tc>
          <w:tcPr>
            <w:tcW w:w="992" w:type="dxa"/>
          </w:tcPr>
          <w:p w14:paraId="226E8B6B" w14:textId="77777777" w:rsidR="00796604" w:rsidRPr="00521CE1" w:rsidRDefault="00796604" w:rsidP="00796604">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206755EE" wp14:editId="375842C2">
                  <wp:extent cx="254000" cy="190500"/>
                  <wp:effectExtent l="0" t="0" r="0" b="12700"/>
                  <wp:docPr id="265" name="Picture 265"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 xml:space="preserve"> Sí</w:t>
            </w:r>
          </w:p>
        </w:tc>
        <w:tc>
          <w:tcPr>
            <w:tcW w:w="993" w:type="dxa"/>
          </w:tcPr>
          <w:p w14:paraId="05E756D9" w14:textId="77777777" w:rsidR="00796604" w:rsidRPr="00521CE1" w:rsidRDefault="00796604" w:rsidP="00796604">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5005E843" wp14:editId="0DAC3FBD">
                  <wp:extent cx="254000" cy="190500"/>
                  <wp:effectExtent l="0" t="0" r="0" b="12700"/>
                  <wp:docPr id="266" name="Picture 266"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 xml:space="preserve"> No</w:t>
            </w:r>
          </w:p>
        </w:tc>
      </w:tr>
      <w:tr w:rsidR="009A1B99" w:rsidRPr="00521CE1" w14:paraId="5E1B2D36" w14:textId="77777777" w:rsidTr="009A1B99">
        <w:tc>
          <w:tcPr>
            <w:tcW w:w="675" w:type="dxa"/>
          </w:tcPr>
          <w:p w14:paraId="4A8BA8A0" w14:textId="3E432F64" w:rsidR="009A1B99" w:rsidRPr="00521CE1" w:rsidRDefault="007B15A6" w:rsidP="00796604">
            <w:pPr>
              <w:rPr>
                <w:rFonts w:ascii="Calibri" w:hAnsi="Calibri"/>
                <w:sz w:val="20"/>
                <w:szCs w:val="20"/>
                <w:lang w:val="es-ES_tradnl"/>
              </w:rPr>
            </w:pPr>
            <w:r w:rsidRPr="00521CE1">
              <w:rPr>
                <w:rFonts w:ascii="Calibri" w:hAnsi="Calibri"/>
                <w:sz w:val="20"/>
                <w:szCs w:val="20"/>
                <w:lang w:val="es-ES_tradnl"/>
              </w:rPr>
              <w:t>B</w:t>
            </w:r>
            <w:ins w:id="392" w:author="Transcriptor" w:date="2015-11-22T23:55:00Z">
              <w:r w:rsidR="00216E12">
                <w:rPr>
                  <w:rFonts w:ascii="Calibri" w:hAnsi="Calibri"/>
                  <w:sz w:val="20"/>
                  <w:szCs w:val="20"/>
                  <w:lang w:val="es-ES_tradnl"/>
                </w:rPr>
                <w:t>7</w:t>
              </w:r>
            </w:ins>
            <w:del w:id="393" w:author="Transcriptor" w:date="2015-11-22T23:55:00Z">
              <w:r w:rsidR="009A1B99" w:rsidRPr="00521CE1" w:rsidDel="00216E12">
                <w:rPr>
                  <w:rFonts w:ascii="Calibri" w:hAnsi="Calibri"/>
                  <w:sz w:val="20"/>
                  <w:szCs w:val="20"/>
                  <w:lang w:val="es-ES_tradnl"/>
                </w:rPr>
                <w:delText>5</w:delText>
              </w:r>
            </w:del>
            <w:r w:rsidR="009A1B99" w:rsidRPr="00521CE1">
              <w:rPr>
                <w:rFonts w:ascii="Calibri" w:hAnsi="Calibri"/>
                <w:sz w:val="20"/>
                <w:szCs w:val="20"/>
                <w:lang w:val="es-ES_tradnl"/>
              </w:rPr>
              <w:t>.1</w:t>
            </w:r>
          </w:p>
        </w:tc>
        <w:tc>
          <w:tcPr>
            <w:tcW w:w="7513" w:type="dxa"/>
            <w:gridSpan w:val="2"/>
          </w:tcPr>
          <w:p w14:paraId="6AD0E6C0" w14:textId="2B255D27" w:rsidR="009A1B99" w:rsidRPr="00521CE1" w:rsidRDefault="006577DB" w:rsidP="006577DB">
            <w:pPr>
              <w:rPr>
                <w:rFonts w:ascii="Calibri" w:hAnsi="Calibri"/>
                <w:b/>
                <w:sz w:val="20"/>
                <w:szCs w:val="20"/>
                <w:lang w:val="es-ES_tradnl"/>
              </w:rPr>
            </w:pPr>
            <w:r w:rsidRPr="00521CE1">
              <w:rPr>
                <w:rFonts w:ascii="Calibri" w:hAnsi="Calibri"/>
                <w:b/>
                <w:sz w:val="20"/>
                <w:szCs w:val="20"/>
                <w:lang w:val="es-ES_tradnl"/>
              </w:rPr>
              <w:t xml:space="preserve">(Solo si </w:t>
            </w:r>
            <w:r w:rsidR="00426E26" w:rsidRPr="00521CE1">
              <w:rPr>
                <w:rFonts w:ascii="Calibri" w:hAnsi="Calibri"/>
                <w:b/>
                <w:sz w:val="20"/>
                <w:szCs w:val="20"/>
                <w:lang w:val="es-ES_tradnl"/>
              </w:rPr>
              <w:t>B</w:t>
            </w:r>
            <w:ins w:id="394" w:author="Transcriptor" w:date="2015-11-22T23:55:00Z">
              <w:r w:rsidR="00216E12">
                <w:rPr>
                  <w:rFonts w:ascii="Calibri" w:hAnsi="Calibri"/>
                  <w:b/>
                  <w:sz w:val="20"/>
                  <w:szCs w:val="20"/>
                  <w:lang w:val="es-ES_tradnl"/>
                </w:rPr>
                <w:t>4</w:t>
              </w:r>
            </w:ins>
            <w:del w:id="395" w:author="Transcriptor" w:date="2015-11-22T23:55:00Z">
              <w:r w:rsidRPr="00521CE1" w:rsidDel="00216E12">
                <w:rPr>
                  <w:rFonts w:ascii="Calibri" w:hAnsi="Calibri"/>
                  <w:b/>
                  <w:sz w:val="20"/>
                  <w:szCs w:val="20"/>
                  <w:lang w:val="es-ES_tradnl"/>
                </w:rPr>
                <w:delText>5</w:delText>
              </w:r>
            </w:del>
            <w:r w:rsidRPr="00521CE1">
              <w:rPr>
                <w:rFonts w:ascii="Calibri" w:hAnsi="Calibri"/>
                <w:b/>
                <w:sz w:val="20"/>
                <w:szCs w:val="20"/>
                <w:lang w:val="es-ES_tradnl"/>
              </w:rPr>
              <w:t xml:space="preserve"> es NO) </w:t>
            </w:r>
            <w:r w:rsidR="009A1B99" w:rsidRPr="00521CE1">
              <w:rPr>
                <w:rFonts w:ascii="Calibri" w:hAnsi="Calibri"/>
                <w:b/>
                <w:sz w:val="20"/>
                <w:szCs w:val="20"/>
                <w:lang w:val="es-ES_tradnl"/>
              </w:rPr>
              <w:t>Caso que no, cuánto más necesitan al año para cubrir estos gastos?</w:t>
            </w:r>
            <w:r w:rsidR="00DE4881" w:rsidRPr="00521CE1">
              <w:rPr>
                <w:rFonts w:ascii="Calibri" w:hAnsi="Calibri"/>
                <w:b/>
                <w:sz w:val="20"/>
                <w:szCs w:val="20"/>
                <w:lang w:val="es-ES_tradnl"/>
              </w:rPr>
              <w:t xml:space="preserve"> </w:t>
            </w:r>
          </w:p>
        </w:tc>
        <w:tc>
          <w:tcPr>
            <w:tcW w:w="1985" w:type="dxa"/>
            <w:gridSpan w:val="2"/>
          </w:tcPr>
          <w:p w14:paraId="6B3151C7" w14:textId="77777777" w:rsidR="009A1B99" w:rsidRPr="00521CE1" w:rsidRDefault="009A1B99" w:rsidP="009A1B99">
            <w:pPr>
              <w:jc w:val="right"/>
              <w:rPr>
                <w:rFonts w:ascii="Calibri" w:eastAsia="Times New Roman" w:hAnsi="Calibri" w:cs="Times New Roman"/>
                <w:noProof/>
                <w:sz w:val="20"/>
                <w:szCs w:val="20"/>
              </w:rPr>
            </w:pPr>
            <w:r w:rsidRPr="00521CE1">
              <w:rPr>
                <w:rFonts w:ascii="Calibri" w:eastAsia="Times New Roman" w:hAnsi="Calibri" w:cs="Times New Roman"/>
                <w:noProof/>
                <w:sz w:val="20"/>
                <w:szCs w:val="20"/>
              </w:rPr>
              <w:t>COR</w:t>
            </w:r>
          </w:p>
        </w:tc>
      </w:tr>
      <w:tr w:rsidR="006577DB" w:rsidRPr="00702D7F" w14:paraId="347E488D" w14:textId="77777777" w:rsidTr="006577DB">
        <w:trPr>
          <w:trHeight w:val="344"/>
        </w:trPr>
        <w:tc>
          <w:tcPr>
            <w:tcW w:w="675" w:type="dxa"/>
          </w:tcPr>
          <w:p w14:paraId="53A25C70" w14:textId="327DF7B4" w:rsidR="006577DB" w:rsidRPr="00521CE1" w:rsidRDefault="007B15A6" w:rsidP="00796604">
            <w:pPr>
              <w:rPr>
                <w:rFonts w:ascii="Calibri" w:hAnsi="Calibri"/>
                <w:sz w:val="20"/>
                <w:szCs w:val="20"/>
                <w:lang w:val="es-ES_tradnl"/>
              </w:rPr>
            </w:pPr>
            <w:r w:rsidRPr="00521CE1">
              <w:rPr>
                <w:rFonts w:ascii="Calibri" w:hAnsi="Calibri"/>
                <w:sz w:val="20"/>
                <w:szCs w:val="20"/>
                <w:lang w:val="es-ES_tradnl"/>
              </w:rPr>
              <w:t>B</w:t>
            </w:r>
            <w:ins w:id="396" w:author="Transcriptor" w:date="2015-11-22T23:55:00Z">
              <w:r w:rsidR="00216E12">
                <w:rPr>
                  <w:rFonts w:ascii="Calibri" w:hAnsi="Calibri"/>
                  <w:sz w:val="20"/>
                  <w:szCs w:val="20"/>
                  <w:lang w:val="es-ES_tradnl"/>
                </w:rPr>
                <w:t>7</w:t>
              </w:r>
            </w:ins>
            <w:del w:id="397" w:author="Transcriptor" w:date="2015-11-22T23:55:00Z">
              <w:r w:rsidR="006577DB" w:rsidRPr="00521CE1" w:rsidDel="00216E12">
                <w:rPr>
                  <w:rFonts w:ascii="Calibri" w:hAnsi="Calibri"/>
                  <w:sz w:val="20"/>
                  <w:szCs w:val="20"/>
                  <w:lang w:val="es-ES_tradnl"/>
                </w:rPr>
                <w:delText>5</w:delText>
              </w:r>
            </w:del>
            <w:r w:rsidR="006577DB" w:rsidRPr="00521CE1">
              <w:rPr>
                <w:rFonts w:ascii="Calibri" w:hAnsi="Calibri"/>
                <w:sz w:val="20"/>
                <w:szCs w:val="20"/>
                <w:lang w:val="es-ES_tradnl"/>
              </w:rPr>
              <w:t>.2</w:t>
            </w:r>
          </w:p>
        </w:tc>
        <w:tc>
          <w:tcPr>
            <w:tcW w:w="7513" w:type="dxa"/>
            <w:gridSpan w:val="2"/>
          </w:tcPr>
          <w:p w14:paraId="16C11D24" w14:textId="537369EC" w:rsidR="006577DB" w:rsidRPr="00521CE1" w:rsidRDefault="006577DB" w:rsidP="001F2A35">
            <w:pPr>
              <w:rPr>
                <w:rFonts w:ascii="Calibri" w:hAnsi="Calibri"/>
                <w:b/>
                <w:sz w:val="20"/>
                <w:szCs w:val="20"/>
                <w:lang w:val="es-ES_tradnl"/>
              </w:rPr>
            </w:pPr>
            <w:r w:rsidRPr="00521CE1">
              <w:rPr>
                <w:rFonts w:ascii="Calibri" w:hAnsi="Calibri"/>
                <w:b/>
                <w:sz w:val="20"/>
                <w:szCs w:val="20"/>
                <w:lang w:val="es-ES_tradnl"/>
              </w:rPr>
              <w:t xml:space="preserve">(Solo si </w:t>
            </w:r>
            <w:r w:rsidR="00426E26" w:rsidRPr="00521CE1">
              <w:rPr>
                <w:rFonts w:ascii="Calibri" w:hAnsi="Calibri"/>
                <w:b/>
                <w:sz w:val="20"/>
                <w:szCs w:val="20"/>
                <w:lang w:val="es-ES_tradnl"/>
              </w:rPr>
              <w:t>B</w:t>
            </w:r>
            <w:ins w:id="398" w:author="Transcriptor" w:date="2015-11-22T23:55:00Z">
              <w:r w:rsidR="00216E12">
                <w:rPr>
                  <w:rFonts w:ascii="Calibri" w:hAnsi="Calibri"/>
                  <w:b/>
                  <w:sz w:val="20"/>
                  <w:szCs w:val="20"/>
                  <w:lang w:val="es-ES_tradnl"/>
                </w:rPr>
                <w:t>4</w:t>
              </w:r>
            </w:ins>
            <w:del w:id="399" w:author="Transcriptor" w:date="2015-11-22T23:55:00Z">
              <w:r w:rsidRPr="00521CE1" w:rsidDel="00216E12">
                <w:rPr>
                  <w:rFonts w:ascii="Calibri" w:hAnsi="Calibri"/>
                  <w:b/>
                  <w:sz w:val="20"/>
                  <w:szCs w:val="20"/>
                  <w:lang w:val="es-ES_tradnl"/>
                </w:rPr>
                <w:delText>5</w:delText>
              </w:r>
            </w:del>
            <w:r w:rsidRPr="00521CE1">
              <w:rPr>
                <w:rFonts w:ascii="Calibri" w:hAnsi="Calibri"/>
                <w:b/>
                <w:sz w:val="20"/>
                <w:szCs w:val="20"/>
                <w:lang w:val="es-ES_tradnl"/>
              </w:rPr>
              <w:t xml:space="preserve"> es NO) De qué f</w:t>
            </w:r>
            <w:r w:rsidR="006B0D9E" w:rsidRPr="00521CE1">
              <w:rPr>
                <w:rFonts w:ascii="Calibri" w:hAnsi="Calibri"/>
                <w:b/>
                <w:sz w:val="20"/>
                <w:szCs w:val="20"/>
                <w:lang w:val="es-ES_tradnl"/>
              </w:rPr>
              <w:t xml:space="preserve">orma </w:t>
            </w:r>
            <w:r w:rsidR="007C36DF" w:rsidRPr="00521CE1">
              <w:rPr>
                <w:rFonts w:ascii="Calibri" w:hAnsi="Calibri"/>
                <w:b/>
                <w:sz w:val="20"/>
                <w:szCs w:val="20"/>
                <w:lang w:val="es-ES_tradnl"/>
              </w:rPr>
              <w:t xml:space="preserve">la </w:t>
            </w:r>
            <w:r w:rsidR="006B0D9E" w:rsidRPr="00521CE1">
              <w:rPr>
                <w:rFonts w:ascii="Calibri" w:hAnsi="Calibri"/>
                <w:b/>
                <w:sz w:val="20"/>
                <w:szCs w:val="20"/>
                <w:lang w:val="es-ES_tradnl"/>
              </w:rPr>
              <w:t>falta de recursos limita</w:t>
            </w:r>
            <w:r w:rsidRPr="00521CE1">
              <w:rPr>
                <w:rFonts w:ascii="Calibri" w:hAnsi="Calibri"/>
                <w:b/>
                <w:sz w:val="20"/>
                <w:szCs w:val="20"/>
                <w:lang w:val="es-ES_tradnl"/>
              </w:rPr>
              <w:t xml:space="preserve"> sus operaciones?</w:t>
            </w:r>
          </w:p>
        </w:tc>
        <w:tc>
          <w:tcPr>
            <w:tcW w:w="1985" w:type="dxa"/>
            <w:gridSpan w:val="2"/>
          </w:tcPr>
          <w:p w14:paraId="0987A980" w14:textId="77777777" w:rsidR="006577DB" w:rsidRPr="00521CE1" w:rsidRDefault="006577DB" w:rsidP="009A1B99">
            <w:pPr>
              <w:jc w:val="right"/>
              <w:rPr>
                <w:rFonts w:ascii="Calibri" w:eastAsia="Times New Roman" w:hAnsi="Calibri" w:cs="Times New Roman"/>
                <w:noProof/>
                <w:sz w:val="20"/>
                <w:szCs w:val="20"/>
                <w:lang w:val="es-HN"/>
              </w:rPr>
            </w:pPr>
          </w:p>
        </w:tc>
      </w:tr>
      <w:tr w:rsidR="006577DB" w:rsidRPr="00702D7F" w14:paraId="1D0185D0" w14:textId="77777777" w:rsidTr="006577DB">
        <w:trPr>
          <w:trHeight w:val="344"/>
        </w:trPr>
        <w:tc>
          <w:tcPr>
            <w:tcW w:w="675" w:type="dxa"/>
          </w:tcPr>
          <w:p w14:paraId="6BB213C6" w14:textId="77777777" w:rsidR="006577DB" w:rsidRPr="00521CE1" w:rsidRDefault="006577DB" w:rsidP="00796604">
            <w:pPr>
              <w:rPr>
                <w:rFonts w:ascii="Calibri" w:hAnsi="Calibri"/>
                <w:sz w:val="20"/>
                <w:szCs w:val="20"/>
                <w:lang w:val="es-ES_tradnl"/>
              </w:rPr>
            </w:pPr>
          </w:p>
          <w:p w14:paraId="29AD88DE" w14:textId="77777777" w:rsidR="006577DB" w:rsidRPr="00521CE1" w:rsidRDefault="006577DB" w:rsidP="00796604">
            <w:pPr>
              <w:rPr>
                <w:rFonts w:ascii="Calibri" w:hAnsi="Calibri"/>
                <w:sz w:val="20"/>
                <w:szCs w:val="20"/>
                <w:lang w:val="es-ES_tradnl"/>
              </w:rPr>
            </w:pPr>
          </w:p>
          <w:p w14:paraId="016882E5" w14:textId="77777777" w:rsidR="006577DB" w:rsidRPr="00521CE1" w:rsidRDefault="006577DB" w:rsidP="00796604">
            <w:pPr>
              <w:rPr>
                <w:rFonts w:ascii="Calibri" w:hAnsi="Calibri"/>
                <w:sz w:val="20"/>
                <w:szCs w:val="20"/>
                <w:lang w:val="es-ES_tradnl"/>
              </w:rPr>
            </w:pPr>
          </w:p>
        </w:tc>
        <w:tc>
          <w:tcPr>
            <w:tcW w:w="7513" w:type="dxa"/>
            <w:gridSpan w:val="2"/>
          </w:tcPr>
          <w:p w14:paraId="2172414B" w14:textId="77777777" w:rsidR="006577DB" w:rsidRPr="00521CE1" w:rsidRDefault="006577DB" w:rsidP="00796604">
            <w:pPr>
              <w:rPr>
                <w:rFonts w:ascii="Calibri" w:hAnsi="Calibri"/>
                <w:b/>
                <w:sz w:val="20"/>
                <w:szCs w:val="20"/>
                <w:lang w:val="es-ES_tradnl"/>
              </w:rPr>
            </w:pPr>
          </w:p>
        </w:tc>
        <w:tc>
          <w:tcPr>
            <w:tcW w:w="1985" w:type="dxa"/>
            <w:gridSpan w:val="2"/>
          </w:tcPr>
          <w:p w14:paraId="373F9345" w14:textId="77777777" w:rsidR="006577DB" w:rsidRPr="00521CE1" w:rsidRDefault="006577DB" w:rsidP="009A1B99">
            <w:pPr>
              <w:jc w:val="right"/>
              <w:rPr>
                <w:rFonts w:ascii="Calibri" w:eastAsia="Times New Roman" w:hAnsi="Calibri" w:cs="Times New Roman"/>
                <w:noProof/>
                <w:sz w:val="20"/>
                <w:szCs w:val="20"/>
                <w:lang w:val="es-HN"/>
              </w:rPr>
            </w:pPr>
          </w:p>
        </w:tc>
      </w:tr>
    </w:tbl>
    <w:p w14:paraId="5E774025" w14:textId="77777777" w:rsidR="00905D0C" w:rsidRPr="00521CE1" w:rsidRDefault="00905D0C">
      <w:pPr>
        <w:rPr>
          <w:rFonts w:ascii="Calibri" w:hAnsi="Calibri"/>
          <w:sz w:val="20"/>
          <w:szCs w:val="20"/>
          <w:lang w:val="es-HN"/>
        </w:rPr>
      </w:pPr>
    </w:p>
    <w:p w14:paraId="1FE4C580" w14:textId="77777777" w:rsidR="00905D0C" w:rsidRPr="00521CE1" w:rsidRDefault="00905D0C">
      <w:pPr>
        <w:rPr>
          <w:rFonts w:ascii="Calibri" w:hAnsi="Calibri"/>
          <w:sz w:val="20"/>
          <w:szCs w:val="20"/>
          <w:lang w:val="es-HN"/>
        </w:rPr>
      </w:pPr>
    </w:p>
    <w:tbl>
      <w:tblPr>
        <w:tblStyle w:val="Tablaconcuadrcula"/>
        <w:tblpPr w:leftFromText="180" w:rightFromText="180" w:vertAnchor="text" w:tblpY="1"/>
        <w:tblOverlap w:val="never"/>
        <w:tblW w:w="0" w:type="auto"/>
        <w:tblLayout w:type="fixed"/>
        <w:tblLook w:val="04A0" w:firstRow="1" w:lastRow="0" w:firstColumn="1" w:lastColumn="0" w:noHBand="0" w:noVBand="1"/>
      </w:tblPr>
      <w:tblGrid>
        <w:gridCol w:w="675"/>
        <w:gridCol w:w="5011"/>
        <w:gridCol w:w="943"/>
        <w:gridCol w:w="191"/>
        <w:gridCol w:w="659"/>
        <w:gridCol w:w="709"/>
        <w:gridCol w:w="381"/>
        <w:gridCol w:w="1604"/>
      </w:tblGrid>
      <w:tr w:rsidR="00A85177" w:rsidRPr="00521CE1" w14:paraId="57A8F725" w14:textId="77777777" w:rsidTr="00FE047B">
        <w:tc>
          <w:tcPr>
            <w:tcW w:w="10173" w:type="dxa"/>
            <w:gridSpan w:val="8"/>
          </w:tcPr>
          <w:p w14:paraId="26799538" w14:textId="33A9E3C9" w:rsidR="00A85177" w:rsidRPr="00521CE1" w:rsidRDefault="00A85177" w:rsidP="00281687">
            <w:pPr>
              <w:rPr>
                <w:rFonts w:ascii="Calibri" w:hAnsi="Calibri"/>
                <w:b/>
                <w:sz w:val="20"/>
                <w:szCs w:val="20"/>
                <w:lang w:val="es-ES_tradnl"/>
              </w:rPr>
            </w:pPr>
          </w:p>
          <w:p w14:paraId="215E5764" w14:textId="77777777" w:rsidR="00A85177" w:rsidRPr="00521CE1" w:rsidRDefault="00A85177" w:rsidP="00281687">
            <w:pPr>
              <w:rPr>
                <w:rFonts w:ascii="Calibri" w:hAnsi="Calibri"/>
                <w:b/>
                <w:sz w:val="20"/>
                <w:szCs w:val="20"/>
                <w:lang w:val="es-ES_tradnl"/>
              </w:rPr>
            </w:pPr>
            <w:r w:rsidRPr="00521CE1">
              <w:rPr>
                <w:rFonts w:ascii="Calibri" w:hAnsi="Calibri"/>
                <w:b/>
                <w:sz w:val="20"/>
                <w:szCs w:val="20"/>
                <w:lang w:val="es-ES_tradnl"/>
              </w:rPr>
              <w:t>RECURSOS LOGISTICOS</w:t>
            </w:r>
          </w:p>
          <w:p w14:paraId="3B4B6D32" w14:textId="77777777" w:rsidR="00A85177" w:rsidRPr="00521CE1" w:rsidRDefault="00A85177" w:rsidP="00281687">
            <w:pPr>
              <w:rPr>
                <w:rFonts w:ascii="Calibri" w:hAnsi="Calibri"/>
                <w:b/>
                <w:sz w:val="20"/>
                <w:szCs w:val="20"/>
                <w:lang w:val="es-ES_tradnl"/>
              </w:rPr>
            </w:pPr>
          </w:p>
        </w:tc>
      </w:tr>
      <w:tr w:rsidR="00A85177" w:rsidRPr="00521CE1" w14:paraId="543041D9" w14:textId="77777777" w:rsidTr="00FE047B">
        <w:tc>
          <w:tcPr>
            <w:tcW w:w="675" w:type="dxa"/>
          </w:tcPr>
          <w:p w14:paraId="081E3A6F" w14:textId="25948F35" w:rsidR="00A85177" w:rsidRPr="00521CE1" w:rsidRDefault="007B15A6" w:rsidP="00281687">
            <w:pPr>
              <w:rPr>
                <w:rFonts w:ascii="Calibri" w:hAnsi="Calibri"/>
                <w:sz w:val="20"/>
                <w:szCs w:val="20"/>
                <w:lang w:val="es-ES_tradnl"/>
              </w:rPr>
            </w:pPr>
            <w:r w:rsidRPr="00521CE1">
              <w:rPr>
                <w:rFonts w:ascii="Calibri" w:hAnsi="Calibri"/>
                <w:sz w:val="20"/>
                <w:szCs w:val="20"/>
                <w:lang w:val="es-ES_tradnl"/>
              </w:rPr>
              <w:t>B</w:t>
            </w:r>
            <w:ins w:id="400" w:author="Transcriptor" w:date="2015-11-22T23:55:00Z">
              <w:r w:rsidR="00216E12">
                <w:rPr>
                  <w:rFonts w:ascii="Calibri" w:hAnsi="Calibri"/>
                  <w:sz w:val="20"/>
                  <w:szCs w:val="20"/>
                  <w:lang w:val="es-ES_tradnl"/>
                </w:rPr>
                <w:t>8</w:t>
              </w:r>
            </w:ins>
            <w:del w:id="401" w:author="Transcriptor" w:date="2015-11-22T23:55:00Z">
              <w:r w:rsidR="00DC26D2" w:rsidRPr="00521CE1" w:rsidDel="00216E12">
                <w:rPr>
                  <w:rFonts w:ascii="Calibri" w:hAnsi="Calibri"/>
                  <w:sz w:val="20"/>
                  <w:szCs w:val="20"/>
                  <w:lang w:val="es-ES_tradnl"/>
                </w:rPr>
                <w:delText>6</w:delText>
              </w:r>
            </w:del>
          </w:p>
        </w:tc>
        <w:tc>
          <w:tcPr>
            <w:tcW w:w="5011" w:type="dxa"/>
            <w:vAlign w:val="bottom"/>
          </w:tcPr>
          <w:p w14:paraId="0AB46EB2" w14:textId="77777777" w:rsidR="00A85177" w:rsidRPr="00521CE1" w:rsidRDefault="00A85177" w:rsidP="00281687">
            <w:pPr>
              <w:rPr>
                <w:rFonts w:ascii="Calibri" w:eastAsia="Times New Roman" w:hAnsi="Calibri" w:cs="Times New Roman"/>
                <w:b/>
                <w:sz w:val="20"/>
                <w:szCs w:val="20"/>
                <w:lang w:val="es-ES_tradnl"/>
              </w:rPr>
            </w:pPr>
            <w:r w:rsidRPr="00521CE1">
              <w:rPr>
                <w:rFonts w:ascii="Calibri" w:eastAsia="Times New Roman" w:hAnsi="Calibri" w:cs="Times New Roman"/>
                <w:b/>
                <w:sz w:val="20"/>
                <w:szCs w:val="20"/>
                <w:lang w:val="es-ES_tradnl"/>
              </w:rPr>
              <w:t xml:space="preserve">Por favor </w:t>
            </w:r>
            <w:r w:rsidR="007C36DF" w:rsidRPr="00521CE1">
              <w:rPr>
                <w:rFonts w:ascii="Calibri" w:eastAsia="Times New Roman" w:hAnsi="Calibri" w:cs="Times New Roman"/>
                <w:b/>
                <w:sz w:val="20"/>
                <w:szCs w:val="20"/>
                <w:lang w:val="es-ES_tradnl"/>
              </w:rPr>
              <w:t xml:space="preserve">indique </w:t>
            </w:r>
            <w:r w:rsidRPr="00521CE1">
              <w:rPr>
                <w:rFonts w:ascii="Calibri" w:eastAsia="Times New Roman" w:hAnsi="Calibri" w:cs="Times New Roman"/>
                <w:b/>
                <w:sz w:val="20"/>
                <w:szCs w:val="20"/>
                <w:lang w:val="es-ES_tradnl"/>
              </w:rPr>
              <w:t>la cantidad y estado de cada uno de los equipos en las categorías de abajo</w:t>
            </w:r>
          </w:p>
          <w:p w14:paraId="4707693F" w14:textId="77777777" w:rsidR="00A85177" w:rsidRPr="00521CE1" w:rsidRDefault="00A85177" w:rsidP="00281687">
            <w:pPr>
              <w:rPr>
                <w:rFonts w:ascii="Calibri" w:eastAsia="Times New Roman" w:hAnsi="Calibri" w:cs="Times New Roman"/>
                <w:b/>
                <w:sz w:val="20"/>
                <w:szCs w:val="20"/>
                <w:lang w:val="es-ES_tradnl"/>
              </w:rPr>
            </w:pPr>
          </w:p>
          <w:p w14:paraId="025D73C7" w14:textId="77777777" w:rsidR="00A85177" w:rsidRPr="00521CE1" w:rsidRDefault="00A85177" w:rsidP="00281687">
            <w:pPr>
              <w:rPr>
                <w:rFonts w:ascii="Calibri" w:eastAsia="Times New Roman" w:hAnsi="Calibri" w:cs="Times New Roman"/>
                <w:sz w:val="20"/>
                <w:szCs w:val="20"/>
                <w:lang w:val="es-ES_tradnl"/>
              </w:rPr>
            </w:pPr>
          </w:p>
        </w:tc>
        <w:tc>
          <w:tcPr>
            <w:tcW w:w="1793" w:type="dxa"/>
            <w:gridSpan w:val="3"/>
          </w:tcPr>
          <w:p w14:paraId="562F3D42" w14:textId="77777777" w:rsidR="00A85177" w:rsidRPr="00521CE1" w:rsidRDefault="00A85177" w:rsidP="00281687">
            <w:pPr>
              <w:rPr>
                <w:rFonts w:ascii="Calibri" w:hAnsi="Calibri"/>
                <w:sz w:val="20"/>
                <w:szCs w:val="20"/>
                <w:lang w:val="es-ES_tradnl"/>
              </w:rPr>
            </w:pPr>
            <w:r w:rsidRPr="00521CE1">
              <w:rPr>
                <w:rFonts w:ascii="Calibri" w:hAnsi="Calibri"/>
                <w:sz w:val="20"/>
                <w:szCs w:val="20"/>
                <w:lang w:val="es-ES_tradnl"/>
              </w:rPr>
              <w:t>Cantidad</w:t>
            </w:r>
          </w:p>
        </w:tc>
        <w:tc>
          <w:tcPr>
            <w:tcW w:w="2694" w:type="dxa"/>
            <w:gridSpan w:val="3"/>
          </w:tcPr>
          <w:p w14:paraId="6D4DEE02" w14:textId="77777777" w:rsidR="00A85177" w:rsidRPr="00521CE1" w:rsidRDefault="00A85177" w:rsidP="00281687">
            <w:pPr>
              <w:rPr>
                <w:rFonts w:ascii="Calibri" w:hAnsi="Calibri"/>
                <w:sz w:val="20"/>
                <w:szCs w:val="20"/>
                <w:lang w:val="es-ES_tradnl"/>
              </w:rPr>
            </w:pPr>
            <w:r w:rsidRPr="00521CE1">
              <w:rPr>
                <w:rFonts w:ascii="Calibri" w:hAnsi="Calibri"/>
                <w:sz w:val="20"/>
                <w:szCs w:val="20"/>
                <w:lang w:val="es-ES_tradnl"/>
              </w:rPr>
              <w:t>Estado</w:t>
            </w:r>
          </w:p>
          <w:p w14:paraId="61B0BC2F" w14:textId="77777777" w:rsidR="00A85177" w:rsidRPr="00521CE1" w:rsidRDefault="00A85177" w:rsidP="001F2A35">
            <w:pPr>
              <w:rPr>
                <w:rFonts w:ascii="Calibri" w:hAnsi="Calibri"/>
                <w:sz w:val="20"/>
                <w:szCs w:val="20"/>
                <w:lang w:val="es-ES_tradnl"/>
              </w:rPr>
            </w:pPr>
            <w:r w:rsidRPr="00521CE1">
              <w:rPr>
                <w:rFonts w:ascii="Calibri" w:hAnsi="Calibri"/>
                <w:sz w:val="20"/>
                <w:szCs w:val="20"/>
                <w:lang w:val="es-ES_tradnl"/>
              </w:rPr>
              <w:t xml:space="preserve">(Bueno, </w:t>
            </w:r>
            <w:r w:rsidR="007C36DF" w:rsidRPr="00521CE1">
              <w:rPr>
                <w:rFonts w:ascii="Calibri" w:hAnsi="Calibri"/>
                <w:sz w:val="20"/>
                <w:szCs w:val="20"/>
                <w:lang w:val="es-ES_tradnl"/>
              </w:rPr>
              <w:t>Regular, Malo</w:t>
            </w:r>
            <w:r w:rsidRPr="00521CE1">
              <w:rPr>
                <w:rFonts w:ascii="Calibri" w:hAnsi="Calibri"/>
                <w:sz w:val="20"/>
                <w:szCs w:val="20"/>
                <w:lang w:val="es-ES_tradnl"/>
              </w:rPr>
              <w:t>)</w:t>
            </w:r>
          </w:p>
        </w:tc>
      </w:tr>
      <w:tr w:rsidR="00A85177" w:rsidRPr="00702D7F" w14:paraId="5391CDFF" w14:textId="77777777" w:rsidTr="00FE047B">
        <w:tc>
          <w:tcPr>
            <w:tcW w:w="675" w:type="dxa"/>
          </w:tcPr>
          <w:p w14:paraId="5A5AF573" w14:textId="77777777" w:rsidR="00A85177" w:rsidRPr="00521CE1" w:rsidRDefault="00A85177" w:rsidP="00281687">
            <w:pPr>
              <w:rPr>
                <w:rFonts w:ascii="Calibri" w:hAnsi="Calibri"/>
                <w:sz w:val="20"/>
                <w:szCs w:val="20"/>
                <w:lang w:val="es-ES_tradnl"/>
              </w:rPr>
            </w:pPr>
          </w:p>
        </w:tc>
        <w:tc>
          <w:tcPr>
            <w:tcW w:w="9498" w:type="dxa"/>
            <w:gridSpan w:val="7"/>
            <w:vAlign w:val="bottom"/>
          </w:tcPr>
          <w:p w14:paraId="6E8731E3" w14:textId="038FCE9C" w:rsidR="00A85177" w:rsidRPr="00521CE1" w:rsidRDefault="00A85177" w:rsidP="00281687">
            <w:pPr>
              <w:rPr>
                <w:rFonts w:ascii="Calibri" w:eastAsia="Times New Roman" w:hAnsi="Calibri" w:cs="Times New Roman"/>
                <w:sz w:val="20"/>
                <w:szCs w:val="20"/>
                <w:lang w:val="es-ES_tradnl"/>
              </w:rPr>
            </w:pPr>
            <w:r w:rsidRPr="00521CE1">
              <w:rPr>
                <w:rFonts w:ascii="Calibri" w:eastAsia="Times New Roman" w:hAnsi="Calibri" w:cs="Times New Roman"/>
                <w:b/>
                <w:i/>
                <w:sz w:val="20"/>
                <w:szCs w:val="20"/>
                <w:lang w:val="es-ES_tradnl"/>
              </w:rPr>
              <w:t xml:space="preserve">Instrucción: </w:t>
            </w:r>
            <w:r w:rsidRPr="00521CE1">
              <w:rPr>
                <w:rFonts w:ascii="Calibri" w:hAnsi="Calibri"/>
                <w:sz w:val="20"/>
                <w:szCs w:val="20"/>
                <w:lang w:val="es-ES_tradnl"/>
              </w:rPr>
              <w:t>Selecciona entre l</w:t>
            </w:r>
            <w:r w:rsidR="00D841A3" w:rsidRPr="00521CE1">
              <w:rPr>
                <w:rFonts w:ascii="Calibri" w:hAnsi="Calibri"/>
                <w:sz w:val="20"/>
                <w:szCs w:val="20"/>
                <w:lang w:val="es-ES_tradnl"/>
              </w:rPr>
              <w:t>a</w:t>
            </w:r>
            <w:r w:rsidRPr="00521CE1">
              <w:rPr>
                <w:rFonts w:ascii="Calibri" w:hAnsi="Calibri"/>
                <w:sz w:val="20"/>
                <w:szCs w:val="20"/>
                <w:lang w:val="es-ES_tradnl"/>
              </w:rPr>
              <w:t xml:space="preserve">s siguientes opciones: </w:t>
            </w:r>
            <w:r w:rsidRPr="00521CE1">
              <w:rPr>
                <w:rFonts w:ascii="Calibri" w:hAnsi="Calibri"/>
                <w:b/>
                <w:sz w:val="20"/>
                <w:szCs w:val="20"/>
                <w:lang w:val="es-ES_tradnl"/>
              </w:rPr>
              <w:t>Bueno</w:t>
            </w:r>
            <w:r w:rsidRPr="00521CE1">
              <w:rPr>
                <w:rFonts w:ascii="Calibri" w:hAnsi="Calibri"/>
                <w:sz w:val="20"/>
                <w:szCs w:val="20"/>
                <w:lang w:val="es-ES_tradnl"/>
              </w:rPr>
              <w:t xml:space="preserve"> </w:t>
            </w:r>
            <w:r w:rsidR="003623DB" w:rsidRPr="00521CE1">
              <w:rPr>
                <w:rFonts w:ascii="Calibri" w:hAnsi="Calibri"/>
                <w:sz w:val="20"/>
                <w:szCs w:val="20"/>
                <w:lang w:val="es-ES_tradnl"/>
              </w:rPr>
              <w:t>–</w:t>
            </w:r>
            <w:r w:rsidRPr="00521CE1">
              <w:rPr>
                <w:rFonts w:ascii="Calibri" w:hAnsi="Calibri"/>
                <w:sz w:val="20"/>
                <w:szCs w:val="20"/>
                <w:lang w:val="es-ES_tradnl"/>
              </w:rPr>
              <w:t xml:space="preserve"> el equipo puede usarse; </w:t>
            </w:r>
            <w:r w:rsidRPr="00521CE1">
              <w:rPr>
                <w:rFonts w:ascii="Calibri" w:hAnsi="Calibri"/>
                <w:b/>
                <w:sz w:val="20"/>
                <w:szCs w:val="20"/>
                <w:lang w:val="es-ES_tradnl"/>
              </w:rPr>
              <w:t>Regular</w:t>
            </w:r>
            <w:r w:rsidRPr="00521CE1">
              <w:rPr>
                <w:rFonts w:ascii="Calibri" w:hAnsi="Calibri"/>
                <w:sz w:val="20"/>
                <w:szCs w:val="20"/>
                <w:lang w:val="es-ES_tradnl"/>
              </w:rPr>
              <w:t xml:space="preserve">: el equipo tiene algunas deficiencias, pero sigue operativo; </w:t>
            </w:r>
            <w:r w:rsidRPr="00521CE1">
              <w:rPr>
                <w:rFonts w:ascii="Calibri" w:hAnsi="Calibri"/>
                <w:b/>
                <w:sz w:val="20"/>
                <w:szCs w:val="20"/>
                <w:lang w:val="es-ES_tradnl"/>
              </w:rPr>
              <w:t>Malo</w:t>
            </w:r>
            <w:r w:rsidRPr="00521CE1">
              <w:rPr>
                <w:rFonts w:ascii="Calibri" w:hAnsi="Calibri"/>
                <w:sz w:val="20"/>
                <w:szCs w:val="20"/>
                <w:lang w:val="es-ES_tradnl"/>
              </w:rPr>
              <w:t xml:space="preserve"> </w:t>
            </w:r>
            <w:r w:rsidR="003623DB" w:rsidRPr="00521CE1">
              <w:rPr>
                <w:rFonts w:ascii="Calibri" w:hAnsi="Calibri"/>
                <w:sz w:val="20"/>
                <w:szCs w:val="20"/>
                <w:lang w:val="es-ES_tradnl"/>
              </w:rPr>
              <w:t>–</w:t>
            </w:r>
            <w:r w:rsidRPr="00521CE1">
              <w:rPr>
                <w:rFonts w:ascii="Calibri" w:hAnsi="Calibri"/>
                <w:sz w:val="20"/>
                <w:szCs w:val="20"/>
                <w:lang w:val="es-ES_tradnl"/>
              </w:rPr>
              <w:t xml:space="preserve"> el equipo tiene serias deficiencias</w:t>
            </w:r>
          </w:p>
        </w:tc>
      </w:tr>
      <w:tr w:rsidR="00A85177" w:rsidRPr="00521CE1" w14:paraId="703D84A2" w14:textId="77777777" w:rsidTr="00FE047B">
        <w:tc>
          <w:tcPr>
            <w:tcW w:w="675" w:type="dxa"/>
          </w:tcPr>
          <w:p w14:paraId="1B988548" w14:textId="77777777" w:rsidR="00A85177" w:rsidRPr="00521CE1" w:rsidRDefault="00F710B9" w:rsidP="00281687">
            <w:pPr>
              <w:rPr>
                <w:rFonts w:ascii="Calibri" w:hAnsi="Calibri"/>
                <w:sz w:val="20"/>
                <w:szCs w:val="20"/>
                <w:lang w:val="es-ES_tradnl"/>
              </w:rPr>
            </w:pPr>
            <w:r w:rsidRPr="00521CE1">
              <w:rPr>
                <w:rFonts w:ascii="Calibri" w:hAnsi="Calibri"/>
                <w:sz w:val="20"/>
                <w:szCs w:val="20"/>
                <w:lang w:val="es-ES_tradnl"/>
              </w:rPr>
              <w:t>a.</w:t>
            </w:r>
          </w:p>
        </w:tc>
        <w:tc>
          <w:tcPr>
            <w:tcW w:w="5011" w:type="dxa"/>
            <w:vAlign w:val="bottom"/>
          </w:tcPr>
          <w:p w14:paraId="453DE63C" w14:textId="77777777" w:rsidR="00A85177" w:rsidRPr="00521CE1" w:rsidRDefault="00A85177" w:rsidP="00281687">
            <w:pPr>
              <w:rPr>
                <w:rFonts w:ascii="Calibri" w:hAnsi="Calibri"/>
                <w:sz w:val="20"/>
                <w:szCs w:val="20"/>
                <w:lang w:val="es-ES_tradnl"/>
              </w:rPr>
            </w:pPr>
            <w:r w:rsidRPr="00521CE1">
              <w:rPr>
                <w:rFonts w:ascii="Calibri" w:eastAsia="Times New Roman" w:hAnsi="Calibri" w:cs="Times New Roman"/>
                <w:sz w:val="20"/>
                <w:szCs w:val="20"/>
                <w:lang w:val="es-ES_tradnl"/>
              </w:rPr>
              <w:t>Equipo de transporte</w:t>
            </w:r>
          </w:p>
        </w:tc>
        <w:tc>
          <w:tcPr>
            <w:tcW w:w="1793" w:type="dxa"/>
            <w:gridSpan w:val="3"/>
          </w:tcPr>
          <w:p w14:paraId="72B665C8" w14:textId="77777777" w:rsidR="00A85177" w:rsidRPr="00521CE1" w:rsidRDefault="00A85177" w:rsidP="00281687">
            <w:pPr>
              <w:rPr>
                <w:rFonts w:ascii="Calibri" w:hAnsi="Calibri"/>
                <w:sz w:val="20"/>
                <w:szCs w:val="20"/>
                <w:lang w:val="es-ES_tradnl"/>
              </w:rPr>
            </w:pPr>
          </w:p>
        </w:tc>
        <w:tc>
          <w:tcPr>
            <w:tcW w:w="2694" w:type="dxa"/>
            <w:gridSpan w:val="3"/>
          </w:tcPr>
          <w:p w14:paraId="5A6BAFA0" w14:textId="01AE7B4E" w:rsidR="00A85177" w:rsidRPr="00521CE1" w:rsidRDefault="00C17AF6" w:rsidP="00281687">
            <w:pPr>
              <w:rPr>
                <w:rFonts w:ascii="Calibri" w:hAnsi="Calibri"/>
                <w:sz w:val="20"/>
                <w:szCs w:val="20"/>
                <w:lang w:val="es-ES_tradnl"/>
              </w:rPr>
            </w:pPr>
            <w:r w:rsidRPr="00521CE1">
              <w:rPr>
                <w:rFonts w:ascii="Calibri" w:hAnsi="Calibri"/>
                <w:sz w:val="20"/>
                <w:szCs w:val="20"/>
                <w:lang w:val="es-ES_tradnl"/>
              </w:rPr>
              <w:t>B/R/M</w:t>
            </w:r>
          </w:p>
        </w:tc>
      </w:tr>
      <w:tr w:rsidR="00A85177" w:rsidRPr="00521CE1" w14:paraId="18EDE758" w14:textId="77777777" w:rsidTr="00FE047B">
        <w:tc>
          <w:tcPr>
            <w:tcW w:w="675" w:type="dxa"/>
          </w:tcPr>
          <w:p w14:paraId="03163031" w14:textId="77777777" w:rsidR="00A85177" w:rsidRPr="00521CE1" w:rsidRDefault="00F710B9" w:rsidP="00281687">
            <w:pPr>
              <w:rPr>
                <w:rFonts w:ascii="Calibri" w:hAnsi="Calibri"/>
                <w:sz w:val="20"/>
                <w:szCs w:val="20"/>
                <w:lang w:val="es-ES_tradnl"/>
              </w:rPr>
            </w:pPr>
            <w:r w:rsidRPr="00521CE1">
              <w:rPr>
                <w:rFonts w:ascii="Calibri" w:hAnsi="Calibri"/>
                <w:sz w:val="20"/>
                <w:szCs w:val="20"/>
                <w:lang w:val="es-ES_tradnl"/>
              </w:rPr>
              <w:t>b.</w:t>
            </w:r>
          </w:p>
        </w:tc>
        <w:tc>
          <w:tcPr>
            <w:tcW w:w="5011" w:type="dxa"/>
            <w:vAlign w:val="bottom"/>
          </w:tcPr>
          <w:p w14:paraId="05438CAA" w14:textId="3EF5DE62" w:rsidR="00A85177" w:rsidRPr="00521CE1" w:rsidRDefault="00A85177" w:rsidP="00281687">
            <w:pPr>
              <w:rPr>
                <w:rFonts w:ascii="Calibri" w:hAnsi="Calibri"/>
                <w:sz w:val="20"/>
                <w:szCs w:val="20"/>
                <w:lang w:val="es-ES_tradnl"/>
              </w:rPr>
            </w:pPr>
            <w:r w:rsidRPr="00521CE1">
              <w:rPr>
                <w:rFonts w:ascii="Calibri" w:eastAsia="Times New Roman" w:hAnsi="Calibri" w:cs="Times New Roman"/>
                <w:sz w:val="20"/>
                <w:szCs w:val="20"/>
                <w:lang w:val="es-ES_tradnl"/>
              </w:rPr>
              <w:t>Equipo</w:t>
            </w:r>
            <w:r w:rsidR="00424E11" w:rsidRPr="00521CE1">
              <w:rPr>
                <w:rFonts w:ascii="Calibri" w:eastAsia="Times New Roman" w:hAnsi="Calibri" w:cs="Times New Roman"/>
                <w:sz w:val="20"/>
                <w:szCs w:val="20"/>
                <w:lang w:val="es-ES_tradnl"/>
              </w:rPr>
              <w:t xml:space="preserve"> </w:t>
            </w:r>
            <w:r w:rsidR="00D841A3" w:rsidRPr="00521CE1">
              <w:rPr>
                <w:rFonts w:ascii="Calibri" w:eastAsia="Times New Roman" w:hAnsi="Calibri" w:cs="Times New Roman"/>
                <w:sz w:val="20"/>
                <w:szCs w:val="20"/>
                <w:lang w:val="es-ES_tradnl"/>
              </w:rPr>
              <w:t>portátil</w:t>
            </w:r>
            <w:r w:rsidRPr="00521CE1">
              <w:rPr>
                <w:rFonts w:ascii="Calibri" w:eastAsia="Times New Roman" w:hAnsi="Calibri" w:cs="Times New Roman"/>
                <w:sz w:val="20"/>
                <w:szCs w:val="20"/>
                <w:lang w:val="es-ES_tradnl"/>
              </w:rPr>
              <w:t xml:space="preserve"> para la medición de la calidad del agua</w:t>
            </w:r>
            <w:r w:rsidR="00424E11" w:rsidRPr="00521CE1">
              <w:rPr>
                <w:rFonts w:ascii="Calibri" w:eastAsia="Times New Roman" w:hAnsi="Calibri" w:cs="Times New Roman"/>
                <w:sz w:val="20"/>
                <w:szCs w:val="20"/>
                <w:lang w:val="es-ES_tradnl"/>
              </w:rPr>
              <w:t xml:space="preserve"> </w:t>
            </w:r>
          </w:p>
        </w:tc>
        <w:tc>
          <w:tcPr>
            <w:tcW w:w="1793" w:type="dxa"/>
            <w:gridSpan w:val="3"/>
          </w:tcPr>
          <w:p w14:paraId="0B780678" w14:textId="77777777" w:rsidR="00A85177" w:rsidRPr="00521CE1" w:rsidRDefault="00A85177" w:rsidP="00281687">
            <w:pPr>
              <w:rPr>
                <w:rFonts w:ascii="Calibri" w:hAnsi="Calibri"/>
                <w:sz w:val="20"/>
                <w:szCs w:val="20"/>
                <w:lang w:val="es-ES_tradnl"/>
              </w:rPr>
            </w:pPr>
          </w:p>
        </w:tc>
        <w:tc>
          <w:tcPr>
            <w:tcW w:w="2694" w:type="dxa"/>
            <w:gridSpan w:val="3"/>
          </w:tcPr>
          <w:p w14:paraId="169CD040" w14:textId="7B8CEFF4" w:rsidR="00A85177" w:rsidRPr="00521CE1" w:rsidRDefault="00C17AF6" w:rsidP="00281687">
            <w:pPr>
              <w:rPr>
                <w:rFonts w:ascii="Calibri" w:hAnsi="Calibri"/>
                <w:sz w:val="20"/>
                <w:szCs w:val="20"/>
                <w:lang w:val="es-ES_tradnl"/>
              </w:rPr>
            </w:pPr>
            <w:r w:rsidRPr="00521CE1">
              <w:rPr>
                <w:rFonts w:ascii="Calibri" w:hAnsi="Calibri"/>
                <w:sz w:val="20"/>
                <w:szCs w:val="20"/>
                <w:lang w:val="es-ES_tradnl"/>
              </w:rPr>
              <w:t>B/R/M</w:t>
            </w:r>
          </w:p>
        </w:tc>
      </w:tr>
      <w:tr w:rsidR="00A85177" w:rsidRPr="00521CE1" w14:paraId="61B2677E" w14:textId="77777777" w:rsidTr="00FE047B">
        <w:tc>
          <w:tcPr>
            <w:tcW w:w="675" w:type="dxa"/>
          </w:tcPr>
          <w:p w14:paraId="79D0E179" w14:textId="77777777" w:rsidR="00A85177" w:rsidRPr="00521CE1" w:rsidRDefault="00F710B9" w:rsidP="00281687">
            <w:pPr>
              <w:rPr>
                <w:rFonts w:ascii="Calibri" w:hAnsi="Calibri"/>
                <w:sz w:val="20"/>
                <w:szCs w:val="20"/>
                <w:lang w:val="es-ES_tradnl"/>
              </w:rPr>
            </w:pPr>
            <w:r w:rsidRPr="00521CE1">
              <w:rPr>
                <w:rFonts w:ascii="Calibri" w:hAnsi="Calibri"/>
                <w:sz w:val="20"/>
                <w:szCs w:val="20"/>
                <w:lang w:val="es-ES_tradnl"/>
              </w:rPr>
              <w:t>c.</w:t>
            </w:r>
          </w:p>
        </w:tc>
        <w:tc>
          <w:tcPr>
            <w:tcW w:w="5011" w:type="dxa"/>
            <w:vAlign w:val="bottom"/>
          </w:tcPr>
          <w:p w14:paraId="5D66DC3C" w14:textId="77777777" w:rsidR="00A85177" w:rsidRPr="00521CE1" w:rsidRDefault="00A85177" w:rsidP="00281687">
            <w:pPr>
              <w:rPr>
                <w:rFonts w:ascii="Calibri" w:hAnsi="Calibri"/>
                <w:sz w:val="20"/>
                <w:szCs w:val="20"/>
                <w:lang w:val="es-ES_tradnl"/>
              </w:rPr>
            </w:pPr>
            <w:r w:rsidRPr="00521CE1">
              <w:rPr>
                <w:rFonts w:ascii="Calibri" w:eastAsia="Times New Roman" w:hAnsi="Calibri" w:cs="Times New Roman"/>
                <w:sz w:val="20"/>
                <w:szCs w:val="20"/>
                <w:lang w:val="es-ES_tradnl"/>
              </w:rPr>
              <w:t>Equipos informáticos (computadoras/impresoras)</w:t>
            </w:r>
          </w:p>
        </w:tc>
        <w:tc>
          <w:tcPr>
            <w:tcW w:w="1793" w:type="dxa"/>
            <w:gridSpan w:val="3"/>
          </w:tcPr>
          <w:p w14:paraId="4E1BDE9C" w14:textId="77777777" w:rsidR="00A85177" w:rsidRPr="00521CE1" w:rsidRDefault="00A85177" w:rsidP="00281687">
            <w:pPr>
              <w:rPr>
                <w:rFonts w:ascii="Calibri" w:hAnsi="Calibri"/>
                <w:sz w:val="20"/>
                <w:szCs w:val="20"/>
                <w:lang w:val="es-ES_tradnl"/>
              </w:rPr>
            </w:pPr>
          </w:p>
        </w:tc>
        <w:tc>
          <w:tcPr>
            <w:tcW w:w="2694" w:type="dxa"/>
            <w:gridSpan w:val="3"/>
          </w:tcPr>
          <w:p w14:paraId="1E37E755" w14:textId="68DE6D82" w:rsidR="00A85177" w:rsidRPr="00521CE1" w:rsidRDefault="00C17AF6" w:rsidP="00281687">
            <w:pPr>
              <w:rPr>
                <w:rFonts w:ascii="Calibri" w:hAnsi="Calibri"/>
                <w:sz w:val="20"/>
                <w:szCs w:val="20"/>
                <w:lang w:val="es-ES_tradnl"/>
              </w:rPr>
            </w:pPr>
            <w:r w:rsidRPr="00521CE1">
              <w:rPr>
                <w:rFonts w:ascii="Calibri" w:hAnsi="Calibri"/>
                <w:sz w:val="20"/>
                <w:szCs w:val="20"/>
                <w:lang w:val="es-ES_tradnl"/>
              </w:rPr>
              <w:t>B/R/M</w:t>
            </w:r>
          </w:p>
        </w:tc>
      </w:tr>
      <w:tr w:rsidR="00A85177" w:rsidRPr="00521CE1" w14:paraId="4E2772D6" w14:textId="77777777" w:rsidTr="00FE047B">
        <w:tc>
          <w:tcPr>
            <w:tcW w:w="675" w:type="dxa"/>
          </w:tcPr>
          <w:p w14:paraId="14392EC8" w14:textId="77777777" w:rsidR="00A85177" w:rsidRPr="00521CE1" w:rsidRDefault="00A85177" w:rsidP="00281687">
            <w:pPr>
              <w:rPr>
                <w:rFonts w:ascii="Calibri" w:hAnsi="Calibri"/>
                <w:sz w:val="20"/>
                <w:szCs w:val="20"/>
                <w:lang w:val="es-ES_tradnl"/>
              </w:rPr>
            </w:pPr>
          </w:p>
        </w:tc>
        <w:tc>
          <w:tcPr>
            <w:tcW w:w="5011" w:type="dxa"/>
            <w:vAlign w:val="bottom"/>
          </w:tcPr>
          <w:p w14:paraId="70C4789C" w14:textId="77777777" w:rsidR="00A85177" w:rsidRPr="00521CE1" w:rsidRDefault="00A85177" w:rsidP="00281687">
            <w:pPr>
              <w:rPr>
                <w:rFonts w:ascii="Calibri" w:eastAsia="Times New Roman" w:hAnsi="Calibri" w:cs="Times New Roman"/>
                <w:sz w:val="20"/>
                <w:szCs w:val="20"/>
                <w:lang w:val="es-ES_tradnl"/>
              </w:rPr>
            </w:pPr>
          </w:p>
        </w:tc>
        <w:tc>
          <w:tcPr>
            <w:tcW w:w="1793" w:type="dxa"/>
            <w:gridSpan w:val="3"/>
          </w:tcPr>
          <w:p w14:paraId="3C53DD3A" w14:textId="77777777" w:rsidR="00A85177" w:rsidRPr="00521CE1" w:rsidRDefault="00A85177" w:rsidP="00281687">
            <w:pPr>
              <w:rPr>
                <w:rFonts w:ascii="Calibri" w:hAnsi="Calibri"/>
                <w:sz w:val="20"/>
                <w:szCs w:val="20"/>
                <w:lang w:val="es-ES_tradnl"/>
              </w:rPr>
            </w:pPr>
          </w:p>
        </w:tc>
        <w:tc>
          <w:tcPr>
            <w:tcW w:w="2694" w:type="dxa"/>
            <w:gridSpan w:val="3"/>
          </w:tcPr>
          <w:p w14:paraId="785ACAEA" w14:textId="77777777" w:rsidR="00A85177" w:rsidRPr="00521CE1" w:rsidRDefault="00A85177" w:rsidP="00281687">
            <w:pPr>
              <w:rPr>
                <w:rFonts w:ascii="Calibri" w:hAnsi="Calibri"/>
                <w:sz w:val="20"/>
                <w:szCs w:val="20"/>
                <w:lang w:val="es-ES_tradnl"/>
              </w:rPr>
            </w:pPr>
          </w:p>
        </w:tc>
      </w:tr>
      <w:tr w:rsidR="00DC26D2" w:rsidRPr="00702D7F" w14:paraId="7885EE6B" w14:textId="77777777" w:rsidTr="00FE047B">
        <w:tc>
          <w:tcPr>
            <w:tcW w:w="675" w:type="dxa"/>
          </w:tcPr>
          <w:p w14:paraId="5A6D5116" w14:textId="4F469D6C" w:rsidR="00DC26D2" w:rsidRPr="00521CE1" w:rsidRDefault="007B15A6" w:rsidP="00281687">
            <w:pPr>
              <w:rPr>
                <w:rFonts w:ascii="Calibri" w:hAnsi="Calibri"/>
                <w:b/>
                <w:sz w:val="20"/>
                <w:szCs w:val="20"/>
                <w:lang w:val="es-ES_tradnl"/>
              </w:rPr>
            </w:pPr>
            <w:r w:rsidRPr="00521CE1">
              <w:rPr>
                <w:rFonts w:ascii="Calibri" w:hAnsi="Calibri"/>
                <w:b/>
                <w:sz w:val="20"/>
                <w:szCs w:val="20"/>
                <w:lang w:val="es-ES_tradnl"/>
              </w:rPr>
              <w:t>B</w:t>
            </w:r>
            <w:ins w:id="402" w:author="Transcriptor" w:date="2015-11-22T23:56:00Z">
              <w:r w:rsidR="00216E12">
                <w:rPr>
                  <w:rFonts w:ascii="Calibri" w:hAnsi="Calibri"/>
                  <w:b/>
                  <w:sz w:val="20"/>
                  <w:szCs w:val="20"/>
                  <w:lang w:val="es-ES_tradnl"/>
                </w:rPr>
                <w:t>9</w:t>
              </w:r>
            </w:ins>
            <w:del w:id="403" w:author="Transcriptor" w:date="2015-11-22T23:56:00Z">
              <w:r w:rsidR="00DC26D2" w:rsidRPr="00521CE1" w:rsidDel="00216E12">
                <w:rPr>
                  <w:rFonts w:ascii="Calibri" w:hAnsi="Calibri"/>
                  <w:b/>
                  <w:sz w:val="20"/>
                  <w:szCs w:val="20"/>
                  <w:lang w:val="es-ES_tradnl"/>
                </w:rPr>
                <w:delText>7</w:delText>
              </w:r>
            </w:del>
          </w:p>
        </w:tc>
        <w:tc>
          <w:tcPr>
            <w:tcW w:w="9498" w:type="dxa"/>
            <w:gridSpan w:val="7"/>
            <w:vAlign w:val="bottom"/>
          </w:tcPr>
          <w:p w14:paraId="2ECC8E90" w14:textId="77777777" w:rsidR="00DC26D2" w:rsidRPr="00521CE1" w:rsidRDefault="00DC26D2" w:rsidP="00281687">
            <w:pPr>
              <w:rPr>
                <w:rFonts w:ascii="Calibri" w:hAnsi="Calibri"/>
                <w:b/>
                <w:sz w:val="20"/>
                <w:szCs w:val="20"/>
                <w:lang w:val="es-ES_tradnl"/>
              </w:rPr>
            </w:pPr>
            <w:r w:rsidRPr="00521CE1">
              <w:rPr>
                <w:rFonts w:ascii="Calibri" w:eastAsia="Times New Roman" w:hAnsi="Calibri" w:cs="Times New Roman"/>
                <w:b/>
                <w:sz w:val="20"/>
                <w:szCs w:val="20"/>
                <w:lang w:val="es-ES_tradnl"/>
              </w:rPr>
              <w:t>Cu</w:t>
            </w:r>
            <w:r w:rsidR="00466FA1" w:rsidRPr="00521CE1">
              <w:rPr>
                <w:rFonts w:ascii="Calibri" w:eastAsia="Times New Roman" w:hAnsi="Calibri" w:cs="Times New Roman"/>
                <w:b/>
                <w:sz w:val="20"/>
                <w:szCs w:val="20"/>
                <w:lang w:val="es-ES_tradnl"/>
              </w:rPr>
              <w:t>á</w:t>
            </w:r>
            <w:r w:rsidRPr="00521CE1">
              <w:rPr>
                <w:rFonts w:ascii="Calibri" w:eastAsia="Times New Roman" w:hAnsi="Calibri" w:cs="Times New Roman"/>
                <w:b/>
                <w:sz w:val="20"/>
                <w:szCs w:val="20"/>
                <w:lang w:val="es-ES_tradnl"/>
              </w:rPr>
              <w:t xml:space="preserve">les de los siguientes </w:t>
            </w:r>
            <w:r w:rsidR="006B0D9E" w:rsidRPr="00521CE1">
              <w:rPr>
                <w:rFonts w:ascii="Calibri" w:eastAsia="Times New Roman" w:hAnsi="Calibri" w:cs="Times New Roman"/>
                <w:b/>
                <w:sz w:val="20"/>
                <w:szCs w:val="20"/>
                <w:lang w:val="es-ES_tradnl"/>
              </w:rPr>
              <w:t xml:space="preserve">ítems </w:t>
            </w:r>
            <w:r w:rsidR="007C36DF" w:rsidRPr="00521CE1">
              <w:rPr>
                <w:rFonts w:ascii="Calibri" w:eastAsia="Times New Roman" w:hAnsi="Calibri" w:cs="Times New Roman"/>
                <w:b/>
                <w:sz w:val="20"/>
                <w:szCs w:val="20"/>
                <w:lang w:val="es-ES_tradnl"/>
              </w:rPr>
              <w:t>están</w:t>
            </w:r>
            <w:r w:rsidR="00027455" w:rsidRPr="00521CE1">
              <w:rPr>
                <w:rFonts w:ascii="Calibri" w:eastAsia="Times New Roman" w:hAnsi="Calibri" w:cs="Times New Roman"/>
                <w:b/>
                <w:sz w:val="20"/>
                <w:szCs w:val="20"/>
                <w:lang w:val="es-ES_tradnl"/>
              </w:rPr>
              <w:t xml:space="preserve"> incluidos en su </w:t>
            </w:r>
            <w:r w:rsidRPr="00521CE1">
              <w:rPr>
                <w:rFonts w:ascii="Calibri" w:eastAsia="Times New Roman" w:hAnsi="Calibri" w:cs="Times New Roman"/>
                <w:b/>
                <w:sz w:val="20"/>
                <w:szCs w:val="20"/>
                <w:lang w:val="es-ES_tradnl"/>
              </w:rPr>
              <w:t>presupuesto?</w:t>
            </w:r>
          </w:p>
        </w:tc>
      </w:tr>
      <w:tr w:rsidR="00DC26D2" w:rsidRPr="00521CE1" w14:paraId="230A7344" w14:textId="77777777" w:rsidTr="00FE047B">
        <w:tc>
          <w:tcPr>
            <w:tcW w:w="675" w:type="dxa"/>
          </w:tcPr>
          <w:p w14:paraId="45188358" w14:textId="77777777" w:rsidR="00DC26D2" w:rsidRPr="00521CE1" w:rsidRDefault="00F710B9" w:rsidP="00281687">
            <w:pPr>
              <w:rPr>
                <w:rFonts w:ascii="Calibri" w:hAnsi="Calibri"/>
                <w:sz w:val="20"/>
                <w:szCs w:val="20"/>
                <w:lang w:val="es-ES_tradnl"/>
              </w:rPr>
            </w:pPr>
            <w:r w:rsidRPr="00521CE1">
              <w:rPr>
                <w:rFonts w:ascii="Calibri" w:hAnsi="Calibri"/>
                <w:sz w:val="20"/>
                <w:szCs w:val="20"/>
                <w:lang w:val="es-ES_tradnl"/>
              </w:rPr>
              <w:t>a.</w:t>
            </w:r>
          </w:p>
        </w:tc>
        <w:tc>
          <w:tcPr>
            <w:tcW w:w="5011" w:type="dxa"/>
            <w:vAlign w:val="bottom"/>
          </w:tcPr>
          <w:p w14:paraId="5873A634" w14:textId="74E8BAE7" w:rsidR="00DC26D2" w:rsidRPr="00521CE1" w:rsidRDefault="00DC26D2" w:rsidP="00281687">
            <w:pPr>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Fondos para viáticos</w:t>
            </w:r>
            <w:r w:rsidR="00C17AF6" w:rsidRPr="00521CE1">
              <w:rPr>
                <w:rFonts w:ascii="Calibri" w:eastAsia="Times New Roman" w:hAnsi="Calibri" w:cs="Times New Roman"/>
                <w:sz w:val="20"/>
                <w:szCs w:val="20"/>
                <w:lang w:val="es-ES_tradnl"/>
              </w:rPr>
              <w:t xml:space="preserve"> (especifica moneda)</w:t>
            </w:r>
          </w:p>
        </w:tc>
        <w:tc>
          <w:tcPr>
            <w:tcW w:w="943" w:type="dxa"/>
          </w:tcPr>
          <w:p w14:paraId="67BBED8F" w14:textId="77777777" w:rsidR="00DC26D2" w:rsidRPr="00521CE1" w:rsidRDefault="00DC26D2" w:rsidP="00281687">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2415F0A1" wp14:editId="78BD2873">
                  <wp:extent cx="254000" cy="190500"/>
                  <wp:effectExtent l="0" t="0" r="0" b="12700"/>
                  <wp:docPr id="26" name="Picture 26"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 xml:space="preserve"> Sí</w:t>
            </w:r>
          </w:p>
        </w:tc>
        <w:tc>
          <w:tcPr>
            <w:tcW w:w="1559" w:type="dxa"/>
            <w:gridSpan w:val="3"/>
          </w:tcPr>
          <w:p w14:paraId="2F956A88" w14:textId="77777777" w:rsidR="00DC26D2" w:rsidRPr="00521CE1" w:rsidRDefault="00DC26D2" w:rsidP="00281687">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0BC5CD6D" wp14:editId="3E6675A3">
                  <wp:extent cx="254000" cy="190500"/>
                  <wp:effectExtent l="0" t="0" r="0" b="12700"/>
                  <wp:docPr id="27" name="Picture 27"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 xml:space="preserve"> No</w:t>
            </w:r>
          </w:p>
        </w:tc>
        <w:tc>
          <w:tcPr>
            <w:tcW w:w="1985" w:type="dxa"/>
            <w:gridSpan w:val="2"/>
          </w:tcPr>
          <w:p w14:paraId="381BF675" w14:textId="77777777" w:rsidR="00DC26D2" w:rsidRPr="00521CE1" w:rsidRDefault="00DC26D2" w:rsidP="00281687">
            <w:pPr>
              <w:rPr>
                <w:rFonts w:ascii="Calibri" w:hAnsi="Calibri"/>
                <w:sz w:val="20"/>
                <w:szCs w:val="20"/>
                <w:lang w:val="es-ES_tradnl"/>
              </w:rPr>
            </w:pPr>
            <w:r w:rsidRPr="00521CE1">
              <w:rPr>
                <w:rFonts w:ascii="Calibri" w:hAnsi="Calibri"/>
                <w:sz w:val="20"/>
                <w:szCs w:val="20"/>
                <w:lang w:val="es-ES_tradnl"/>
              </w:rPr>
              <w:t>Cantidad</w:t>
            </w:r>
          </w:p>
          <w:p w14:paraId="1224A63F" w14:textId="23CAC55D" w:rsidR="00C17AF6" w:rsidRPr="00521CE1" w:rsidRDefault="00C17AF6" w:rsidP="00C17AF6">
            <w:pPr>
              <w:jc w:val="right"/>
              <w:rPr>
                <w:rFonts w:ascii="Calibri" w:hAnsi="Calibri"/>
                <w:sz w:val="20"/>
                <w:szCs w:val="20"/>
                <w:lang w:val="es-ES_tradnl"/>
              </w:rPr>
            </w:pPr>
            <w:r w:rsidRPr="00521CE1">
              <w:rPr>
                <w:rFonts w:ascii="Calibri" w:hAnsi="Calibri"/>
                <w:sz w:val="20"/>
                <w:szCs w:val="20"/>
                <w:lang w:val="es-ES_tradnl"/>
              </w:rPr>
              <w:t>COR/USD</w:t>
            </w:r>
          </w:p>
        </w:tc>
      </w:tr>
      <w:tr w:rsidR="00DC26D2" w:rsidRPr="00521CE1" w14:paraId="6010A520" w14:textId="77777777" w:rsidTr="00FE047B">
        <w:tc>
          <w:tcPr>
            <w:tcW w:w="675" w:type="dxa"/>
          </w:tcPr>
          <w:p w14:paraId="62F4A9E7" w14:textId="77777777" w:rsidR="00DC26D2" w:rsidRPr="00521CE1" w:rsidRDefault="00F710B9" w:rsidP="00281687">
            <w:pPr>
              <w:rPr>
                <w:rFonts w:ascii="Calibri" w:hAnsi="Calibri"/>
                <w:sz w:val="20"/>
                <w:szCs w:val="20"/>
                <w:lang w:val="es-ES_tradnl"/>
              </w:rPr>
            </w:pPr>
            <w:r w:rsidRPr="00521CE1">
              <w:rPr>
                <w:rFonts w:ascii="Calibri" w:hAnsi="Calibri"/>
                <w:sz w:val="20"/>
                <w:szCs w:val="20"/>
                <w:lang w:val="es-ES_tradnl"/>
              </w:rPr>
              <w:t>b.</w:t>
            </w:r>
          </w:p>
        </w:tc>
        <w:tc>
          <w:tcPr>
            <w:tcW w:w="5011" w:type="dxa"/>
            <w:vAlign w:val="bottom"/>
          </w:tcPr>
          <w:p w14:paraId="5F26F794" w14:textId="2B135AEE" w:rsidR="00DC26D2" w:rsidRPr="00521CE1" w:rsidRDefault="00DC26D2" w:rsidP="00281687">
            <w:pPr>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 xml:space="preserve">Fondos para combustible </w:t>
            </w:r>
            <w:r w:rsidR="00C17AF6" w:rsidRPr="00521CE1">
              <w:rPr>
                <w:rFonts w:ascii="Calibri" w:eastAsia="Times New Roman" w:hAnsi="Calibri" w:cs="Times New Roman"/>
                <w:sz w:val="20"/>
                <w:szCs w:val="20"/>
                <w:lang w:val="es-ES_tradnl"/>
              </w:rPr>
              <w:t>(especifica moneda)</w:t>
            </w:r>
          </w:p>
        </w:tc>
        <w:tc>
          <w:tcPr>
            <w:tcW w:w="943" w:type="dxa"/>
          </w:tcPr>
          <w:p w14:paraId="74F4E1D9" w14:textId="77777777" w:rsidR="00DC26D2" w:rsidRPr="00521CE1" w:rsidRDefault="00DC26D2" w:rsidP="00281687">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7BBBBA0A" wp14:editId="6BDD0AF0">
                  <wp:extent cx="254000" cy="190500"/>
                  <wp:effectExtent l="0" t="0" r="0" b="12700"/>
                  <wp:docPr id="28" name="Picture 28"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 xml:space="preserve"> Sí</w:t>
            </w:r>
          </w:p>
        </w:tc>
        <w:tc>
          <w:tcPr>
            <w:tcW w:w="1559" w:type="dxa"/>
            <w:gridSpan w:val="3"/>
          </w:tcPr>
          <w:p w14:paraId="7189300D" w14:textId="77777777" w:rsidR="00DC26D2" w:rsidRPr="00521CE1" w:rsidRDefault="00DC26D2" w:rsidP="00281687">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19F99C64" wp14:editId="17F15DE8">
                  <wp:extent cx="254000" cy="190500"/>
                  <wp:effectExtent l="0" t="0" r="0" b="12700"/>
                  <wp:docPr id="29" name="Picture 29"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 xml:space="preserve"> No</w:t>
            </w:r>
          </w:p>
        </w:tc>
        <w:tc>
          <w:tcPr>
            <w:tcW w:w="1985" w:type="dxa"/>
            <w:gridSpan w:val="2"/>
          </w:tcPr>
          <w:p w14:paraId="350258FA" w14:textId="77777777" w:rsidR="00DC26D2" w:rsidRPr="00521CE1" w:rsidRDefault="00DC26D2" w:rsidP="00281687">
            <w:pPr>
              <w:rPr>
                <w:rFonts w:ascii="Calibri" w:hAnsi="Calibri"/>
                <w:sz w:val="20"/>
                <w:szCs w:val="20"/>
                <w:lang w:val="es-ES_tradnl"/>
              </w:rPr>
            </w:pPr>
            <w:r w:rsidRPr="00521CE1">
              <w:rPr>
                <w:rFonts w:ascii="Calibri" w:hAnsi="Calibri"/>
                <w:sz w:val="20"/>
                <w:szCs w:val="20"/>
                <w:lang w:val="es-ES_tradnl"/>
              </w:rPr>
              <w:t>Cantidad</w:t>
            </w:r>
          </w:p>
          <w:p w14:paraId="3705440E" w14:textId="361C40A5" w:rsidR="00C17AF6" w:rsidRPr="00521CE1" w:rsidRDefault="00C17AF6" w:rsidP="00C17AF6">
            <w:pPr>
              <w:jc w:val="right"/>
              <w:rPr>
                <w:rFonts w:ascii="Calibri" w:hAnsi="Calibri"/>
                <w:sz w:val="20"/>
                <w:szCs w:val="20"/>
                <w:lang w:val="es-ES_tradnl"/>
              </w:rPr>
            </w:pPr>
            <w:r w:rsidRPr="00521CE1">
              <w:rPr>
                <w:rFonts w:ascii="Calibri" w:hAnsi="Calibri"/>
                <w:sz w:val="20"/>
                <w:szCs w:val="20"/>
                <w:lang w:val="es-ES_tradnl"/>
              </w:rPr>
              <w:t>COR/USD</w:t>
            </w:r>
          </w:p>
        </w:tc>
      </w:tr>
      <w:tr w:rsidR="00A85177" w:rsidRPr="00521CE1" w14:paraId="2E24A034" w14:textId="77777777" w:rsidTr="00FE047B">
        <w:tc>
          <w:tcPr>
            <w:tcW w:w="675" w:type="dxa"/>
          </w:tcPr>
          <w:p w14:paraId="799BA6DF" w14:textId="77777777" w:rsidR="00A85177" w:rsidRPr="00521CE1" w:rsidRDefault="00A85177" w:rsidP="00281687">
            <w:pPr>
              <w:rPr>
                <w:rFonts w:ascii="Calibri" w:hAnsi="Calibri"/>
                <w:sz w:val="20"/>
                <w:szCs w:val="20"/>
                <w:lang w:val="es-ES_tradnl"/>
              </w:rPr>
            </w:pPr>
          </w:p>
        </w:tc>
        <w:tc>
          <w:tcPr>
            <w:tcW w:w="6145" w:type="dxa"/>
            <w:gridSpan w:val="3"/>
          </w:tcPr>
          <w:p w14:paraId="635DA894" w14:textId="77777777" w:rsidR="00A85177" w:rsidRPr="00521CE1" w:rsidRDefault="00A85177" w:rsidP="00281687">
            <w:pPr>
              <w:rPr>
                <w:rFonts w:ascii="Calibri" w:hAnsi="Calibri"/>
                <w:sz w:val="20"/>
                <w:szCs w:val="20"/>
                <w:lang w:val="es-ES_tradnl"/>
              </w:rPr>
            </w:pPr>
          </w:p>
        </w:tc>
        <w:tc>
          <w:tcPr>
            <w:tcW w:w="3353" w:type="dxa"/>
            <w:gridSpan w:val="4"/>
          </w:tcPr>
          <w:p w14:paraId="1B192171" w14:textId="77777777" w:rsidR="00A85177" w:rsidRPr="00521CE1" w:rsidRDefault="00A85177" w:rsidP="00281687">
            <w:pPr>
              <w:rPr>
                <w:rFonts w:ascii="Calibri" w:hAnsi="Calibri"/>
                <w:sz w:val="20"/>
                <w:szCs w:val="20"/>
                <w:lang w:val="es-ES_tradnl"/>
              </w:rPr>
            </w:pPr>
          </w:p>
        </w:tc>
      </w:tr>
      <w:tr w:rsidR="00DC26D2" w:rsidRPr="00702D7F" w14:paraId="3AC52325" w14:textId="77777777" w:rsidTr="00FE047B">
        <w:tc>
          <w:tcPr>
            <w:tcW w:w="675" w:type="dxa"/>
          </w:tcPr>
          <w:p w14:paraId="4E22AE8D" w14:textId="4AB32D63" w:rsidR="00DC26D2" w:rsidRPr="00521CE1" w:rsidRDefault="007B15A6" w:rsidP="00281687">
            <w:pPr>
              <w:rPr>
                <w:rFonts w:ascii="Calibri" w:hAnsi="Calibri"/>
                <w:b/>
                <w:sz w:val="20"/>
                <w:szCs w:val="20"/>
                <w:lang w:val="es-ES_tradnl"/>
              </w:rPr>
            </w:pPr>
            <w:r w:rsidRPr="00521CE1">
              <w:rPr>
                <w:rFonts w:ascii="Calibri" w:hAnsi="Calibri"/>
                <w:b/>
                <w:sz w:val="20"/>
                <w:szCs w:val="20"/>
                <w:lang w:val="es-ES_tradnl"/>
              </w:rPr>
              <w:t>B</w:t>
            </w:r>
            <w:ins w:id="404" w:author="Transcriptor" w:date="2015-11-22T23:56:00Z">
              <w:r w:rsidR="00216E12">
                <w:rPr>
                  <w:rFonts w:ascii="Calibri" w:hAnsi="Calibri"/>
                  <w:b/>
                  <w:sz w:val="20"/>
                  <w:szCs w:val="20"/>
                  <w:lang w:val="es-ES_tradnl"/>
                </w:rPr>
                <w:t>10</w:t>
              </w:r>
            </w:ins>
            <w:del w:id="405" w:author="Transcriptor" w:date="2015-11-22T23:56:00Z">
              <w:r w:rsidR="00DC26D2" w:rsidRPr="00521CE1" w:rsidDel="00216E12">
                <w:rPr>
                  <w:rFonts w:ascii="Calibri" w:hAnsi="Calibri"/>
                  <w:b/>
                  <w:sz w:val="20"/>
                  <w:szCs w:val="20"/>
                  <w:lang w:val="es-ES_tradnl"/>
                </w:rPr>
                <w:delText>8</w:delText>
              </w:r>
            </w:del>
          </w:p>
        </w:tc>
        <w:tc>
          <w:tcPr>
            <w:tcW w:w="6145" w:type="dxa"/>
            <w:gridSpan w:val="3"/>
          </w:tcPr>
          <w:p w14:paraId="238F31E3" w14:textId="77777777" w:rsidR="00DC26D2" w:rsidRPr="00521CE1" w:rsidRDefault="00DC26D2" w:rsidP="00281687">
            <w:pPr>
              <w:rPr>
                <w:rFonts w:ascii="Calibri" w:hAnsi="Calibri"/>
                <w:b/>
                <w:sz w:val="20"/>
                <w:szCs w:val="20"/>
                <w:lang w:val="es-ES_tradnl"/>
              </w:rPr>
            </w:pPr>
            <w:r w:rsidRPr="00521CE1">
              <w:rPr>
                <w:rFonts w:ascii="Calibri" w:hAnsi="Calibri"/>
                <w:b/>
                <w:sz w:val="20"/>
                <w:szCs w:val="20"/>
                <w:lang w:val="es-ES_tradnl"/>
              </w:rPr>
              <w:t>Cuáles de los siguientes servicios tienen?</w:t>
            </w:r>
          </w:p>
        </w:tc>
        <w:tc>
          <w:tcPr>
            <w:tcW w:w="1749" w:type="dxa"/>
            <w:gridSpan w:val="3"/>
          </w:tcPr>
          <w:p w14:paraId="4779A310" w14:textId="77777777" w:rsidR="00DC26D2" w:rsidRPr="00521CE1" w:rsidRDefault="00DC26D2" w:rsidP="001F2A35">
            <w:pPr>
              <w:rPr>
                <w:rFonts w:ascii="Calibri" w:hAnsi="Calibri"/>
                <w:sz w:val="20"/>
                <w:szCs w:val="20"/>
                <w:lang w:val="es-ES_tradnl"/>
              </w:rPr>
            </w:pPr>
            <w:r w:rsidRPr="00521CE1">
              <w:rPr>
                <w:rFonts w:ascii="Calibri" w:hAnsi="Calibri"/>
                <w:sz w:val="20"/>
                <w:szCs w:val="20"/>
                <w:lang w:val="es-ES_tradnl"/>
              </w:rPr>
              <w:t xml:space="preserve"> </w:t>
            </w:r>
          </w:p>
        </w:tc>
        <w:tc>
          <w:tcPr>
            <w:tcW w:w="1604" w:type="dxa"/>
          </w:tcPr>
          <w:p w14:paraId="20716F3C" w14:textId="77777777" w:rsidR="00DC26D2" w:rsidRPr="00521CE1" w:rsidRDefault="00DC26D2" w:rsidP="00281687">
            <w:pPr>
              <w:rPr>
                <w:rFonts w:ascii="Calibri" w:hAnsi="Calibri"/>
                <w:sz w:val="20"/>
                <w:szCs w:val="20"/>
                <w:lang w:val="es-ES_tradnl"/>
              </w:rPr>
            </w:pPr>
          </w:p>
        </w:tc>
      </w:tr>
      <w:tr w:rsidR="00DC26D2" w:rsidRPr="00521CE1" w14:paraId="270BFF44" w14:textId="77777777" w:rsidTr="00FE047B">
        <w:tc>
          <w:tcPr>
            <w:tcW w:w="675" w:type="dxa"/>
          </w:tcPr>
          <w:p w14:paraId="37E20DD2" w14:textId="77777777" w:rsidR="00DC26D2" w:rsidRPr="00521CE1" w:rsidRDefault="00F710B9" w:rsidP="00281687">
            <w:pPr>
              <w:rPr>
                <w:rFonts w:ascii="Calibri" w:hAnsi="Calibri"/>
                <w:sz w:val="20"/>
                <w:szCs w:val="20"/>
                <w:lang w:val="es-ES_tradnl"/>
              </w:rPr>
            </w:pPr>
            <w:r w:rsidRPr="00521CE1">
              <w:rPr>
                <w:rFonts w:ascii="Calibri" w:hAnsi="Calibri"/>
                <w:sz w:val="20"/>
                <w:szCs w:val="20"/>
                <w:lang w:val="es-ES_tradnl"/>
              </w:rPr>
              <w:t>a.</w:t>
            </w:r>
          </w:p>
        </w:tc>
        <w:tc>
          <w:tcPr>
            <w:tcW w:w="6145" w:type="dxa"/>
            <w:gridSpan w:val="3"/>
          </w:tcPr>
          <w:p w14:paraId="763900C9" w14:textId="77777777" w:rsidR="00DC26D2" w:rsidRPr="00521CE1" w:rsidRDefault="00DC26D2" w:rsidP="00281687">
            <w:pPr>
              <w:rPr>
                <w:rFonts w:ascii="Calibri" w:hAnsi="Calibri"/>
                <w:sz w:val="20"/>
                <w:szCs w:val="20"/>
                <w:lang w:val="es-ES_tradnl"/>
              </w:rPr>
            </w:pPr>
            <w:r w:rsidRPr="00521CE1">
              <w:rPr>
                <w:rFonts w:ascii="Calibri" w:hAnsi="Calibri"/>
                <w:sz w:val="20"/>
                <w:szCs w:val="20"/>
                <w:lang w:val="es-ES_tradnl"/>
              </w:rPr>
              <w:t xml:space="preserve">Servicios de internet </w:t>
            </w:r>
          </w:p>
        </w:tc>
        <w:tc>
          <w:tcPr>
            <w:tcW w:w="1749" w:type="dxa"/>
            <w:gridSpan w:val="3"/>
          </w:tcPr>
          <w:p w14:paraId="03E01483" w14:textId="77777777" w:rsidR="00DC26D2" w:rsidRPr="00521CE1" w:rsidRDefault="00DC26D2" w:rsidP="00281687">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21AC3BE4" wp14:editId="67824C8D">
                  <wp:extent cx="254000" cy="190500"/>
                  <wp:effectExtent l="0" t="0" r="0" b="12700"/>
                  <wp:docPr id="32" name="Picture 32"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 xml:space="preserve"> Sí</w:t>
            </w:r>
          </w:p>
        </w:tc>
        <w:tc>
          <w:tcPr>
            <w:tcW w:w="1604" w:type="dxa"/>
          </w:tcPr>
          <w:p w14:paraId="467F91DF" w14:textId="77777777" w:rsidR="00DC26D2" w:rsidRPr="00521CE1" w:rsidRDefault="00DC26D2" w:rsidP="00281687">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0CBFBC4E" wp14:editId="32A7B236">
                  <wp:extent cx="254000" cy="190500"/>
                  <wp:effectExtent l="0" t="0" r="0" b="12700"/>
                  <wp:docPr id="33" name="Picture 33"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 xml:space="preserve"> No</w:t>
            </w:r>
          </w:p>
        </w:tc>
      </w:tr>
      <w:tr w:rsidR="00DC26D2" w:rsidRPr="00521CE1" w14:paraId="24B3BC14" w14:textId="77777777" w:rsidTr="00FE047B">
        <w:tc>
          <w:tcPr>
            <w:tcW w:w="675" w:type="dxa"/>
          </w:tcPr>
          <w:p w14:paraId="124C92B9" w14:textId="77777777" w:rsidR="00DC26D2" w:rsidRPr="00521CE1" w:rsidRDefault="00F710B9" w:rsidP="00281687">
            <w:pPr>
              <w:rPr>
                <w:rFonts w:ascii="Calibri" w:hAnsi="Calibri"/>
                <w:sz w:val="20"/>
                <w:szCs w:val="20"/>
                <w:lang w:val="es-ES_tradnl"/>
              </w:rPr>
            </w:pPr>
            <w:r w:rsidRPr="00521CE1">
              <w:rPr>
                <w:rFonts w:ascii="Calibri" w:hAnsi="Calibri"/>
                <w:sz w:val="20"/>
                <w:szCs w:val="20"/>
                <w:lang w:val="es-ES_tradnl"/>
              </w:rPr>
              <w:t>b.</w:t>
            </w:r>
          </w:p>
        </w:tc>
        <w:tc>
          <w:tcPr>
            <w:tcW w:w="6145" w:type="dxa"/>
            <w:gridSpan w:val="3"/>
          </w:tcPr>
          <w:p w14:paraId="1EA56D78" w14:textId="77777777" w:rsidR="00DC26D2" w:rsidRPr="00521CE1" w:rsidRDefault="00DC26D2" w:rsidP="00281687">
            <w:pPr>
              <w:rPr>
                <w:rFonts w:ascii="Calibri" w:hAnsi="Calibri"/>
                <w:sz w:val="20"/>
                <w:szCs w:val="20"/>
                <w:lang w:val="es-ES_tradnl"/>
              </w:rPr>
            </w:pPr>
            <w:r w:rsidRPr="00521CE1">
              <w:rPr>
                <w:rFonts w:ascii="Calibri" w:hAnsi="Calibri"/>
                <w:sz w:val="20"/>
                <w:szCs w:val="20"/>
                <w:lang w:val="es-ES_tradnl"/>
              </w:rPr>
              <w:t>Material didáctico impreso para distribución</w:t>
            </w:r>
          </w:p>
        </w:tc>
        <w:tc>
          <w:tcPr>
            <w:tcW w:w="1749" w:type="dxa"/>
            <w:gridSpan w:val="3"/>
          </w:tcPr>
          <w:p w14:paraId="4B655927" w14:textId="77777777" w:rsidR="00DC26D2" w:rsidRPr="00521CE1" w:rsidRDefault="00DC26D2" w:rsidP="00281687">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666C8C18" wp14:editId="6D4763AF">
                  <wp:extent cx="254000" cy="190500"/>
                  <wp:effectExtent l="0" t="0" r="0" b="12700"/>
                  <wp:docPr id="34" name="Picture 34"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 xml:space="preserve"> Sí</w:t>
            </w:r>
          </w:p>
        </w:tc>
        <w:tc>
          <w:tcPr>
            <w:tcW w:w="1604" w:type="dxa"/>
          </w:tcPr>
          <w:p w14:paraId="0A1A0EBA" w14:textId="77777777" w:rsidR="00DC26D2" w:rsidRPr="00521CE1" w:rsidRDefault="00DC26D2" w:rsidP="00281687">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66C83126" wp14:editId="29127352">
                  <wp:extent cx="254000" cy="190500"/>
                  <wp:effectExtent l="0" t="0" r="0" b="12700"/>
                  <wp:docPr id="35" name="Picture 35"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 xml:space="preserve"> No</w:t>
            </w:r>
          </w:p>
        </w:tc>
      </w:tr>
      <w:tr w:rsidR="006577DB" w:rsidRPr="00521CE1" w14:paraId="3C8AF1A6" w14:textId="77777777" w:rsidTr="00FE047B">
        <w:tc>
          <w:tcPr>
            <w:tcW w:w="675" w:type="dxa"/>
          </w:tcPr>
          <w:p w14:paraId="1E43222F" w14:textId="77777777" w:rsidR="006577DB" w:rsidRPr="00521CE1" w:rsidRDefault="006577DB" w:rsidP="006577DB">
            <w:pPr>
              <w:rPr>
                <w:rFonts w:ascii="Calibri" w:hAnsi="Calibri"/>
                <w:sz w:val="20"/>
                <w:szCs w:val="20"/>
                <w:lang w:val="es-ES_tradnl"/>
              </w:rPr>
            </w:pPr>
            <w:r w:rsidRPr="00521CE1">
              <w:rPr>
                <w:rFonts w:ascii="Calibri" w:hAnsi="Calibri"/>
                <w:sz w:val="20"/>
                <w:szCs w:val="20"/>
                <w:lang w:val="es-ES_tradnl"/>
              </w:rPr>
              <w:t xml:space="preserve">c. </w:t>
            </w:r>
          </w:p>
        </w:tc>
        <w:tc>
          <w:tcPr>
            <w:tcW w:w="6145" w:type="dxa"/>
            <w:gridSpan w:val="3"/>
          </w:tcPr>
          <w:p w14:paraId="10833387" w14:textId="77777777" w:rsidR="006577DB" w:rsidRPr="00521CE1" w:rsidRDefault="007C36DF" w:rsidP="006577DB">
            <w:pPr>
              <w:pStyle w:val="Textocomentario"/>
              <w:rPr>
                <w:rFonts w:ascii="Calibri" w:hAnsi="Calibri"/>
                <w:sz w:val="20"/>
                <w:szCs w:val="20"/>
                <w:lang w:val="es-US"/>
              </w:rPr>
            </w:pPr>
            <w:r w:rsidRPr="00521CE1">
              <w:rPr>
                <w:rFonts w:ascii="Calibri" w:hAnsi="Calibri"/>
                <w:sz w:val="20"/>
                <w:szCs w:val="20"/>
                <w:lang w:val="es-US"/>
              </w:rPr>
              <w:t>En c</w:t>
            </w:r>
            <w:r w:rsidR="006577DB" w:rsidRPr="00521CE1">
              <w:rPr>
                <w:rFonts w:ascii="Calibri" w:hAnsi="Calibri"/>
                <w:sz w:val="20"/>
                <w:szCs w:val="20"/>
                <w:lang w:val="es-US"/>
              </w:rPr>
              <w:t>aso que hayan comunidades indigenas en su ambito de atenci</w:t>
            </w:r>
            <w:r w:rsidRPr="00521CE1">
              <w:rPr>
                <w:rFonts w:ascii="Calibri" w:hAnsi="Calibri"/>
                <w:sz w:val="20"/>
                <w:szCs w:val="20"/>
                <w:lang w:val="es-US"/>
              </w:rPr>
              <w:t>ó</w:t>
            </w:r>
            <w:r w:rsidR="006577DB" w:rsidRPr="00521CE1">
              <w:rPr>
                <w:rFonts w:ascii="Calibri" w:hAnsi="Calibri"/>
                <w:sz w:val="20"/>
                <w:szCs w:val="20"/>
                <w:lang w:val="es-US"/>
              </w:rPr>
              <w:t>n: material didactico traducido al idioma indígena relevante?</w:t>
            </w:r>
          </w:p>
          <w:p w14:paraId="145C7C57" w14:textId="77777777" w:rsidR="006577DB" w:rsidRPr="00521CE1" w:rsidRDefault="006577DB" w:rsidP="006577DB">
            <w:pPr>
              <w:rPr>
                <w:rFonts w:ascii="Calibri" w:hAnsi="Calibri"/>
                <w:sz w:val="20"/>
                <w:szCs w:val="20"/>
                <w:lang w:val="es-ES_tradnl"/>
              </w:rPr>
            </w:pPr>
          </w:p>
        </w:tc>
        <w:tc>
          <w:tcPr>
            <w:tcW w:w="1749" w:type="dxa"/>
            <w:gridSpan w:val="3"/>
          </w:tcPr>
          <w:p w14:paraId="3B1AD538" w14:textId="77777777" w:rsidR="006577DB" w:rsidRPr="00521CE1" w:rsidRDefault="006577DB" w:rsidP="006577DB">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43DED593" wp14:editId="56B43880">
                  <wp:extent cx="254000" cy="190500"/>
                  <wp:effectExtent l="0" t="0" r="0" b="12700"/>
                  <wp:docPr id="256" name="Picture 256"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 xml:space="preserve"> Sí</w:t>
            </w:r>
          </w:p>
        </w:tc>
        <w:tc>
          <w:tcPr>
            <w:tcW w:w="1604" w:type="dxa"/>
          </w:tcPr>
          <w:p w14:paraId="0F72A75A" w14:textId="77777777" w:rsidR="006577DB" w:rsidRPr="00521CE1" w:rsidRDefault="006577DB" w:rsidP="006577DB">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5AE86702" wp14:editId="20C48FC5">
                  <wp:extent cx="254000" cy="190500"/>
                  <wp:effectExtent l="0" t="0" r="0" b="12700"/>
                  <wp:docPr id="257" name="Picture 257"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 xml:space="preserve"> No</w:t>
            </w:r>
          </w:p>
        </w:tc>
      </w:tr>
    </w:tbl>
    <w:p w14:paraId="396551DC" w14:textId="77777777" w:rsidR="009741FC" w:rsidRPr="00521CE1" w:rsidRDefault="009741FC">
      <w:pPr>
        <w:rPr>
          <w:rFonts w:ascii="Calibri" w:hAnsi="Calibri"/>
          <w:sz w:val="20"/>
          <w:szCs w:val="20"/>
        </w:rPr>
        <w:sectPr w:rsidR="009741FC" w:rsidRPr="00521CE1" w:rsidSect="002255A5">
          <w:pgSz w:w="12240" w:h="15840" w:code="1"/>
          <w:pgMar w:top="720" w:right="720" w:bottom="720" w:left="720" w:header="708" w:footer="708" w:gutter="0"/>
          <w:cols w:space="708"/>
          <w:docGrid w:linePitch="360"/>
          <w:sectPrChange w:id="406" w:author="Transcriptor" w:date="2015-11-23T00:08:00Z">
            <w:sectPr w:rsidR="009741FC" w:rsidRPr="00521CE1" w:rsidSect="002255A5">
              <w:pgSz w:w="11900" w:h="16840" w:code="0"/>
              <w:pgMar w:top="720" w:right="720" w:bottom="720" w:left="720" w:header="708" w:footer="708" w:gutter="0"/>
            </w:sectPr>
          </w:sectPrChange>
        </w:sectPr>
      </w:pPr>
    </w:p>
    <w:p w14:paraId="7F02359E" w14:textId="77777777" w:rsidR="00905D0C" w:rsidRPr="00521CE1" w:rsidRDefault="00905D0C">
      <w:pPr>
        <w:rPr>
          <w:rFonts w:ascii="Calibri" w:hAnsi="Calibri"/>
          <w:sz w:val="20"/>
          <w:szCs w:val="20"/>
        </w:rPr>
      </w:pPr>
    </w:p>
    <w:tbl>
      <w:tblPr>
        <w:tblStyle w:val="Tablaconcuadrcula"/>
        <w:tblpPr w:leftFromText="180" w:rightFromText="180" w:vertAnchor="text" w:tblpY="1"/>
        <w:tblOverlap w:val="never"/>
        <w:tblW w:w="0" w:type="auto"/>
        <w:tblLayout w:type="fixed"/>
        <w:tblLook w:val="04A0" w:firstRow="1" w:lastRow="0" w:firstColumn="1" w:lastColumn="0" w:noHBand="0" w:noVBand="1"/>
      </w:tblPr>
      <w:tblGrid>
        <w:gridCol w:w="675"/>
        <w:gridCol w:w="6145"/>
        <w:gridCol w:w="1368"/>
        <w:gridCol w:w="778"/>
        <w:gridCol w:w="95"/>
        <w:gridCol w:w="1112"/>
      </w:tblGrid>
      <w:tr w:rsidR="00DC26D2" w:rsidRPr="00702D7F" w14:paraId="11A35DE2" w14:textId="77777777" w:rsidTr="00FE047B">
        <w:tc>
          <w:tcPr>
            <w:tcW w:w="10173" w:type="dxa"/>
            <w:gridSpan w:val="6"/>
          </w:tcPr>
          <w:p w14:paraId="12CFE04B" w14:textId="77777777" w:rsidR="009D3260" w:rsidRPr="00521CE1" w:rsidRDefault="009D3260" w:rsidP="00281687">
            <w:pPr>
              <w:rPr>
                <w:rFonts w:ascii="Calibri" w:hAnsi="Calibri"/>
                <w:b/>
                <w:sz w:val="20"/>
                <w:szCs w:val="20"/>
                <w:lang w:val="es-ES_tradnl"/>
              </w:rPr>
            </w:pPr>
          </w:p>
          <w:p w14:paraId="4BDC5451" w14:textId="56F2D316" w:rsidR="00DC26D2" w:rsidRPr="00521CE1" w:rsidRDefault="009D3260" w:rsidP="00281687">
            <w:pPr>
              <w:rPr>
                <w:rFonts w:ascii="Calibri" w:hAnsi="Calibri"/>
                <w:b/>
                <w:sz w:val="20"/>
                <w:szCs w:val="20"/>
                <w:lang w:val="es-ES_tradnl"/>
              </w:rPr>
            </w:pPr>
            <w:r w:rsidRPr="00521CE1">
              <w:rPr>
                <w:rFonts w:ascii="Calibri" w:hAnsi="Calibri"/>
                <w:b/>
                <w:sz w:val="20"/>
                <w:szCs w:val="20"/>
                <w:lang w:val="es-ES_tradnl"/>
              </w:rPr>
              <w:t>SECCIO</w:t>
            </w:r>
            <w:r w:rsidR="00BA2D04" w:rsidRPr="00521CE1">
              <w:rPr>
                <w:rFonts w:ascii="Calibri" w:hAnsi="Calibri"/>
                <w:b/>
                <w:sz w:val="20"/>
                <w:szCs w:val="20"/>
                <w:lang w:val="es-ES_tradnl"/>
              </w:rPr>
              <w:t xml:space="preserve">N </w:t>
            </w:r>
            <w:r w:rsidR="00B71D26" w:rsidRPr="00521CE1">
              <w:rPr>
                <w:rFonts w:ascii="Calibri" w:hAnsi="Calibri"/>
                <w:b/>
                <w:sz w:val="20"/>
                <w:szCs w:val="20"/>
                <w:lang w:val="es-ES_tradnl"/>
              </w:rPr>
              <w:t>C</w:t>
            </w:r>
            <w:r w:rsidRPr="00521CE1">
              <w:rPr>
                <w:rFonts w:ascii="Calibri" w:hAnsi="Calibri"/>
                <w:b/>
                <w:sz w:val="20"/>
                <w:szCs w:val="20"/>
                <w:lang w:val="es-ES_tradnl"/>
              </w:rPr>
              <w:t xml:space="preserve">: </w:t>
            </w:r>
            <w:r w:rsidR="00BA2D04" w:rsidRPr="00521CE1">
              <w:rPr>
                <w:rFonts w:ascii="Calibri" w:hAnsi="Calibri"/>
                <w:b/>
                <w:sz w:val="20"/>
                <w:szCs w:val="20"/>
                <w:lang w:val="es-ES_tradnl"/>
              </w:rPr>
              <w:t xml:space="preserve">RETROALIMENTACIÓN SOBRE CAPACITACIONES Y NECESIDADES DE </w:t>
            </w:r>
            <w:r w:rsidR="00FA4D2C" w:rsidRPr="00521CE1">
              <w:rPr>
                <w:rFonts w:ascii="Calibri" w:hAnsi="Calibri"/>
                <w:b/>
                <w:sz w:val="20"/>
                <w:szCs w:val="20"/>
                <w:lang w:val="es-ES_tradnl"/>
              </w:rPr>
              <w:t xml:space="preserve">LAS </w:t>
            </w:r>
            <w:r w:rsidR="00BA2D04" w:rsidRPr="00521CE1">
              <w:rPr>
                <w:rFonts w:ascii="Calibri" w:hAnsi="Calibri"/>
                <w:b/>
                <w:sz w:val="20"/>
                <w:szCs w:val="20"/>
                <w:lang w:val="es-ES_tradnl"/>
              </w:rPr>
              <w:t>UMAS DE</w:t>
            </w:r>
            <w:r w:rsidR="00FA4D2C" w:rsidRPr="00521CE1">
              <w:rPr>
                <w:rFonts w:ascii="Calibri" w:hAnsi="Calibri"/>
                <w:b/>
                <w:sz w:val="20"/>
                <w:szCs w:val="20"/>
                <w:lang w:val="es-ES_tradnl"/>
              </w:rPr>
              <w:t>SDE</w:t>
            </w:r>
            <w:r w:rsidR="00BA2D04" w:rsidRPr="00521CE1">
              <w:rPr>
                <w:rFonts w:ascii="Calibri" w:hAnsi="Calibri"/>
                <w:b/>
                <w:sz w:val="20"/>
                <w:szCs w:val="20"/>
                <w:lang w:val="es-ES_tradnl"/>
              </w:rPr>
              <w:t xml:space="preserve"> SU PERSPECTIVA </w:t>
            </w:r>
          </w:p>
          <w:p w14:paraId="5E9B94AB" w14:textId="77777777" w:rsidR="00DC26D2" w:rsidRPr="00521CE1" w:rsidRDefault="00DC26D2" w:rsidP="00281687">
            <w:pPr>
              <w:rPr>
                <w:rFonts w:ascii="Calibri" w:hAnsi="Calibri"/>
                <w:b/>
                <w:sz w:val="20"/>
                <w:szCs w:val="20"/>
                <w:lang w:val="es-ES_tradnl"/>
              </w:rPr>
            </w:pPr>
          </w:p>
        </w:tc>
      </w:tr>
      <w:tr w:rsidR="00DC404A" w:rsidRPr="00521CE1" w14:paraId="1071B712" w14:textId="77777777" w:rsidTr="00FE047B">
        <w:tc>
          <w:tcPr>
            <w:tcW w:w="675" w:type="dxa"/>
          </w:tcPr>
          <w:p w14:paraId="435560F2" w14:textId="46F9BDCF" w:rsidR="00DC404A" w:rsidRPr="00521CE1" w:rsidRDefault="00120190" w:rsidP="00281687">
            <w:pPr>
              <w:rPr>
                <w:rFonts w:ascii="Calibri" w:hAnsi="Calibri"/>
                <w:sz w:val="20"/>
                <w:szCs w:val="20"/>
                <w:lang w:val="es-ES_tradnl"/>
              </w:rPr>
            </w:pPr>
            <w:r w:rsidRPr="00521CE1">
              <w:rPr>
                <w:rFonts w:ascii="Calibri" w:hAnsi="Calibri"/>
                <w:sz w:val="20"/>
                <w:szCs w:val="20"/>
                <w:lang w:val="es-ES_tradnl"/>
              </w:rPr>
              <w:t>C</w:t>
            </w:r>
            <w:r w:rsidR="00DC404A" w:rsidRPr="00521CE1">
              <w:rPr>
                <w:rFonts w:ascii="Calibri" w:hAnsi="Calibri"/>
                <w:sz w:val="20"/>
                <w:szCs w:val="20"/>
                <w:lang w:val="es-ES_tradnl"/>
              </w:rPr>
              <w:t>1</w:t>
            </w:r>
          </w:p>
        </w:tc>
        <w:tc>
          <w:tcPr>
            <w:tcW w:w="6145" w:type="dxa"/>
          </w:tcPr>
          <w:p w14:paraId="3D750672" w14:textId="77777777" w:rsidR="00DC404A" w:rsidRPr="00521CE1" w:rsidRDefault="00DC404A" w:rsidP="00281687">
            <w:pPr>
              <w:rPr>
                <w:rFonts w:ascii="Calibri" w:hAnsi="Calibri"/>
                <w:b/>
                <w:sz w:val="20"/>
                <w:szCs w:val="20"/>
                <w:lang w:val="es-ES_tradnl"/>
              </w:rPr>
            </w:pPr>
            <w:r w:rsidRPr="00521CE1">
              <w:rPr>
                <w:rFonts w:ascii="Calibri" w:hAnsi="Calibri"/>
                <w:b/>
                <w:sz w:val="20"/>
                <w:szCs w:val="20"/>
                <w:lang w:val="es-ES_tradnl"/>
              </w:rPr>
              <w:t>Ustedes como un Prestador de Asistencia Técnica sienten que tienen suficientes recursos para atender las necesidades de los Prestadores de Servicio de cada comunidad?</w:t>
            </w:r>
          </w:p>
        </w:tc>
        <w:tc>
          <w:tcPr>
            <w:tcW w:w="1368" w:type="dxa"/>
          </w:tcPr>
          <w:p w14:paraId="4D8517C8" w14:textId="77777777" w:rsidR="00DC404A" w:rsidRPr="00521CE1" w:rsidRDefault="00DC404A" w:rsidP="00281687">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2FCC3C74" wp14:editId="4937F758">
                  <wp:extent cx="254000" cy="190500"/>
                  <wp:effectExtent l="0" t="0" r="0" b="12700"/>
                  <wp:docPr id="51" name="Picture 51"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 xml:space="preserve"> Sí</w:t>
            </w:r>
          </w:p>
        </w:tc>
        <w:tc>
          <w:tcPr>
            <w:tcW w:w="778" w:type="dxa"/>
          </w:tcPr>
          <w:p w14:paraId="05EE41BB" w14:textId="77777777" w:rsidR="00DC404A" w:rsidRPr="00521CE1" w:rsidRDefault="00DC404A" w:rsidP="00281687">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0318D692" wp14:editId="6AEC4C38">
                  <wp:extent cx="254000" cy="190500"/>
                  <wp:effectExtent l="0" t="0" r="0" b="12700"/>
                  <wp:docPr id="52" name="Picture 52"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 xml:space="preserve"> No</w:t>
            </w:r>
          </w:p>
        </w:tc>
        <w:tc>
          <w:tcPr>
            <w:tcW w:w="1207" w:type="dxa"/>
            <w:gridSpan w:val="2"/>
          </w:tcPr>
          <w:p w14:paraId="205C4FE5" w14:textId="757528A2" w:rsidR="00DC404A" w:rsidRPr="00521CE1" w:rsidRDefault="00DC404A" w:rsidP="00281687">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0634EE7F" wp14:editId="37AE22C7">
                  <wp:extent cx="254000" cy="190500"/>
                  <wp:effectExtent l="0" t="0" r="0" b="12700"/>
                  <wp:docPr id="53" name="Picture 53"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w:t>
            </w:r>
            <w:r w:rsidR="00C17AF6" w:rsidRPr="00521CE1">
              <w:rPr>
                <w:rFonts w:ascii="Calibri" w:hAnsi="Calibri"/>
                <w:sz w:val="20"/>
                <w:szCs w:val="20"/>
                <w:lang w:val="es-ES_tradnl"/>
              </w:rPr>
              <w:t xml:space="preserve">o </w:t>
            </w:r>
            <w:r w:rsidRPr="00521CE1">
              <w:rPr>
                <w:rFonts w:ascii="Calibri" w:hAnsi="Calibri"/>
                <w:sz w:val="20"/>
                <w:szCs w:val="20"/>
                <w:lang w:val="es-ES_tradnl"/>
              </w:rPr>
              <w:t>S</w:t>
            </w:r>
            <w:r w:rsidR="00C17AF6" w:rsidRPr="00521CE1">
              <w:rPr>
                <w:rFonts w:ascii="Calibri" w:hAnsi="Calibri"/>
                <w:sz w:val="20"/>
                <w:szCs w:val="20"/>
                <w:lang w:val="es-ES_tradnl"/>
              </w:rPr>
              <w:t>abe</w:t>
            </w:r>
          </w:p>
        </w:tc>
      </w:tr>
      <w:tr w:rsidR="00281687" w:rsidRPr="00521CE1" w14:paraId="1DD67028" w14:textId="77777777" w:rsidTr="00FE047B">
        <w:tc>
          <w:tcPr>
            <w:tcW w:w="675" w:type="dxa"/>
          </w:tcPr>
          <w:p w14:paraId="26030E37" w14:textId="77777777" w:rsidR="00281687" w:rsidRPr="00521CE1" w:rsidRDefault="00281687" w:rsidP="00281687">
            <w:pPr>
              <w:rPr>
                <w:rFonts w:ascii="Calibri" w:hAnsi="Calibri"/>
                <w:sz w:val="20"/>
                <w:szCs w:val="20"/>
                <w:lang w:val="es-ES_tradnl"/>
              </w:rPr>
            </w:pPr>
          </w:p>
        </w:tc>
        <w:tc>
          <w:tcPr>
            <w:tcW w:w="9498" w:type="dxa"/>
            <w:gridSpan w:val="5"/>
          </w:tcPr>
          <w:p w14:paraId="5E45262D" w14:textId="77777777" w:rsidR="00281687" w:rsidRPr="00521CE1" w:rsidRDefault="00281687" w:rsidP="001F2A35">
            <w:pPr>
              <w:jc w:val="right"/>
              <w:rPr>
                <w:rFonts w:ascii="Calibri" w:eastAsia="Times New Roman" w:hAnsi="Calibri" w:cs="Times New Roman"/>
                <w:noProof/>
                <w:sz w:val="20"/>
                <w:szCs w:val="20"/>
                <w:lang w:val="es-ES_tradnl"/>
              </w:rPr>
            </w:pPr>
            <w:r w:rsidRPr="00521CE1">
              <w:rPr>
                <w:rFonts w:ascii="Calibri" w:hAnsi="Calibri"/>
                <w:sz w:val="20"/>
                <w:szCs w:val="20"/>
              </w:rPr>
              <w:t>Otro (especificar)</w:t>
            </w:r>
            <w:r w:rsidR="00D17F17" w:rsidRPr="00521CE1">
              <w:rPr>
                <w:rFonts w:ascii="Calibri" w:hAnsi="Calibri"/>
                <w:sz w:val="20"/>
                <w:szCs w:val="20"/>
              </w:rPr>
              <w:t>______________________________________</w:t>
            </w:r>
            <w:r w:rsidRPr="00521CE1">
              <w:rPr>
                <w:rFonts w:ascii="Calibri" w:hAnsi="Calibri"/>
                <w:sz w:val="20"/>
                <w:szCs w:val="20"/>
              </w:rPr>
              <w:t xml:space="preserve"> </w:t>
            </w:r>
            <w:r w:rsidRPr="00795067">
              <w:rPr>
                <w:rFonts w:ascii="Calibri" w:eastAsia="Times New Roman" w:hAnsi="Calibri" w:cs="Times New Roman"/>
                <w:noProof/>
                <w:sz w:val="20"/>
                <w:szCs w:val="20"/>
                <w:lang w:val="es-HN" w:eastAsia="es-HN"/>
              </w:rPr>
              <w:drawing>
                <wp:inline distT="0" distB="0" distL="0" distR="0" wp14:anchorId="5B338FE8" wp14:editId="6424A486">
                  <wp:extent cx="254000" cy="190500"/>
                  <wp:effectExtent l="0" t="0" r="0" b="12700"/>
                  <wp:docPr id="431" name="Picture 431"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4C1B99" w:rsidRPr="00521CE1" w14:paraId="115F4C62" w14:textId="77777777" w:rsidTr="00FE047B">
        <w:tc>
          <w:tcPr>
            <w:tcW w:w="675" w:type="dxa"/>
          </w:tcPr>
          <w:p w14:paraId="46995FE9" w14:textId="75F3973F" w:rsidR="004C1B99" w:rsidRPr="00521CE1" w:rsidRDefault="00120190" w:rsidP="00281687">
            <w:pPr>
              <w:rPr>
                <w:rFonts w:ascii="Calibri" w:hAnsi="Calibri"/>
                <w:sz w:val="20"/>
                <w:szCs w:val="20"/>
                <w:lang w:val="es-ES_tradnl"/>
              </w:rPr>
            </w:pPr>
            <w:r w:rsidRPr="00521CE1">
              <w:rPr>
                <w:rFonts w:ascii="Calibri" w:hAnsi="Calibri"/>
                <w:sz w:val="20"/>
                <w:szCs w:val="20"/>
                <w:lang w:val="es-ES_tradnl"/>
              </w:rPr>
              <w:t>C</w:t>
            </w:r>
            <w:r w:rsidR="00434093" w:rsidRPr="00521CE1">
              <w:rPr>
                <w:rFonts w:ascii="Calibri" w:hAnsi="Calibri"/>
                <w:sz w:val="20"/>
                <w:szCs w:val="20"/>
                <w:lang w:val="es-ES_tradnl"/>
              </w:rPr>
              <w:t>2</w:t>
            </w:r>
          </w:p>
        </w:tc>
        <w:tc>
          <w:tcPr>
            <w:tcW w:w="6145" w:type="dxa"/>
          </w:tcPr>
          <w:p w14:paraId="05013C06" w14:textId="396EB4D2" w:rsidR="004C1B99" w:rsidRPr="00521CE1" w:rsidRDefault="00434093" w:rsidP="00281687">
            <w:pPr>
              <w:rPr>
                <w:rFonts w:ascii="Calibri" w:hAnsi="Calibri"/>
                <w:sz w:val="20"/>
                <w:szCs w:val="20"/>
                <w:lang w:val="es-US"/>
              </w:rPr>
            </w:pPr>
            <w:r w:rsidRPr="00521CE1">
              <w:rPr>
                <w:rFonts w:ascii="Calibri" w:hAnsi="Calibri"/>
                <w:b/>
                <w:sz w:val="20"/>
                <w:szCs w:val="20"/>
                <w:lang w:val="es-US"/>
              </w:rPr>
              <w:t xml:space="preserve">(Solo si B1 es “NO”) </w:t>
            </w:r>
            <w:r w:rsidR="004C1B99" w:rsidRPr="00521CE1">
              <w:rPr>
                <w:rFonts w:ascii="Calibri" w:hAnsi="Calibri"/>
                <w:b/>
                <w:sz w:val="20"/>
                <w:szCs w:val="20"/>
                <w:lang w:val="es-US"/>
              </w:rPr>
              <w:t xml:space="preserve">Dentro de las categorías </w:t>
            </w:r>
            <w:r w:rsidR="00D17F17" w:rsidRPr="00521CE1">
              <w:rPr>
                <w:rFonts w:ascii="Calibri" w:hAnsi="Calibri"/>
                <w:b/>
                <w:sz w:val="20"/>
                <w:szCs w:val="20"/>
                <w:lang w:val="es-US"/>
              </w:rPr>
              <w:t>indicadas</w:t>
            </w:r>
            <w:r w:rsidR="004C1B99" w:rsidRPr="00521CE1">
              <w:rPr>
                <w:rFonts w:ascii="Calibri" w:hAnsi="Calibri"/>
                <w:b/>
                <w:sz w:val="20"/>
                <w:szCs w:val="20"/>
                <w:lang w:val="es-US"/>
              </w:rPr>
              <w:t xml:space="preserve">, </w:t>
            </w:r>
            <w:r w:rsidR="00D17F17" w:rsidRPr="00521CE1">
              <w:rPr>
                <w:rFonts w:ascii="Calibri" w:hAnsi="Calibri"/>
                <w:b/>
                <w:sz w:val="20"/>
                <w:szCs w:val="20"/>
                <w:lang w:val="es-US"/>
              </w:rPr>
              <w:t>¿</w:t>
            </w:r>
            <w:r w:rsidR="004C1B99" w:rsidRPr="00521CE1">
              <w:rPr>
                <w:rFonts w:ascii="Calibri" w:hAnsi="Calibri"/>
                <w:b/>
                <w:sz w:val="20"/>
                <w:szCs w:val="20"/>
                <w:lang w:val="es-US"/>
              </w:rPr>
              <w:t xml:space="preserve">dónde necesitan fortalecimiento </w:t>
            </w:r>
            <w:r w:rsidR="004C1B99" w:rsidRPr="00521CE1">
              <w:rPr>
                <w:rFonts w:ascii="Calibri" w:hAnsi="Calibri"/>
                <w:b/>
                <w:sz w:val="20"/>
                <w:szCs w:val="20"/>
                <w:u w:val="single"/>
                <w:lang w:val="es-US"/>
              </w:rPr>
              <w:t>al largo plazo</w:t>
            </w:r>
            <w:r w:rsidR="004C1B99" w:rsidRPr="00521CE1">
              <w:rPr>
                <w:rFonts w:ascii="Calibri" w:hAnsi="Calibri"/>
                <w:b/>
                <w:sz w:val="20"/>
                <w:szCs w:val="20"/>
                <w:lang w:val="es-US"/>
              </w:rPr>
              <w:t>, para asegurar la sostenibilidad de sus servicios</w:t>
            </w:r>
            <w:r w:rsidR="004C1B99" w:rsidRPr="00521CE1">
              <w:rPr>
                <w:rFonts w:ascii="Calibri" w:hAnsi="Calibri"/>
                <w:sz w:val="20"/>
                <w:szCs w:val="20"/>
                <w:lang w:val="es-US"/>
              </w:rPr>
              <w:t>?</w:t>
            </w:r>
          </w:p>
          <w:p w14:paraId="1B686582" w14:textId="77777777" w:rsidR="00E25BB9" w:rsidRPr="00521CE1" w:rsidRDefault="00E25BB9" w:rsidP="00281687">
            <w:pPr>
              <w:rPr>
                <w:rFonts w:ascii="Calibri" w:hAnsi="Calibri"/>
                <w:sz w:val="20"/>
                <w:szCs w:val="20"/>
                <w:lang w:val="es-US"/>
              </w:rPr>
            </w:pPr>
          </w:p>
          <w:p w14:paraId="0F0AEFF7" w14:textId="77777777" w:rsidR="00E25BB9" w:rsidRPr="00521CE1" w:rsidRDefault="00E25BB9" w:rsidP="001F2A35">
            <w:pPr>
              <w:rPr>
                <w:rFonts w:ascii="Calibri" w:hAnsi="Calibri"/>
                <w:sz w:val="20"/>
                <w:szCs w:val="20"/>
                <w:lang w:val="es-ES_tradnl"/>
              </w:rPr>
            </w:pPr>
            <w:r w:rsidRPr="00521CE1">
              <w:rPr>
                <w:rFonts w:ascii="Calibri" w:hAnsi="Calibri" w:cs="Lucida Grande"/>
                <w:b/>
                <w:i/>
                <w:sz w:val="20"/>
                <w:szCs w:val="20"/>
                <w:lang w:val="es-ES_tradnl"/>
              </w:rPr>
              <w:t>Instrucción:</w:t>
            </w:r>
            <w:r w:rsidRPr="00521CE1">
              <w:rPr>
                <w:rFonts w:ascii="Calibri" w:hAnsi="Calibri" w:cs="Lucida Grande"/>
                <w:i/>
                <w:sz w:val="20"/>
                <w:szCs w:val="20"/>
                <w:lang w:val="es-ES_tradnl"/>
              </w:rPr>
              <w:t xml:space="preserve"> Técnico </w:t>
            </w:r>
            <w:r w:rsidR="00D17F17" w:rsidRPr="00521CE1">
              <w:rPr>
                <w:rFonts w:ascii="Calibri" w:hAnsi="Calibri" w:cs="Lucida Grande"/>
                <w:i/>
                <w:sz w:val="20"/>
                <w:szCs w:val="20"/>
                <w:lang w:val="es-ES_tradnl"/>
              </w:rPr>
              <w:t xml:space="preserve">se </w:t>
            </w:r>
            <w:r w:rsidRPr="00521CE1">
              <w:rPr>
                <w:rFonts w:ascii="Calibri" w:hAnsi="Calibri" w:cs="Lucida Grande"/>
                <w:i/>
                <w:sz w:val="20"/>
                <w:szCs w:val="20"/>
                <w:lang w:val="es-ES_tradnl"/>
              </w:rPr>
              <w:t xml:space="preserve">refiere a equipos, Financiero a presupuesto y humano </w:t>
            </w:r>
            <w:r w:rsidR="00D17F17" w:rsidRPr="00521CE1">
              <w:rPr>
                <w:rFonts w:ascii="Calibri" w:hAnsi="Calibri" w:cs="Lucida Grande"/>
                <w:i/>
                <w:sz w:val="20"/>
                <w:szCs w:val="20"/>
                <w:lang w:val="es-ES_tradnl"/>
              </w:rPr>
              <w:t xml:space="preserve">se </w:t>
            </w:r>
            <w:r w:rsidRPr="00521CE1">
              <w:rPr>
                <w:rFonts w:ascii="Calibri" w:hAnsi="Calibri" w:cs="Lucida Grande"/>
                <w:i/>
                <w:sz w:val="20"/>
                <w:szCs w:val="20"/>
                <w:lang w:val="es-ES_tradnl"/>
              </w:rPr>
              <w:t xml:space="preserve">refiere a tener personal </w:t>
            </w:r>
            <w:r w:rsidR="00D17F17" w:rsidRPr="00521CE1">
              <w:rPr>
                <w:rFonts w:ascii="Calibri" w:hAnsi="Calibri" w:cs="Lucida Grande"/>
                <w:i/>
                <w:sz w:val="20"/>
                <w:szCs w:val="20"/>
                <w:lang w:val="es-ES_tradnl"/>
              </w:rPr>
              <w:t xml:space="preserve">capacitado </w:t>
            </w:r>
            <w:r w:rsidRPr="00521CE1">
              <w:rPr>
                <w:rFonts w:ascii="Calibri" w:hAnsi="Calibri" w:cs="Lucida Grande"/>
                <w:i/>
                <w:sz w:val="20"/>
                <w:szCs w:val="20"/>
                <w:lang w:val="es-ES_tradnl"/>
              </w:rPr>
              <w:t xml:space="preserve">(técnico) o suficiente </w:t>
            </w:r>
            <w:r w:rsidR="009741FC" w:rsidRPr="00521CE1">
              <w:rPr>
                <w:rFonts w:ascii="Calibri" w:hAnsi="Calibri" w:cs="Lucida Grande"/>
                <w:i/>
                <w:sz w:val="20"/>
                <w:szCs w:val="20"/>
                <w:lang w:val="es-ES_tradnl"/>
              </w:rPr>
              <w:t>personal</w:t>
            </w:r>
          </w:p>
        </w:tc>
        <w:tc>
          <w:tcPr>
            <w:tcW w:w="2241" w:type="dxa"/>
            <w:gridSpan w:val="3"/>
          </w:tcPr>
          <w:p w14:paraId="31A49200" w14:textId="77777777" w:rsidR="004C1B99" w:rsidRPr="00521CE1" w:rsidRDefault="004C1B99" w:rsidP="00281687">
            <w:pPr>
              <w:pStyle w:val="Prrafodelista"/>
              <w:numPr>
                <w:ilvl w:val="0"/>
                <w:numId w:val="4"/>
              </w:numPr>
              <w:rPr>
                <w:rFonts w:ascii="Calibri" w:hAnsi="Calibri"/>
                <w:sz w:val="20"/>
                <w:szCs w:val="20"/>
                <w:lang w:val="es-ES_tradnl"/>
              </w:rPr>
            </w:pPr>
            <w:r w:rsidRPr="00521CE1">
              <w:rPr>
                <w:rFonts w:ascii="Calibri" w:hAnsi="Calibri"/>
                <w:sz w:val="20"/>
                <w:szCs w:val="20"/>
                <w:lang w:val="es-ES_tradnl"/>
              </w:rPr>
              <w:t>Técnico</w:t>
            </w:r>
          </w:p>
          <w:p w14:paraId="1181D77B" w14:textId="77777777" w:rsidR="004C1B99" w:rsidRPr="00521CE1" w:rsidRDefault="004C1B99" w:rsidP="00281687">
            <w:pPr>
              <w:pStyle w:val="Prrafodelista"/>
              <w:numPr>
                <w:ilvl w:val="0"/>
                <w:numId w:val="4"/>
              </w:numPr>
              <w:rPr>
                <w:rFonts w:ascii="Calibri" w:hAnsi="Calibri"/>
                <w:sz w:val="20"/>
                <w:szCs w:val="20"/>
                <w:lang w:val="es-ES_tradnl"/>
              </w:rPr>
            </w:pPr>
            <w:r w:rsidRPr="00521CE1">
              <w:rPr>
                <w:rFonts w:ascii="Calibri" w:hAnsi="Calibri"/>
                <w:sz w:val="20"/>
                <w:szCs w:val="20"/>
                <w:lang w:val="es-ES_tradnl"/>
              </w:rPr>
              <w:t>Financiero</w:t>
            </w:r>
          </w:p>
          <w:p w14:paraId="3D34361E" w14:textId="77777777" w:rsidR="004C1B99" w:rsidRPr="00521CE1" w:rsidRDefault="004C1B99" w:rsidP="00281687">
            <w:pPr>
              <w:pStyle w:val="Prrafodelista"/>
              <w:numPr>
                <w:ilvl w:val="0"/>
                <w:numId w:val="4"/>
              </w:numPr>
              <w:rPr>
                <w:rFonts w:ascii="Calibri" w:hAnsi="Calibri"/>
                <w:sz w:val="20"/>
                <w:szCs w:val="20"/>
                <w:lang w:val="es-ES_tradnl"/>
              </w:rPr>
            </w:pPr>
            <w:r w:rsidRPr="00521CE1">
              <w:rPr>
                <w:rFonts w:ascii="Calibri" w:hAnsi="Calibri"/>
                <w:sz w:val="20"/>
                <w:szCs w:val="20"/>
                <w:lang w:val="es-ES_tradnl"/>
              </w:rPr>
              <w:t xml:space="preserve">Humano </w:t>
            </w:r>
            <w:r w:rsidR="00E25BB9" w:rsidRPr="00521CE1">
              <w:rPr>
                <w:rFonts w:ascii="Calibri" w:hAnsi="Calibri"/>
                <w:sz w:val="20"/>
                <w:szCs w:val="20"/>
                <w:lang w:val="es-ES_tradnl"/>
              </w:rPr>
              <w:t>(</w:t>
            </w:r>
            <w:r w:rsidR="009741FC" w:rsidRPr="00521CE1">
              <w:rPr>
                <w:rFonts w:ascii="Calibri" w:hAnsi="Calibri"/>
                <w:sz w:val="20"/>
                <w:szCs w:val="20"/>
                <w:lang w:val="es-ES_tradnl"/>
              </w:rPr>
              <w:t xml:space="preserve">capacidad </w:t>
            </w:r>
            <w:r w:rsidR="00D17F17" w:rsidRPr="00521CE1">
              <w:rPr>
                <w:rFonts w:ascii="Calibri" w:hAnsi="Calibri"/>
                <w:sz w:val="20"/>
                <w:szCs w:val="20"/>
                <w:lang w:val="es-ES_tradnl"/>
              </w:rPr>
              <w:t>técnica</w:t>
            </w:r>
            <w:r w:rsidR="00E25BB9" w:rsidRPr="00521CE1">
              <w:rPr>
                <w:rFonts w:ascii="Calibri" w:hAnsi="Calibri"/>
                <w:sz w:val="20"/>
                <w:szCs w:val="20"/>
                <w:lang w:val="es-ES_tradnl"/>
              </w:rPr>
              <w:t>)</w:t>
            </w:r>
          </w:p>
          <w:p w14:paraId="170CEBBA" w14:textId="77777777" w:rsidR="00281687" w:rsidRPr="00521CE1" w:rsidRDefault="00E25BB9" w:rsidP="009741FC">
            <w:pPr>
              <w:pStyle w:val="Prrafodelista"/>
              <w:numPr>
                <w:ilvl w:val="0"/>
                <w:numId w:val="4"/>
              </w:numPr>
              <w:rPr>
                <w:rFonts w:ascii="Calibri" w:hAnsi="Calibri"/>
                <w:sz w:val="20"/>
                <w:szCs w:val="20"/>
                <w:lang w:val="es-ES_tradnl"/>
              </w:rPr>
            </w:pPr>
            <w:r w:rsidRPr="00521CE1">
              <w:rPr>
                <w:rFonts w:ascii="Calibri" w:hAnsi="Calibri"/>
                <w:sz w:val="20"/>
                <w:szCs w:val="20"/>
                <w:lang w:val="es-ES_tradnl"/>
              </w:rPr>
              <w:t>Humano (</w:t>
            </w:r>
            <w:r w:rsidR="009741FC" w:rsidRPr="00521CE1">
              <w:rPr>
                <w:rFonts w:ascii="Calibri" w:hAnsi="Calibri"/>
                <w:sz w:val="20"/>
                <w:szCs w:val="20"/>
                <w:lang w:val="es-ES_tradnl"/>
              </w:rPr>
              <w:t>número de personas</w:t>
            </w:r>
            <w:r w:rsidRPr="00521CE1">
              <w:rPr>
                <w:rFonts w:ascii="Calibri" w:hAnsi="Calibri"/>
                <w:sz w:val="20"/>
                <w:szCs w:val="20"/>
                <w:lang w:val="es-ES_tradnl"/>
              </w:rPr>
              <w:t>)</w:t>
            </w:r>
          </w:p>
        </w:tc>
        <w:tc>
          <w:tcPr>
            <w:tcW w:w="1112" w:type="dxa"/>
          </w:tcPr>
          <w:p w14:paraId="65BBF557" w14:textId="77777777" w:rsidR="004C1B99" w:rsidRPr="00521CE1" w:rsidRDefault="004C1B99" w:rsidP="00281687">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6CC8A270" wp14:editId="680C82E5">
                  <wp:extent cx="254000" cy="190500"/>
                  <wp:effectExtent l="0" t="0" r="0" b="12700"/>
                  <wp:docPr id="58" name="Picture 58"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p w14:paraId="76C00256" w14:textId="77777777" w:rsidR="004C1B99" w:rsidRPr="00521CE1" w:rsidRDefault="004C1B99" w:rsidP="00281687">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43066DB9" wp14:editId="68AC2693">
                  <wp:extent cx="254000" cy="190500"/>
                  <wp:effectExtent l="0" t="0" r="0" b="12700"/>
                  <wp:docPr id="59" name="Picture 59"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p w14:paraId="3F26A77C" w14:textId="77777777" w:rsidR="004C1B99" w:rsidRPr="00521CE1" w:rsidRDefault="004C1B99" w:rsidP="00281687">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2F50C379" wp14:editId="4867CC47">
                  <wp:extent cx="254000" cy="190500"/>
                  <wp:effectExtent l="0" t="0" r="0" b="12700"/>
                  <wp:docPr id="60" name="Picture 60"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p w14:paraId="48F41ED5" w14:textId="77777777" w:rsidR="00E25BB9" w:rsidRPr="00521CE1" w:rsidRDefault="00E25BB9" w:rsidP="00281687">
            <w:pPr>
              <w:rPr>
                <w:rFonts w:ascii="Calibri" w:hAnsi="Calibri"/>
                <w:sz w:val="20"/>
                <w:szCs w:val="20"/>
                <w:lang w:val="es-ES_tradnl"/>
              </w:rPr>
            </w:pPr>
          </w:p>
          <w:p w14:paraId="584FA29A" w14:textId="77777777" w:rsidR="00281687" w:rsidRPr="00521CE1" w:rsidRDefault="00E25BB9" w:rsidP="00281687">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51149908" wp14:editId="1E3FAE8F">
                  <wp:extent cx="254000" cy="190500"/>
                  <wp:effectExtent l="0" t="0" r="0" b="12700"/>
                  <wp:docPr id="75" name="Picture 75"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p w14:paraId="021DC3E4" w14:textId="77777777" w:rsidR="00281687" w:rsidRPr="00521CE1" w:rsidRDefault="00281687" w:rsidP="00281687">
            <w:pPr>
              <w:rPr>
                <w:rFonts w:ascii="Calibri" w:hAnsi="Calibri"/>
                <w:sz w:val="20"/>
                <w:szCs w:val="20"/>
                <w:lang w:val="es-ES_tradnl"/>
              </w:rPr>
            </w:pPr>
          </w:p>
          <w:p w14:paraId="4AF0C26A" w14:textId="77777777" w:rsidR="00E25BB9" w:rsidRPr="00521CE1" w:rsidRDefault="00E25BB9" w:rsidP="00281687">
            <w:pPr>
              <w:rPr>
                <w:rFonts w:ascii="Calibri" w:hAnsi="Calibri"/>
                <w:sz w:val="20"/>
                <w:szCs w:val="20"/>
                <w:lang w:val="es-ES_tradnl"/>
              </w:rPr>
            </w:pPr>
          </w:p>
        </w:tc>
      </w:tr>
      <w:tr w:rsidR="00281687" w:rsidRPr="00521CE1" w14:paraId="0EEEEB63" w14:textId="77777777" w:rsidTr="00FE047B">
        <w:tc>
          <w:tcPr>
            <w:tcW w:w="675" w:type="dxa"/>
          </w:tcPr>
          <w:p w14:paraId="1001F6FD" w14:textId="77777777" w:rsidR="00281687" w:rsidRPr="00521CE1" w:rsidRDefault="00281687" w:rsidP="00281687">
            <w:pPr>
              <w:rPr>
                <w:rFonts w:ascii="Calibri" w:hAnsi="Calibri"/>
                <w:sz w:val="20"/>
                <w:szCs w:val="20"/>
                <w:lang w:val="es-ES_tradnl"/>
              </w:rPr>
            </w:pPr>
          </w:p>
        </w:tc>
        <w:tc>
          <w:tcPr>
            <w:tcW w:w="9498" w:type="dxa"/>
            <w:gridSpan w:val="5"/>
          </w:tcPr>
          <w:p w14:paraId="366D01E8" w14:textId="77777777" w:rsidR="00281687" w:rsidRPr="00521CE1" w:rsidRDefault="00281687" w:rsidP="00281687">
            <w:pPr>
              <w:jc w:val="right"/>
              <w:rPr>
                <w:rFonts w:ascii="Calibri" w:eastAsia="Times New Roman" w:hAnsi="Calibri" w:cs="Times New Roman"/>
                <w:noProof/>
                <w:sz w:val="20"/>
                <w:szCs w:val="20"/>
                <w:lang w:val="es-ES_tradnl"/>
              </w:rPr>
            </w:pPr>
            <w:r w:rsidRPr="00521CE1">
              <w:rPr>
                <w:rFonts w:ascii="Calibri" w:hAnsi="Calibri"/>
                <w:sz w:val="20"/>
                <w:szCs w:val="20"/>
              </w:rPr>
              <w:t xml:space="preserve">Otro (especificar) </w:t>
            </w:r>
            <w:r w:rsidRPr="00795067">
              <w:rPr>
                <w:rFonts w:ascii="Calibri" w:eastAsia="Times New Roman" w:hAnsi="Calibri" w:cs="Times New Roman"/>
                <w:noProof/>
                <w:sz w:val="20"/>
                <w:szCs w:val="20"/>
                <w:lang w:val="es-HN" w:eastAsia="es-HN"/>
              </w:rPr>
              <w:drawing>
                <wp:inline distT="0" distB="0" distL="0" distR="0" wp14:anchorId="0C1877F3" wp14:editId="21BE4A25">
                  <wp:extent cx="254000" cy="190500"/>
                  <wp:effectExtent l="0" t="0" r="0" b="12700"/>
                  <wp:docPr id="429" name="Picture 429"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4C1B99" w:rsidRPr="00521CE1" w14:paraId="3042B4CA" w14:textId="77777777" w:rsidTr="00FE047B">
        <w:tc>
          <w:tcPr>
            <w:tcW w:w="675" w:type="dxa"/>
          </w:tcPr>
          <w:p w14:paraId="7EC90117" w14:textId="1CFE3F0E" w:rsidR="004C1B99" w:rsidRPr="00521CE1" w:rsidRDefault="00120190" w:rsidP="00281687">
            <w:pPr>
              <w:rPr>
                <w:rFonts w:ascii="Calibri" w:hAnsi="Calibri"/>
                <w:sz w:val="20"/>
                <w:szCs w:val="20"/>
                <w:lang w:val="es-ES_tradnl"/>
              </w:rPr>
            </w:pPr>
            <w:r w:rsidRPr="00521CE1">
              <w:rPr>
                <w:rFonts w:ascii="Calibri" w:hAnsi="Calibri"/>
                <w:sz w:val="20"/>
                <w:szCs w:val="20"/>
                <w:lang w:val="es-ES_tradnl"/>
              </w:rPr>
              <w:t>C</w:t>
            </w:r>
            <w:r w:rsidR="00434093" w:rsidRPr="00521CE1">
              <w:rPr>
                <w:rFonts w:ascii="Calibri" w:hAnsi="Calibri"/>
                <w:sz w:val="20"/>
                <w:szCs w:val="20"/>
                <w:lang w:val="es-ES_tradnl"/>
              </w:rPr>
              <w:t>3</w:t>
            </w:r>
          </w:p>
        </w:tc>
        <w:tc>
          <w:tcPr>
            <w:tcW w:w="6145" w:type="dxa"/>
          </w:tcPr>
          <w:p w14:paraId="003BBE2E" w14:textId="575F7EB9" w:rsidR="004C1B99" w:rsidRPr="00521CE1" w:rsidRDefault="00434093" w:rsidP="00281687">
            <w:pPr>
              <w:rPr>
                <w:rFonts w:ascii="Calibri" w:hAnsi="Calibri"/>
                <w:b/>
                <w:sz w:val="20"/>
                <w:szCs w:val="20"/>
                <w:lang w:val="es-US"/>
              </w:rPr>
            </w:pPr>
            <w:r w:rsidRPr="00521CE1">
              <w:rPr>
                <w:rFonts w:ascii="Calibri" w:hAnsi="Calibri"/>
                <w:b/>
                <w:sz w:val="20"/>
                <w:szCs w:val="20"/>
                <w:lang w:val="es-US"/>
              </w:rPr>
              <w:t xml:space="preserve">(Solo si B1 es “NO”) </w:t>
            </w:r>
            <w:r w:rsidR="004C1B99" w:rsidRPr="00521CE1">
              <w:rPr>
                <w:rFonts w:ascii="Calibri" w:hAnsi="Calibri"/>
                <w:b/>
                <w:sz w:val="20"/>
                <w:szCs w:val="20"/>
                <w:lang w:val="es-US"/>
              </w:rPr>
              <w:t xml:space="preserve">Dentro de las categorías </w:t>
            </w:r>
            <w:r w:rsidR="00D17F17" w:rsidRPr="00521CE1">
              <w:rPr>
                <w:rFonts w:ascii="Calibri" w:hAnsi="Calibri"/>
                <w:b/>
                <w:sz w:val="20"/>
                <w:szCs w:val="20"/>
                <w:lang w:val="es-US"/>
              </w:rPr>
              <w:t>indicadas</w:t>
            </w:r>
            <w:r w:rsidR="004C1B99" w:rsidRPr="00521CE1">
              <w:rPr>
                <w:rFonts w:ascii="Calibri" w:hAnsi="Calibri"/>
                <w:b/>
                <w:sz w:val="20"/>
                <w:szCs w:val="20"/>
                <w:lang w:val="es-US"/>
              </w:rPr>
              <w:t xml:space="preserve">, </w:t>
            </w:r>
            <w:r w:rsidR="00D17F17" w:rsidRPr="00521CE1">
              <w:rPr>
                <w:rFonts w:ascii="Calibri" w:hAnsi="Calibri"/>
                <w:b/>
                <w:sz w:val="20"/>
                <w:szCs w:val="20"/>
                <w:lang w:val="es-US"/>
              </w:rPr>
              <w:t>¿</w:t>
            </w:r>
            <w:r w:rsidR="004C1B99" w:rsidRPr="00521CE1">
              <w:rPr>
                <w:rFonts w:ascii="Calibri" w:hAnsi="Calibri"/>
                <w:b/>
                <w:sz w:val="20"/>
                <w:szCs w:val="20"/>
                <w:lang w:val="es-US"/>
              </w:rPr>
              <w:t xml:space="preserve">dónde necesitan </w:t>
            </w:r>
            <w:r w:rsidR="004C1B99" w:rsidRPr="00521CE1">
              <w:rPr>
                <w:rFonts w:ascii="Calibri" w:hAnsi="Calibri"/>
                <w:b/>
                <w:sz w:val="20"/>
                <w:szCs w:val="20"/>
                <w:u w:val="single"/>
                <w:lang w:val="es-US"/>
              </w:rPr>
              <w:t>fortalec</w:t>
            </w:r>
            <w:r w:rsidR="006B0D9E" w:rsidRPr="00521CE1">
              <w:rPr>
                <w:rFonts w:ascii="Calibri" w:hAnsi="Calibri"/>
                <w:b/>
                <w:sz w:val="20"/>
                <w:szCs w:val="20"/>
                <w:u w:val="single"/>
                <w:lang w:val="es-US"/>
              </w:rPr>
              <w:t xml:space="preserve">imiento a corto plazo, </w:t>
            </w:r>
            <w:r w:rsidR="006B0D9E" w:rsidRPr="00521CE1">
              <w:rPr>
                <w:rFonts w:ascii="Calibri" w:hAnsi="Calibri"/>
                <w:b/>
                <w:sz w:val="20"/>
                <w:szCs w:val="20"/>
                <w:lang w:val="es-US"/>
              </w:rPr>
              <w:t>para at</w:t>
            </w:r>
            <w:r w:rsidR="004C1B99" w:rsidRPr="00521CE1">
              <w:rPr>
                <w:rFonts w:ascii="Calibri" w:hAnsi="Calibri"/>
                <w:b/>
                <w:sz w:val="20"/>
                <w:szCs w:val="20"/>
                <w:lang w:val="es-US"/>
              </w:rPr>
              <w:t>ender las necesidades urgentes de la comunidad?</w:t>
            </w:r>
          </w:p>
          <w:p w14:paraId="0EFB90B4" w14:textId="77777777" w:rsidR="00E25BB9" w:rsidRPr="00521CE1" w:rsidRDefault="00E25BB9" w:rsidP="00281687">
            <w:pPr>
              <w:rPr>
                <w:rFonts w:ascii="Calibri" w:hAnsi="Calibri"/>
                <w:b/>
                <w:sz w:val="20"/>
                <w:szCs w:val="20"/>
                <w:lang w:val="es-US"/>
              </w:rPr>
            </w:pPr>
          </w:p>
          <w:p w14:paraId="63EB0063" w14:textId="77777777" w:rsidR="00E25BB9" w:rsidRPr="00521CE1" w:rsidRDefault="00E25BB9" w:rsidP="00281687">
            <w:pPr>
              <w:rPr>
                <w:rFonts w:ascii="Calibri" w:hAnsi="Calibri"/>
                <w:sz w:val="20"/>
                <w:szCs w:val="20"/>
                <w:lang w:val="es-US"/>
              </w:rPr>
            </w:pPr>
            <w:r w:rsidRPr="00521CE1">
              <w:rPr>
                <w:rFonts w:ascii="Calibri" w:hAnsi="Calibri" w:cs="Lucida Grande"/>
                <w:i/>
                <w:sz w:val="20"/>
                <w:szCs w:val="20"/>
                <w:lang w:val="es-ES_tradnl"/>
              </w:rPr>
              <w:t xml:space="preserve">Instrucción: Técnico </w:t>
            </w:r>
            <w:r w:rsidR="00D17F17" w:rsidRPr="00521CE1">
              <w:rPr>
                <w:rFonts w:ascii="Calibri" w:hAnsi="Calibri" w:cs="Lucida Grande"/>
                <w:i/>
                <w:sz w:val="20"/>
                <w:szCs w:val="20"/>
                <w:lang w:val="es-ES_tradnl"/>
              </w:rPr>
              <w:t xml:space="preserve">se </w:t>
            </w:r>
            <w:r w:rsidRPr="00521CE1">
              <w:rPr>
                <w:rFonts w:ascii="Calibri" w:hAnsi="Calibri" w:cs="Lucida Grande"/>
                <w:i/>
                <w:sz w:val="20"/>
                <w:szCs w:val="20"/>
                <w:lang w:val="es-ES_tradnl"/>
              </w:rPr>
              <w:t xml:space="preserve">refiere a equipos, Financiero a presupuesto y humano </w:t>
            </w:r>
            <w:r w:rsidR="00D17F17" w:rsidRPr="00521CE1">
              <w:rPr>
                <w:rFonts w:ascii="Calibri" w:hAnsi="Calibri" w:cs="Lucida Grande"/>
                <w:i/>
                <w:sz w:val="20"/>
                <w:szCs w:val="20"/>
                <w:lang w:val="es-ES_tradnl"/>
              </w:rPr>
              <w:t xml:space="preserve">se </w:t>
            </w:r>
            <w:r w:rsidRPr="00521CE1">
              <w:rPr>
                <w:rFonts w:ascii="Calibri" w:hAnsi="Calibri" w:cs="Lucida Grande"/>
                <w:i/>
                <w:sz w:val="20"/>
                <w:szCs w:val="20"/>
                <w:lang w:val="es-ES_tradnl"/>
              </w:rPr>
              <w:t>refiere a tener personal capacitada (técnico) o suficientes personas (mano de obra)</w:t>
            </w:r>
          </w:p>
        </w:tc>
        <w:tc>
          <w:tcPr>
            <w:tcW w:w="2241" w:type="dxa"/>
            <w:gridSpan w:val="3"/>
          </w:tcPr>
          <w:p w14:paraId="497ACA9C" w14:textId="77777777" w:rsidR="004C1B99" w:rsidRPr="00521CE1" w:rsidRDefault="004C1B99" w:rsidP="00281687">
            <w:pPr>
              <w:pStyle w:val="Prrafodelista"/>
              <w:numPr>
                <w:ilvl w:val="0"/>
                <w:numId w:val="5"/>
              </w:numPr>
              <w:rPr>
                <w:rFonts w:ascii="Calibri" w:hAnsi="Calibri"/>
                <w:sz w:val="20"/>
                <w:szCs w:val="20"/>
                <w:lang w:val="es-ES_tradnl"/>
              </w:rPr>
            </w:pPr>
            <w:r w:rsidRPr="00521CE1">
              <w:rPr>
                <w:rFonts w:ascii="Calibri" w:hAnsi="Calibri"/>
                <w:sz w:val="20"/>
                <w:szCs w:val="20"/>
                <w:lang w:val="es-ES_tradnl"/>
              </w:rPr>
              <w:t>Técnico</w:t>
            </w:r>
          </w:p>
          <w:p w14:paraId="06BB9D44" w14:textId="77777777" w:rsidR="004C1B99" w:rsidRPr="00521CE1" w:rsidRDefault="004C1B99" w:rsidP="00281687">
            <w:pPr>
              <w:pStyle w:val="Prrafodelista"/>
              <w:numPr>
                <w:ilvl w:val="0"/>
                <w:numId w:val="5"/>
              </w:numPr>
              <w:rPr>
                <w:rFonts w:ascii="Calibri" w:hAnsi="Calibri"/>
                <w:sz w:val="20"/>
                <w:szCs w:val="20"/>
                <w:lang w:val="es-ES_tradnl"/>
              </w:rPr>
            </w:pPr>
            <w:r w:rsidRPr="00521CE1">
              <w:rPr>
                <w:rFonts w:ascii="Calibri" w:hAnsi="Calibri"/>
                <w:sz w:val="20"/>
                <w:szCs w:val="20"/>
                <w:lang w:val="es-ES_tradnl"/>
              </w:rPr>
              <w:t>Financiero</w:t>
            </w:r>
          </w:p>
          <w:p w14:paraId="668CDDF7" w14:textId="77777777" w:rsidR="00E25BB9" w:rsidRPr="00521CE1" w:rsidRDefault="00E25BB9" w:rsidP="00281687">
            <w:pPr>
              <w:pStyle w:val="Prrafodelista"/>
              <w:numPr>
                <w:ilvl w:val="0"/>
                <w:numId w:val="5"/>
              </w:numPr>
              <w:rPr>
                <w:rFonts w:ascii="Calibri" w:hAnsi="Calibri"/>
                <w:sz w:val="20"/>
                <w:szCs w:val="20"/>
                <w:lang w:val="es-ES_tradnl"/>
              </w:rPr>
            </w:pPr>
            <w:r w:rsidRPr="00521CE1">
              <w:rPr>
                <w:rFonts w:ascii="Calibri" w:hAnsi="Calibri"/>
                <w:sz w:val="20"/>
                <w:szCs w:val="20"/>
                <w:lang w:val="es-ES_tradnl"/>
              </w:rPr>
              <w:t>Humano (técnico)</w:t>
            </w:r>
          </w:p>
          <w:p w14:paraId="452C49A3" w14:textId="77777777" w:rsidR="00E25BB9" w:rsidRPr="00521CE1" w:rsidRDefault="00E25BB9" w:rsidP="00281687">
            <w:pPr>
              <w:pStyle w:val="Prrafodelista"/>
              <w:numPr>
                <w:ilvl w:val="0"/>
                <w:numId w:val="5"/>
              </w:numPr>
              <w:rPr>
                <w:rFonts w:ascii="Calibri" w:hAnsi="Calibri"/>
                <w:sz w:val="20"/>
                <w:szCs w:val="20"/>
                <w:lang w:val="es-ES_tradnl"/>
              </w:rPr>
            </w:pPr>
            <w:r w:rsidRPr="00521CE1">
              <w:rPr>
                <w:rFonts w:ascii="Calibri" w:hAnsi="Calibri"/>
                <w:sz w:val="20"/>
                <w:szCs w:val="20"/>
                <w:lang w:val="es-ES_tradnl"/>
              </w:rPr>
              <w:t>Humano (mano de obra)</w:t>
            </w:r>
          </w:p>
        </w:tc>
        <w:tc>
          <w:tcPr>
            <w:tcW w:w="1112" w:type="dxa"/>
          </w:tcPr>
          <w:p w14:paraId="4F11C430" w14:textId="77777777" w:rsidR="004C1B99" w:rsidRPr="00521CE1" w:rsidRDefault="004C1B99" w:rsidP="00281687">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1C2F2F02" wp14:editId="592B10BA">
                  <wp:extent cx="254000" cy="190500"/>
                  <wp:effectExtent l="0" t="0" r="0" b="12700"/>
                  <wp:docPr id="61" name="Picture 61"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p w14:paraId="77A03455" w14:textId="77777777" w:rsidR="004C1B99" w:rsidRPr="00521CE1" w:rsidRDefault="004C1B99" w:rsidP="00281687">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642DA7D4" wp14:editId="468C5E4F">
                  <wp:extent cx="254000" cy="190500"/>
                  <wp:effectExtent l="0" t="0" r="0" b="12700"/>
                  <wp:docPr id="62" name="Picture 62"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p w14:paraId="5804AB58" w14:textId="77777777" w:rsidR="004C1B99" w:rsidRPr="00521CE1" w:rsidRDefault="004C1B99" w:rsidP="00281687">
            <w:pPr>
              <w:rPr>
                <w:rFonts w:ascii="Calibri" w:eastAsia="Times New Roman" w:hAnsi="Calibri" w:cs="Times New Roman"/>
                <w:noProof/>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120AE4ED" wp14:editId="46FD24F9">
                  <wp:extent cx="254000" cy="190500"/>
                  <wp:effectExtent l="0" t="0" r="0" b="12700"/>
                  <wp:docPr id="63" name="Picture 63"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p w14:paraId="462E4295" w14:textId="77777777" w:rsidR="00E25BB9" w:rsidRPr="00521CE1" w:rsidRDefault="00E25BB9" w:rsidP="00281687">
            <w:pPr>
              <w:rPr>
                <w:rFonts w:ascii="Calibri" w:eastAsia="Times New Roman" w:hAnsi="Calibri" w:cs="Times New Roman"/>
                <w:noProof/>
                <w:sz w:val="20"/>
                <w:szCs w:val="20"/>
                <w:lang w:val="es-ES_tradnl"/>
              </w:rPr>
            </w:pPr>
          </w:p>
          <w:p w14:paraId="77BD3261" w14:textId="77777777" w:rsidR="00E25BB9" w:rsidRPr="00521CE1" w:rsidRDefault="00E25BB9" w:rsidP="00281687">
            <w:pPr>
              <w:rPr>
                <w:rFonts w:ascii="Calibri" w:eastAsia="Times New Roman" w:hAnsi="Calibri" w:cs="Times New Roman"/>
                <w:noProof/>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78804C3B" wp14:editId="6CF96339">
                  <wp:extent cx="254000" cy="190500"/>
                  <wp:effectExtent l="0" t="0" r="0" b="12700"/>
                  <wp:docPr id="76" name="Picture 76"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281687" w:rsidRPr="00521CE1" w14:paraId="3F721259" w14:textId="77777777" w:rsidTr="00FE047B">
        <w:tc>
          <w:tcPr>
            <w:tcW w:w="675" w:type="dxa"/>
          </w:tcPr>
          <w:p w14:paraId="0A1E8579" w14:textId="77777777" w:rsidR="00281687" w:rsidRPr="00521CE1" w:rsidRDefault="00281687" w:rsidP="00281687">
            <w:pPr>
              <w:rPr>
                <w:rFonts w:ascii="Calibri" w:hAnsi="Calibri"/>
                <w:sz w:val="20"/>
                <w:szCs w:val="20"/>
                <w:lang w:val="es-ES_tradnl"/>
              </w:rPr>
            </w:pPr>
          </w:p>
        </w:tc>
        <w:tc>
          <w:tcPr>
            <w:tcW w:w="9498" w:type="dxa"/>
            <w:gridSpan w:val="5"/>
          </w:tcPr>
          <w:p w14:paraId="4FF32F80" w14:textId="77777777" w:rsidR="00281687" w:rsidRPr="00521CE1" w:rsidRDefault="00281687" w:rsidP="00281687">
            <w:pPr>
              <w:jc w:val="right"/>
              <w:rPr>
                <w:rFonts w:ascii="Calibri" w:eastAsia="Times New Roman" w:hAnsi="Calibri" w:cs="Times New Roman"/>
                <w:noProof/>
                <w:sz w:val="20"/>
                <w:szCs w:val="20"/>
                <w:lang w:val="es-ES_tradnl"/>
              </w:rPr>
            </w:pPr>
            <w:r w:rsidRPr="00521CE1">
              <w:rPr>
                <w:rFonts w:ascii="Calibri" w:hAnsi="Calibri"/>
                <w:sz w:val="20"/>
                <w:szCs w:val="20"/>
              </w:rPr>
              <w:t>Otro (especificar)</w:t>
            </w:r>
            <w:r w:rsidR="00D17F17" w:rsidRPr="00521CE1">
              <w:rPr>
                <w:rFonts w:ascii="Calibri" w:hAnsi="Calibri"/>
                <w:sz w:val="20"/>
                <w:szCs w:val="20"/>
              </w:rPr>
              <w:t>_________________________________</w:t>
            </w:r>
            <w:r w:rsidRPr="00521CE1">
              <w:rPr>
                <w:rFonts w:ascii="Calibri" w:hAnsi="Calibri"/>
                <w:sz w:val="20"/>
                <w:szCs w:val="20"/>
              </w:rPr>
              <w:t xml:space="preserve"> </w:t>
            </w:r>
            <w:r w:rsidRPr="00795067">
              <w:rPr>
                <w:rFonts w:ascii="Calibri" w:eastAsia="Times New Roman" w:hAnsi="Calibri" w:cs="Times New Roman"/>
                <w:noProof/>
                <w:sz w:val="20"/>
                <w:szCs w:val="20"/>
                <w:lang w:val="es-HN" w:eastAsia="es-HN"/>
              </w:rPr>
              <w:drawing>
                <wp:inline distT="0" distB="0" distL="0" distR="0" wp14:anchorId="36608236" wp14:editId="2F7018E0">
                  <wp:extent cx="254000" cy="190500"/>
                  <wp:effectExtent l="0" t="0" r="0" b="12700"/>
                  <wp:docPr id="430" name="Picture 430"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CA1C00" w:rsidRPr="00702D7F" w14:paraId="49B323F8" w14:textId="77777777" w:rsidTr="00FE047B">
        <w:tc>
          <w:tcPr>
            <w:tcW w:w="675" w:type="dxa"/>
          </w:tcPr>
          <w:p w14:paraId="1636B9CD" w14:textId="1BFB2CD5" w:rsidR="00CA1C00" w:rsidRPr="00521CE1" w:rsidRDefault="00120190" w:rsidP="00281687">
            <w:pPr>
              <w:rPr>
                <w:rFonts w:ascii="Calibri" w:hAnsi="Calibri"/>
                <w:sz w:val="20"/>
                <w:szCs w:val="20"/>
                <w:lang w:val="es-ES_tradnl"/>
              </w:rPr>
            </w:pPr>
            <w:r w:rsidRPr="00521CE1">
              <w:rPr>
                <w:rFonts w:ascii="Calibri" w:hAnsi="Calibri"/>
                <w:sz w:val="20"/>
                <w:szCs w:val="20"/>
                <w:lang w:val="es-ES_tradnl"/>
              </w:rPr>
              <w:t>C4</w:t>
            </w:r>
          </w:p>
        </w:tc>
        <w:tc>
          <w:tcPr>
            <w:tcW w:w="9498" w:type="dxa"/>
            <w:gridSpan w:val="5"/>
          </w:tcPr>
          <w:p w14:paraId="4C829C4D" w14:textId="24169A06" w:rsidR="00CA1C00" w:rsidRPr="00521CE1" w:rsidRDefault="00CA1C00" w:rsidP="00FA5936">
            <w:pPr>
              <w:jc w:val="right"/>
              <w:rPr>
                <w:rFonts w:ascii="Calibri" w:hAnsi="Calibri"/>
                <w:sz w:val="20"/>
                <w:szCs w:val="20"/>
                <w:lang w:val="es-US"/>
              </w:rPr>
            </w:pPr>
            <w:r w:rsidRPr="00521CE1">
              <w:rPr>
                <w:rFonts w:ascii="Calibri" w:hAnsi="Calibri"/>
                <w:sz w:val="20"/>
                <w:szCs w:val="20"/>
                <w:lang w:val="es-ES"/>
              </w:rPr>
              <w:t xml:space="preserve">¿Cuáles son </w:t>
            </w:r>
            <w:r w:rsidR="006B0D9E" w:rsidRPr="00521CE1">
              <w:rPr>
                <w:rFonts w:ascii="Calibri" w:hAnsi="Calibri"/>
                <w:sz w:val="20"/>
                <w:szCs w:val="20"/>
                <w:lang w:val="es-ES"/>
              </w:rPr>
              <w:t xml:space="preserve">las 3 áreas principales en </w:t>
            </w:r>
            <w:r w:rsidR="00FA5936" w:rsidRPr="00521CE1">
              <w:rPr>
                <w:rFonts w:ascii="Calibri" w:hAnsi="Calibri"/>
                <w:sz w:val="20"/>
                <w:szCs w:val="20"/>
                <w:lang w:val="es-ES"/>
              </w:rPr>
              <w:t xml:space="preserve">cuales </w:t>
            </w:r>
            <w:r w:rsidR="006B0D9E" w:rsidRPr="00521CE1">
              <w:rPr>
                <w:rFonts w:ascii="Calibri" w:hAnsi="Calibri"/>
                <w:sz w:val="20"/>
                <w:szCs w:val="20"/>
                <w:lang w:val="es-ES"/>
              </w:rPr>
              <w:t>ustedes como UMAS requieren más capacitación en términos de</w:t>
            </w:r>
            <w:r w:rsidRPr="00521CE1">
              <w:rPr>
                <w:rFonts w:ascii="Calibri" w:hAnsi="Calibri"/>
                <w:sz w:val="20"/>
                <w:szCs w:val="20"/>
                <w:lang w:val="es-ES"/>
              </w:rPr>
              <w:t xml:space="preserve"> Recursos Humanos? (Seleccione </w:t>
            </w:r>
            <w:r w:rsidRPr="00521CE1">
              <w:rPr>
                <w:rFonts w:ascii="Calibri" w:hAnsi="Calibri"/>
                <w:b/>
                <w:sz w:val="20"/>
                <w:szCs w:val="20"/>
                <w:lang w:val="es-ES"/>
              </w:rPr>
              <w:t>solo</w:t>
            </w:r>
            <w:r w:rsidRPr="00521CE1">
              <w:rPr>
                <w:rFonts w:ascii="Calibri" w:hAnsi="Calibri"/>
                <w:sz w:val="20"/>
                <w:szCs w:val="20"/>
                <w:lang w:val="es-ES"/>
              </w:rPr>
              <w:t xml:space="preserve"> las tres principales </w:t>
            </w:r>
            <w:r w:rsidR="000550B5" w:rsidRPr="00521CE1">
              <w:rPr>
                <w:rFonts w:ascii="Calibri" w:hAnsi="Calibri"/>
                <w:sz w:val="20"/>
                <w:szCs w:val="20"/>
                <w:lang w:val="es-ES"/>
              </w:rPr>
              <w:t>en cada columna con respecto</w:t>
            </w:r>
            <w:r w:rsidRPr="00521CE1">
              <w:rPr>
                <w:rFonts w:ascii="Calibri" w:hAnsi="Calibri"/>
                <w:sz w:val="20"/>
                <w:szCs w:val="20"/>
                <w:lang w:val="es-ES"/>
              </w:rPr>
              <w:t xml:space="preserve"> al saneamiento, el agua potable y la higiene.)</w:t>
            </w:r>
          </w:p>
        </w:tc>
      </w:tr>
      <w:tr w:rsidR="00B16E37" w:rsidRPr="00521CE1" w14:paraId="63D4B42C" w14:textId="77777777" w:rsidTr="00FE047B">
        <w:tc>
          <w:tcPr>
            <w:tcW w:w="675" w:type="dxa"/>
          </w:tcPr>
          <w:p w14:paraId="7877AD71" w14:textId="77777777" w:rsidR="00B16E37" w:rsidRPr="00521CE1" w:rsidRDefault="00B16E37" w:rsidP="00281687">
            <w:pPr>
              <w:rPr>
                <w:rFonts w:ascii="Calibri" w:hAnsi="Calibri"/>
                <w:sz w:val="20"/>
                <w:szCs w:val="20"/>
                <w:lang w:val="es-ES_tradnl"/>
              </w:rPr>
            </w:pPr>
          </w:p>
        </w:tc>
        <w:tc>
          <w:tcPr>
            <w:tcW w:w="9498" w:type="dxa"/>
            <w:gridSpan w:val="5"/>
          </w:tcPr>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942"/>
              <w:gridCol w:w="3763"/>
              <w:gridCol w:w="454"/>
              <w:gridCol w:w="992"/>
              <w:gridCol w:w="1843"/>
              <w:gridCol w:w="709"/>
            </w:tblGrid>
            <w:tr w:rsidR="00B16E37" w:rsidRPr="00521CE1" w14:paraId="4C3C0C85" w14:textId="77777777" w:rsidTr="00B16E37">
              <w:trPr>
                <w:trHeight w:val="530"/>
              </w:trPr>
              <w:tc>
                <w:tcPr>
                  <w:tcW w:w="5245" w:type="dxa"/>
                  <w:gridSpan w:val="3"/>
                  <w:shd w:val="clear" w:color="auto" w:fill="F0FFF0"/>
                  <w:vAlign w:val="bottom"/>
                </w:tcPr>
                <w:p w14:paraId="2245CBC7" w14:textId="77777777" w:rsidR="00B16E37" w:rsidRPr="00521CE1" w:rsidRDefault="00B16E37" w:rsidP="002B2DC0">
                  <w:pPr>
                    <w:framePr w:hSpace="180" w:wrap="around" w:vAnchor="text" w:hAnchor="text" w:y="1"/>
                    <w:suppressOverlap/>
                    <w:jc w:val="center"/>
                    <w:rPr>
                      <w:rFonts w:ascii="Calibri" w:hAnsi="Calibri"/>
                      <w:b/>
                      <w:sz w:val="20"/>
                      <w:szCs w:val="20"/>
                      <w:lang w:val="es-ES"/>
                    </w:rPr>
                  </w:pPr>
                  <w:r w:rsidRPr="00521CE1">
                    <w:rPr>
                      <w:rFonts w:ascii="Calibri" w:hAnsi="Calibri"/>
                      <w:b/>
                      <w:sz w:val="20"/>
                      <w:szCs w:val="20"/>
                      <w:lang w:val="es-ES"/>
                    </w:rPr>
                    <w:t>Tarea que precisa de RH</w:t>
                  </w:r>
                </w:p>
              </w:tc>
              <w:tc>
                <w:tcPr>
                  <w:tcW w:w="454" w:type="dxa"/>
                  <w:shd w:val="clear" w:color="auto" w:fill="F0FFF0"/>
                </w:tcPr>
                <w:p w14:paraId="6AA7515B" w14:textId="77777777" w:rsidR="00B16E37" w:rsidRPr="00521CE1" w:rsidRDefault="00B16E37" w:rsidP="002B2DC0">
                  <w:pPr>
                    <w:framePr w:hSpace="180" w:wrap="around" w:vAnchor="text" w:hAnchor="text" w:y="1"/>
                    <w:suppressOverlap/>
                    <w:rPr>
                      <w:rFonts w:ascii="Calibri" w:hAnsi="Calibri"/>
                      <w:sz w:val="20"/>
                      <w:szCs w:val="20"/>
                      <w:lang w:val="es-ES"/>
                    </w:rPr>
                  </w:pPr>
                </w:p>
              </w:tc>
              <w:tc>
                <w:tcPr>
                  <w:tcW w:w="992" w:type="dxa"/>
                  <w:shd w:val="clear" w:color="auto" w:fill="F0FFF0"/>
                  <w:vAlign w:val="center"/>
                </w:tcPr>
                <w:p w14:paraId="2FE8F583" w14:textId="7DD7E25B" w:rsidR="00B16E37" w:rsidRPr="00521CE1" w:rsidRDefault="00410BFE" w:rsidP="002B2DC0">
                  <w:pPr>
                    <w:framePr w:hSpace="180" w:wrap="around" w:vAnchor="text" w:hAnchor="text" w:y="1"/>
                    <w:suppressOverlap/>
                    <w:jc w:val="center"/>
                    <w:rPr>
                      <w:rFonts w:ascii="Calibri" w:hAnsi="Calibri"/>
                      <w:b/>
                      <w:sz w:val="20"/>
                      <w:szCs w:val="20"/>
                      <w:lang w:val="es-ES"/>
                    </w:rPr>
                  </w:pPr>
                  <w:ins w:id="407" w:author="Transcriptor" w:date="2015-11-26T08:49:00Z">
                    <w:r>
                      <w:rPr>
                        <w:rFonts w:ascii="Calibri" w:hAnsi="Calibri"/>
                        <w:b/>
                        <w:sz w:val="20"/>
                        <w:szCs w:val="20"/>
                        <w:lang w:val="es-ES"/>
                      </w:rPr>
                      <w:t>1.</w:t>
                    </w:r>
                  </w:ins>
                  <w:r w:rsidR="00B16E37" w:rsidRPr="00521CE1">
                    <w:rPr>
                      <w:rFonts w:ascii="Calibri" w:hAnsi="Calibri"/>
                      <w:b/>
                      <w:sz w:val="20"/>
                      <w:szCs w:val="20"/>
                      <w:lang w:val="es-ES"/>
                    </w:rPr>
                    <w:t xml:space="preserve">Saneamiento </w:t>
                  </w:r>
                </w:p>
              </w:tc>
              <w:tc>
                <w:tcPr>
                  <w:tcW w:w="1843" w:type="dxa"/>
                  <w:shd w:val="clear" w:color="auto" w:fill="F0FFF0"/>
                  <w:vAlign w:val="center"/>
                </w:tcPr>
                <w:p w14:paraId="171F7A2F" w14:textId="5E13C32E" w:rsidR="00B16E37" w:rsidRPr="00521CE1" w:rsidRDefault="00410BFE" w:rsidP="002B2DC0">
                  <w:pPr>
                    <w:framePr w:hSpace="180" w:wrap="around" w:vAnchor="text" w:hAnchor="text" w:y="1"/>
                    <w:suppressOverlap/>
                    <w:jc w:val="center"/>
                    <w:rPr>
                      <w:rFonts w:ascii="Calibri" w:hAnsi="Calibri"/>
                      <w:b/>
                      <w:sz w:val="20"/>
                      <w:szCs w:val="20"/>
                      <w:lang w:val="es-ES"/>
                    </w:rPr>
                  </w:pPr>
                  <w:ins w:id="408" w:author="Transcriptor" w:date="2015-11-26T08:49:00Z">
                    <w:r>
                      <w:rPr>
                        <w:rFonts w:ascii="Calibri" w:hAnsi="Calibri"/>
                        <w:b/>
                        <w:sz w:val="20"/>
                        <w:szCs w:val="20"/>
                        <w:lang w:val="es-ES"/>
                      </w:rPr>
                      <w:t>2-</w:t>
                    </w:r>
                  </w:ins>
                  <w:r w:rsidR="00B16E37" w:rsidRPr="00521CE1">
                    <w:rPr>
                      <w:rFonts w:ascii="Calibri" w:hAnsi="Calibri"/>
                      <w:b/>
                      <w:sz w:val="20"/>
                      <w:szCs w:val="20"/>
                      <w:lang w:val="es-ES"/>
                    </w:rPr>
                    <w:t xml:space="preserve">Agua potable </w:t>
                  </w:r>
                </w:p>
              </w:tc>
              <w:tc>
                <w:tcPr>
                  <w:tcW w:w="709" w:type="dxa"/>
                  <w:shd w:val="clear" w:color="auto" w:fill="F0FFF0"/>
                  <w:vAlign w:val="center"/>
                </w:tcPr>
                <w:p w14:paraId="2D9F1D84" w14:textId="37339ACC" w:rsidR="00B16E37" w:rsidRPr="00521CE1" w:rsidRDefault="00410BFE" w:rsidP="002B2DC0">
                  <w:pPr>
                    <w:framePr w:hSpace="180" w:wrap="around" w:vAnchor="text" w:hAnchor="text" w:y="1"/>
                    <w:suppressOverlap/>
                    <w:jc w:val="center"/>
                    <w:rPr>
                      <w:rFonts w:ascii="Calibri" w:hAnsi="Calibri"/>
                      <w:b/>
                      <w:sz w:val="20"/>
                      <w:szCs w:val="20"/>
                      <w:lang w:val="es-ES"/>
                    </w:rPr>
                  </w:pPr>
                  <w:ins w:id="409" w:author="Transcriptor" w:date="2015-11-26T08:49:00Z">
                    <w:r>
                      <w:rPr>
                        <w:rFonts w:ascii="Calibri" w:hAnsi="Calibri"/>
                        <w:b/>
                        <w:sz w:val="20"/>
                        <w:szCs w:val="20"/>
                        <w:lang w:val="es-ES"/>
                      </w:rPr>
                      <w:t>3.</w:t>
                    </w:r>
                  </w:ins>
                  <w:r w:rsidR="00B16E37" w:rsidRPr="00521CE1">
                    <w:rPr>
                      <w:rFonts w:ascii="Calibri" w:hAnsi="Calibri"/>
                      <w:b/>
                      <w:sz w:val="20"/>
                      <w:szCs w:val="20"/>
                      <w:lang w:val="es-ES"/>
                    </w:rPr>
                    <w:t xml:space="preserve">Higiene </w:t>
                  </w:r>
                </w:p>
              </w:tc>
            </w:tr>
            <w:tr w:rsidR="00B16E37" w:rsidRPr="00521CE1" w14:paraId="1FD77021" w14:textId="77777777" w:rsidTr="00B16E37">
              <w:tc>
                <w:tcPr>
                  <w:tcW w:w="540" w:type="dxa"/>
                  <w:shd w:val="clear" w:color="auto" w:fill="F0FFF0"/>
                </w:tcPr>
                <w:p w14:paraId="36B933AB" w14:textId="77777777" w:rsidR="00B16E37" w:rsidRPr="00521CE1" w:rsidRDefault="00B16E37" w:rsidP="002B2DC0">
                  <w:pPr>
                    <w:framePr w:hSpace="180" w:wrap="around" w:vAnchor="text" w:hAnchor="text" w:y="1"/>
                    <w:tabs>
                      <w:tab w:val="left" w:pos="6570"/>
                    </w:tabs>
                    <w:suppressOverlap/>
                    <w:jc w:val="right"/>
                    <w:rPr>
                      <w:rFonts w:ascii="Calibri" w:hAnsi="Calibri"/>
                      <w:b/>
                      <w:sz w:val="20"/>
                      <w:szCs w:val="20"/>
                      <w:lang w:val="es-ES"/>
                    </w:rPr>
                  </w:pPr>
                  <w:r w:rsidRPr="00521CE1">
                    <w:rPr>
                      <w:rFonts w:ascii="Calibri" w:hAnsi="Calibri"/>
                      <w:b/>
                      <w:sz w:val="20"/>
                      <w:szCs w:val="20"/>
                      <w:lang w:val="es-ES"/>
                    </w:rPr>
                    <w:t xml:space="preserve">a. </w:t>
                  </w:r>
                </w:p>
              </w:tc>
              <w:tc>
                <w:tcPr>
                  <w:tcW w:w="4705" w:type="dxa"/>
                  <w:gridSpan w:val="2"/>
                  <w:shd w:val="clear" w:color="auto" w:fill="F0FFF0"/>
                </w:tcPr>
                <w:p w14:paraId="79FFE96E" w14:textId="77777777" w:rsidR="00B16E37" w:rsidRPr="00521CE1" w:rsidRDefault="00B16E37" w:rsidP="002B2DC0">
                  <w:pPr>
                    <w:framePr w:hSpace="180" w:wrap="around" w:vAnchor="text" w:hAnchor="text" w:y="1"/>
                    <w:tabs>
                      <w:tab w:val="left" w:pos="6570"/>
                    </w:tabs>
                    <w:suppressOverlap/>
                    <w:rPr>
                      <w:rFonts w:ascii="Calibri" w:hAnsi="Calibri"/>
                      <w:sz w:val="20"/>
                      <w:szCs w:val="20"/>
                      <w:lang w:val="es-ES"/>
                    </w:rPr>
                  </w:pPr>
                  <w:r w:rsidRPr="00521CE1">
                    <w:rPr>
                      <w:rFonts w:ascii="Calibri" w:hAnsi="Calibri"/>
                      <w:color w:val="000000"/>
                      <w:sz w:val="20"/>
                      <w:szCs w:val="20"/>
                      <w:lang w:val="es-ES"/>
                    </w:rPr>
                    <w:t>Formulación de políticas</w:t>
                  </w:r>
                </w:p>
              </w:tc>
              <w:tc>
                <w:tcPr>
                  <w:tcW w:w="454" w:type="dxa"/>
                  <w:shd w:val="clear" w:color="auto" w:fill="F0FFF0"/>
                </w:tcPr>
                <w:p w14:paraId="69AB17A5" w14:textId="77777777" w:rsidR="00B16E37" w:rsidRPr="00521CE1" w:rsidRDefault="00B16E37" w:rsidP="002B2DC0">
                  <w:pPr>
                    <w:framePr w:hSpace="180" w:wrap="around" w:vAnchor="text" w:hAnchor="text" w:y="1"/>
                    <w:tabs>
                      <w:tab w:val="left" w:pos="6570"/>
                    </w:tabs>
                    <w:suppressOverlap/>
                    <w:jc w:val="center"/>
                    <w:rPr>
                      <w:rFonts w:ascii="Calibri" w:hAnsi="Calibri"/>
                      <w:b/>
                      <w:sz w:val="20"/>
                      <w:szCs w:val="20"/>
                      <w:lang w:val="es-ES"/>
                    </w:rPr>
                  </w:pPr>
                  <w:r w:rsidRPr="00521CE1">
                    <w:rPr>
                      <w:rFonts w:ascii="Calibri" w:hAnsi="Calibri"/>
                      <w:b/>
                      <w:sz w:val="20"/>
                      <w:szCs w:val="20"/>
                      <w:lang w:val="es-ES"/>
                    </w:rPr>
                    <w:t xml:space="preserve">a. </w:t>
                  </w:r>
                </w:p>
              </w:tc>
              <w:tc>
                <w:tcPr>
                  <w:tcW w:w="992" w:type="dxa"/>
                </w:tcPr>
                <w:p w14:paraId="63B70A5A" w14:textId="3A3BD4A0" w:rsidR="00B16E37" w:rsidRPr="00521CE1" w:rsidRDefault="00216E12" w:rsidP="002B2DC0">
                  <w:pPr>
                    <w:framePr w:hSpace="180" w:wrap="around" w:vAnchor="text" w:hAnchor="text" w:y="1"/>
                    <w:tabs>
                      <w:tab w:val="left" w:pos="185"/>
                      <w:tab w:val="left" w:pos="351"/>
                      <w:tab w:val="left" w:pos="776"/>
                    </w:tabs>
                    <w:ind w:right="595"/>
                    <w:suppressOverlap/>
                    <w:jc w:val="center"/>
                    <w:rPr>
                      <w:rFonts w:ascii="Calibri" w:hAnsi="Calibri"/>
                      <w:sz w:val="20"/>
                      <w:szCs w:val="20"/>
                      <w:lang w:val="es-ES"/>
                    </w:rPr>
                    <w:pPrChange w:id="410" w:author="Transcriptor" w:date="2015-11-22T23:57:00Z">
                      <w:pPr>
                        <w:framePr w:hSpace="180" w:wrap="around" w:vAnchor="text" w:hAnchor="text" w:y="1"/>
                        <w:tabs>
                          <w:tab w:val="left" w:pos="185"/>
                          <w:tab w:val="left" w:pos="351"/>
                        </w:tabs>
                        <w:ind w:right="595"/>
                        <w:suppressOverlap/>
                      </w:pPr>
                    </w:pPrChange>
                  </w:pPr>
                  <w:ins w:id="411" w:author="Transcriptor" w:date="2015-11-22T23:57:00Z">
                    <w:r w:rsidRPr="00DC79CE">
                      <w:rPr>
                        <w:rFonts w:ascii="Menlo Regular" w:eastAsia="MS Gothic" w:hAnsi="Menlo Regular" w:cs="Menlo Regular"/>
                        <w:sz w:val="20"/>
                        <w:szCs w:val="20"/>
                        <w:lang w:val="es-ES"/>
                      </w:rPr>
                      <w:t>☐</w:t>
                    </w:r>
                  </w:ins>
                  <w:del w:id="412" w:author="Transcriptor" w:date="2015-11-22T23:57:00Z">
                    <w:r w:rsidR="00B16E37" w:rsidRPr="00521CE1" w:rsidDel="00216E12">
                      <w:rPr>
                        <w:rFonts w:ascii="Menlo Regular" w:eastAsia="MS Gothic" w:hAnsi="Menlo Regular" w:cs="Menlo Regular"/>
                        <w:sz w:val="20"/>
                        <w:szCs w:val="20"/>
                        <w:lang w:val="es-ES"/>
                        <w:rPrChange w:id="413" w:author="Sophie" w:date="2015-11-09T19:25:00Z">
                          <w:rPr>
                            <w:rFonts w:ascii="Apple Symbols" w:eastAsia="MS Gothic" w:hAnsi="Apple Symbols" w:cs="Apple Symbols"/>
                            <w:sz w:val="20"/>
                            <w:szCs w:val="20"/>
                            <w:lang w:val="es-ES"/>
                          </w:rPr>
                        </w:rPrChange>
                      </w:rPr>
                      <w:delText>☐</w:delText>
                    </w:r>
                  </w:del>
                </w:p>
              </w:tc>
              <w:tc>
                <w:tcPr>
                  <w:tcW w:w="1843" w:type="dxa"/>
                </w:tcPr>
                <w:p w14:paraId="001510BE" w14:textId="77777777" w:rsidR="00B16E37" w:rsidRPr="00521CE1" w:rsidRDefault="00B16E37" w:rsidP="002B2DC0">
                  <w:pPr>
                    <w:framePr w:hSpace="180" w:wrap="around" w:vAnchor="text" w:hAnchor="text" w:y="1"/>
                    <w:suppressOverlap/>
                    <w:jc w:val="center"/>
                    <w:rPr>
                      <w:rFonts w:ascii="Calibri" w:hAnsi="Calibri"/>
                      <w:sz w:val="20"/>
                      <w:szCs w:val="20"/>
                      <w:lang w:val="es-ES"/>
                    </w:rPr>
                  </w:pPr>
                  <w:r w:rsidRPr="00521CE1">
                    <w:rPr>
                      <w:rFonts w:ascii="Menlo Regular" w:eastAsia="MS Gothic" w:hAnsi="Menlo Regular" w:cs="Menlo Regular"/>
                      <w:sz w:val="20"/>
                      <w:szCs w:val="20"/>
                      <w:lang w:val="es-ES"/>
                      <w:rPrChange w:id="414" w:author="Sophie" w:date="2015-11-09T19:25:00Z">
                        <w:rPr>
                          <w:rFonts w:ascii="Calibri" w:eastAsia="MS Gothic" w:hAnsi="Calibri" w:cs="Menlo Regular"/>
                          <w:sz w:val="20"/>
                          <w:szCs w:val="20"/>
                          <w:lang w:val="es-ES"/>
                        </w:rPr>
                      </w:rPrChange>
                    </w:rPr>
                    <w:t>☐</w:t>
                  </w:r>
                </w:p>
              </w:tc>
              <w:tc>
                <w:tcPr>
                  <w:tcW w:w="709" w:type="dxa"/>
                </w:tcPr>
                <w:p w14:paraId="432FE7AB" w14:textId="77777777" w:rsidR="00B16E37" w:rsidRPr="00521CE1" w:rsidRDefault="00B16E37" w:rsidP="002B2DC0">
                  <w:pPr>
                    <w:framePr w:hSpace="180" w:wrap="around" w:vAnchor="text" w:hAnchor="text" w:y="1"/>
                    <w:suppressOverlap/>
                    <w:jc w:val="center"/>
                    <w:rPr>
                      <w:rFonts w:ascii="Calibri" w:hAnsi="Calibri"/>
                      <w:sz w:val="20"/>
                      <w:szCs w:val="20"/>
                      <w:lang w:val="es-ES"/>
                    </w:rPr>
                  </w:pPr>
                  <w:r w:rsidRPr="00521CE1">
                    <w:rPr>
                      <w:rFonts w:ascii="Menlo Regular" w:eastAsia="MS Gothic" w:hAnsi="Menlo Regular" w:cs="Menlo Regular"/>
                      <w:sz w:val="20"/>
                      <w:szCs w:val="20"/>
                      <w:lang w:val="es-ES"/>
                      <w:rPrChange w:id="415" w:author="Sophie" w:date="2015-11-09T19:25:00Z">
                        <w:rPr>
                          <w:rFonts w:ascii="Calibri" w:eastAsia="MS Gothic" w:hAnsi="Calibri" w:cs="Menlo Regular"/>
                          <w:sz w:val="20"/>
                          <w:szCs w:val="20"/>
                          <w:lang w:val="es-ES"/>
                        </w:rPr>
                      </w:rPrChange>
                    </w:rPr>
                    <w:t>☐</w:t>
                  </w:r>
                </w:p>
              </w:tc>
            </w:tr>
            <w:tr w:rsidR="00B16E37" w:rsidRPr="00521CE1" w14:paraId="00A3A13E" w14:textId="77777777" w:rsidTr="00B16E37">
              <w:tc>
                <w:tcPr>
                  <w:tcW w:w="540" w:type="dxa"/>
                  <w:shd w:val="clear" w:color="auto" w:fill="F0FFF0"/>
                </w:tcPr>
                <w:p w14:paraId="26F55D69" w14:textId="77777777" w:rsidR="00B16E37" w:rsidRPr="00521CE1" w:rsidRDefault="00B16E37" w:rsidP="002B2DC0">
                  <w:pPr>
                    <w:framePr w:hSpace="180" w:wrap="around" w:vAnchor="text" w:hAnchor="text" w:y="1"/>
                    <w:tabs>
                      <w:tab w:val="left" w:pos="6570"/>
                    </w:tabs>
                    <w:suppressOverlap/>
                    <w:jc w:val="right"/>
                    <w:rPr>
                      <w:rFonts w:ascii="Calibri" w:hAnsi="Calibri"/>
                      <w:b/>
                      <w:sz w:val="20"/>
                      <w:szCs w:val="20"/>
                      <w:lang w:val="es-ES"/>
                    </w:rPr>
                  </w:pPr>
                  <w:r w:rsidRPr="00521CE1">
                    <w:rPr>
                      <w:rFonts w:ascii="Calibri" w:hAnsi="Calibri"/>
                      <w:b/>
                      <w:sz w:val="20"/>
                      <w:szCs w:val="20"/>
                      <w:lang w:val="es-ES"/>
                    </w:rPr>
                    <w:t>b.</w:t>
                  </w:r>
                </w:p>
              </w:tc>
              <w:tc>
                <w:tcPr>
                  <w:tcW w:w="4705" w:type="dxa"/>
                  <w:gridSpan w:val="2"/>
                  <w:shd w:val="clear" w:color="auto" w:fill="F0FFF0"/>
                </w:tcPr>
                <w:p w14:paraId="2E0D3A32" w14:textId="77777777" w:rsidR="00B16E37" w:rsidRPr="00521CE1" w:rsidRDefault="00B16E37" w:rsidP="002B2DC0">
                  <w:pPr>
                    <w:framePr w:hSpace="180" w:wrap="around" w:vAnchor="text" w:hAnchor="text" w:y="1"/>
                    <w:tabs>
                      <w:tab w:val="left" w:pos="6570"/>
                    </w:tabs>
                    <w:suppressOverlap/>
                    <w:rPr>
                      <w:rFonts w:ascii="Calibri" w:hAnsi="Calibri"/>
                      <w:sz w:val="20"/>
                      <w:szCs w:val="20"/>
                      <w:lang w:val="es-ES"/>
                    </w:rPr>
                  </w:pPr>
                  <w:r w:rsidRPr="00521CE1">
                    <w:rPr>
                      <w:rFonts w:ascii="Calibri" w:hAnsi="Calibri"/>
                      <w:color w:val="000000"/>
                      <w:sz w:val="20"/>
                      <w:szCs w:val="20"/>
                      <w:lang w:val="es-ES"/>
                    </w:rPr>
                    <w:t>Coordinación institucional</w:t>
                  </w:r>
                </w:p>
              </w:tc>
              <w:tc>
                <w:tcPr>
                  <w:tcW w:w="454" w:type="dxa"/>
                  <w:shd w:val="clear" w:color="auto" w:fill="F0FFF0"/>
                </w:tcPr>
                <w:p w14:paraId="4C7E5AB8" w14:textId="77777777" w:rsidR="00B16E37" w:rsidRPr="00521CE1" w:rsidRDefault="00B16E37" w:rsidP="002B2DC0">
                  <w:pPr>
                    <w:framePr w:hSpace="180" w:wrap="around" w:vAnchor="text" w:hAnchor="text" w:y="1"/>
                    <w:tabs>
                      <w:tab w:val="left" w:pos="6570"/>
                    </w:tabs>
                    <w:suppressOverlap/>
                    <w:jc w:val="center"/>
                    <w:rPr>
                      <w:rFonts w:ascii="Calibri" w:hAnsi="Calibri"/>
                      <w:b/>
                      <w:sz w:val="20"/>
                      <w:szCs w:val="20"/>
                      <w:lang w:val="es-ES"/>
                    </w:rPr>
                  </w:pPr>
                  <w:r w:rsidRPr="00521CE1">
                    <w:rPr>
                      <w:rFonts w:ascii="Calibri" w:hAnsi="Calibri"/>
                      <w:b/>
                      <w:sz w:val="20"/>
                      <w:szCs w:val="20"/>
                      <w:lang w:val="es-ES"/>
                    </w:rPr>
                    <w:t>b.</w:t>
                  </w:r>
                </w:p>
              </w:tc>
              <w:tc>
                <w:tcPr>
                  <w:tcW w:w="992" w:type="dxa"/>
                </w:tcPr>
                <w:p w14:paraId="266B146B" w14:textId="77777777" w:rsidR="00B16E37" w:rsidRPr="00521CE1" w:rsidRDefault="00B16E37" w:rsidP="002B2DC0">
                  <w:pPr>
                    <w:framePr w:hSpace="180" w:wrap="around" w:vAnchor="text" w:hAnchor="text" w:y="1"/>
                    <w:suppressOverlap/>
                    <w:jc w:val="center"/>
                    <w:rPr>
                      <w:rFonts w:ascii="Calibri" w:hAnsi="Calibri"/>
                      <w:sz w:val="20"/>
                      <w:szCs w:val="20"/>
                      <w:lang w:val="es-ES"/>
                    </w:rPr>
                  </w:pPr>
                  <w:r w:rsidRPr="00521CE1">
                    <w:rPr>
                      <w:rFonts w:ascii="Menlo Regular" w:eastAsia="MS Gothic" w:hAnsi="Menlo Regular" w:cs="Menlo Regular"/>
                      <w:sz w:val="20"/>
                      <w:szCs w:val="20"/>
                      <w:lang w:val="es-ES"/>
                      <w:rPrChange w:id="416" w:author="Sophie" w:date="2015-11-09T19:25:00Z">
                        <w:rPr>
                          <w:rFonts w:ascii="Calibri" w:eastAsia="MS Gothic" w:hAnsi="Calibri" w:cs="Menlo Regular"/>
                          <w:sz w:val="20"/>
                          <w:szCs w:val="20"/>
                          <w:lang w:val="es-ES"/>
                        </w:rPr>
                      </w:rPrChange>
                    </w:rPr>
                    <w:t>☐</w:t>
                  </w:r>
                </w:p>
              </w:tc>
              <w:tc>
                <w:tcPr>
                  <w:tcW w:w="1843" w:type="dxa"/>
                </w:tcPr>
                <w:p w14:paraId="74FB22F6" w14:textId="77777777" w:rsidR="00B16E37" w:rsidRPr="00521CE1" w:rsidRDefault="00B16E37" w:rsidP="002B2DC0">
                  <w:pPr>
                    <w:framePr w:hSpace="180" w:wrap="around" w:vAnchor="text" w:hAnchor="text" w:y="1"/>
                    <w:suppressOverlap/>
                    <w:jc w:val="center"/>
                    <w:rPr>
                      <w:rFonts w:ascii="Calibri" w:hAnsi="Calibri"/>
                      <w:sz w:val="20"/>
                      <w:szCs w:val="20"/>
                      <w:lang w:val="es-ES"/>
                    </w:rPr>
                  </w:pPr>
                  <w:r w:rsidRPr="00521CE1">
                    <w:rPr>
                      <w:rFonts w:ascii="Menlo Regular" w:eastAsia="MS Gothic" w:hAnsi="Menlo Regular" w:cs="Menlo Regular"/>
                      <w:sz w:val="20"/>
                      <w:szCs w:val="20"/>
                      <w:lang w:val="es-ES"/>
                      <w:rPrChange w:id="417" w:author="Sophie" w:date="2015-11-09T19:25:00Z">
                        <w:rPr>
                          <w:rFonts w:ascii="Calibri" w:eastAsia="MS Gothic" w:hAnsi="Calibri" w:cs="Menlo Regular"/>
                          <w:sz w:val="20"/>
                          <w:szCs w:val="20"/>
                          <w:lang w:val="es-ES"/>
                        </w:rPr>
                      </w:rPrChange>
                    </w:rPr>
                    <w:t>☐</w:t>
                  </w:r>
                </w:p>
              </w:tc>
              <w:tc>
                <w:tcPr>
                  <w:tcW w:w="709" w:type="dxa"/>
                </w:tcPr>
                <w:p w14:paraId="61792C41" w14:textId="77777777" w:rsidR="00B16E37" w:rsidRPr="00521CE1" w:rsidRDefault="00B16E37" w:rsidP="002B2DC0">
                  <w:pPr>
                    <w:framePr w:hSpace="180" w:wrap="around" w:vAnchor="text" w:hAnchor="text" w:y="1"/>
                    <w:suppressOverlap/>
                    <w:jc w:val="center"/>
                    <w:rPr>
                      <w:rFonts w:ascii="Calibri" w:hAnsi="Calibri"/>
                      <w:sz w:val="20"/>
                      <w:szCs w:val="20"/>
                      <w:lang w:val="es-ES"/>
                    </w:rPr>
                  </w:pPr>
                  <w:r w:rsidRPr="00521CE1">
                    <w:rPr>
                      <w:rFonts w:ascii="Menlo Regular" w:eastAsia="MS Gothic" w:hAnsi="Menlo Regular" w:cs="Menlo Regular"/>
                      <w:sz w:val="20"/>
                      <w:szCs w:val="20"/>
                      <w:lang w:val="es-ES"/>
                      <w:rPrChange w:id="418" w:author="Sophie" w:date="2015-11-09T19:25:00Z">
                        <w:rPr>
                          <w:rFonts w:ascii="Calibri" w:eastAsia="MS Gothic" w:hAnsi="Calibri" w:cs="Menlo Regular"/>
                          <w:sz w:val="20"/>
                          <w:szCs w:val="20"/>
                          <w:lang w:val="es-ES"/>
                        </w:rPr>
                      </w:rPrChange>
                    </w:rPr>
                    <w:t>☐</w:t>
                  </w:r>
                </w:p>
              </w:tc>
            </w:tr>
            <w:tr w:rsidR="00B16E37" w:rsidRPr="00521CE1" w14:paraId="41FB1DC0" w14:textId="77777777" w:rsidTr="00B16E37">
              <w:trPr>
                <w:trHeight w:val="152"/>
              </w:trPr>
              <w:tc>
                <w:tcPr>
                  <w:tcW w:w="540" w:type="dxa"/>
                  <w:shd w:val="clear" w:color="auto" w:fill="F0FFF0"/>
                </w:tcPr>
                <w:p w14:paraId="206D8305" w14:textId="77777777" w:rsidR="00B16E37" w:rsidRPr="00521CE1" w:rsidRDefault="00B16E37" w:rsidP="002B2DC0">
                  <w:pPr>
                    <w:framePr w:hSpace="180" w:wrap="around" w:vAnchor="text" w:hAnchor="text" w:y="1"/>
                    <w:tabs>
                      <w:tab w:val="left" w:pos="6570"/>
                    </w:tabs>
                    <w:suppressOverlap/>
                    <w:jc w:val="right"/>
                    <w:rPr>
                      <w:rFonts w:ascii="Calibri" w:hAnsi="Calibri"/>
                      <w:b/>
                      <w:sz w:val="20"/>
                      <w:szCs w:val="20"/>
                      <w:lang w:val="es-ES"/>
                    </w:rPr>
                  </w:pPr>
                  <w:r w:rsidRPr="00521CE1">
                    <w:rPr>
                      <w:rFonts w:ascii="Calibri" w:hAnsi="Calibri"/>
                      <w:b/>
                      <w:sz w:val="20"/>
                      <w:szCs w:val="20"/>
                      <w:lang w:val="es-ES"/>
                    </w:rPr>
                    <w:t>c.</w:t>
                  </w:r>
                </w:p>
              </w:tc>
              <w:tc>
                <w:tcPr>
                  <w:tcW w:w="4705" w:type="dxa"/>
                  <w:gridSpan w:val="2"/>
                  <w:shd w:val="clear" w:color="auto" w:fill="F0FFF0"/>
                </w:tcPr>
                <w:p w14:paraId="244812D6" w14:textId="77777777" w:rsidR="00B16E37" w:rsidRPr="00521CE1" w:rsidRDefault="00B16E37" w:rsidP="002B2DC0">
                  <w:pPr>
                    <w:framePr w:hSpace="180" w:wrap="around" w:vAnchor="text" w:hAnchor="text" w:y="1"/>
                    <w:tabs>
                      <w:tab w:val="left" w:pos="6570"/>
                    </w:tabs>
                    <w:suppressOverlap/>
                    <w:rPr>
                      <w:rFonts w:ascii="Calibri" w:hAnsi="Calibri"/>
                      <w:color w:val="000000"/>
                      <w:sz w:val="20"/>
                      <w:szCs w:val="20"/>
                      <w:lang w:val="es-ES"/>
                    </w:rPr>
                  </w:pPr>
                  <w:r w:rsidRPr="00521CE1">
                    <w:rPr>
                      <w:rFonts w:ascii="Calibri" w:hAnsi="Calibri"/>
                      <w:color w:val="000000"/>
                      <w:sz w:val="20"/>
                      <w:szCs w:val="20"/>
                      <w:lang w:val="es-ES"/>
                    </w:rPr>
                    <w:t xml:space="preserve">Planificación nacional y local o </w:t>
                  </w:r>
                  <w:r w:rsidR="00D17F17" w:rsidRPr="00521CE1">
                    <w:rPr>
                      <w:rFonts w:ascii="Calibri" w:hAnsi="Calibri"/>
                      <w:color w:val="000000"/>
                      <w:sz w:val="20"/>
                      <w:szCs w:val="20"/>
                      <w:lang w:val="es-ES"/>
                    </w:rPr>
                    <w:t xml:space="preserve">departamental </w:t>
                  </w:r>
                  <w:r w:rsidRPr="00521CE1">
                    <w:rPr>
                      <w:rFonts w:ascii="Calibri" w:hAnsi="Calibri"/>
                      <w:color w:val="000000"/>
                      <w:sz w:val="20"/>
                      <w:szCs w:val="20"/>
                      <w:lang w:val="es-ES"/>
                    </w:rPr>
                    <w:t>del sector del agua, saneamiento y higiene</w:t>
                  </w:r>
                </w:p>
              </w:tc>
              <w:tc>
                <w:tcPr>
                  <w:tcW w:w="454" w:type="dxa"/>
                  <w:shd w:val="clear" w:color="auto" w:fill="F0FFF0"/>
                </w:tcPr>
                <w:p w14:paraId="7C076DAC" w14:textId="77777777" w:rsidR="00B16E37" w:rsidRPr="00521CE1" w:rsidRDefault="00B16E37" w:rsidP="002B2DC0">
                  <w:pPr>
                    <w:framePr w:hSpace="180" w:wrap="around" w:vAnchor="text" w:hAnchor="text" w:y="1"/>
                    <w:tabs>
                      <w:tab w:val="left" w:pos="6570"/>
                    </w:tabs>
                    <w:suppressOverlap/>
                    <w:jc w:val="center"/>
                    <w:rPr>
                      <w:rFonts w:ascii="Calibri" w:hAnsi="Calibri"/>
                      <w:b/>
                      <w:sz w:val="20"/>
                      <w:szCs w:val="20"/>
                      <w:lang w:val="es-ES"/>
                    </w:rPr>
                  </w:pPr>
                  <w:r w:rsidRPr="00521CE1">
                    <w:rPr>
                      <w:rFonts w:ascii="Calibri" w:hAnsi="Calibri"/>
                      <w:b/>
                      <w:sz w:val="20"/>
                      <w:szCs w:val="20"/>
                      <w:lang w:val="es-ES"/>
                    </w:rPr>
                    <w:t>c.</w:t>
                  </w:r>
                </w:p>
              </w:tc>
              <w:tc>
                <w:tcPr>
                  <w:tcW w:w="992" w:type="dxa"/>
                </w:tcPr>
                <w:p w14:paraId="44076472" w14:textId="77777777" w:rsidR="00B16E37" w:rsidRPr="00521CE1" w:rsidRDefault="00B16E37" w:rsidP="002B2DC0">
                  <w:pPr>
                    <w:framePr w:hSpace="180" w:wrap="around" w:vAnchor="text" w:hAnchor="text" w:y="1"/>
                    <w:suppressOverlap/>
                    <w:jc w:val="center"/>
                    <w:rPr>
                      <w:rFonts w:ascii="Calibri" w:hAnsi="Calibri"/>
                      <w:b/>
                      <w:color w:val="1F497D"/>
                      <w:sz w:val="20"/>
                      <w:szCs w:val="20"/>
                      <w:lang w:val="es-ES"/>
                    </w:rPr>
                  </w:pPr>
                  <w:r w:rsidRPr="00521CE1">
                    <w:rPr>
                      <w:rFonts w:ascii="Menlo Regular" w:eastAsia="MS Gothic" w:hAnsi="Menlo Regular" w:cs="Menlo Regular"/>
                      <w:sz w:val="20"/>
                      <w:szCs w:val="20"/>
                      <w:lang w:val="es-ES"/>
                      <w:rPrChange w:id="419" w:author="Sophie" w:date="2015-11-09T19:25:00Z">
                        <w:rPr>
                          <w:rFonts w:ascii="Calibri" w:eastAsia="MS Gothic" w:hAnsi="Calibri" w:cs="Menlo Regular"/>
                          <w:sz w:val="20"/>
                          <w:szCs w:val="20"/>
                          <w:lang w:val="es-ES"/>
                        </w:rPr>
                      </w:rPrChange>
                    </w:rPr>
                    <w:t>☐</w:t>
                  </w:r>
                </w:p>
              </w:tc>
              <w:tc>
                <w:tcPr>
                  <w:tcW w:w="1843" w:type="dxa"/>
                </w:tcPr>
                <w:p w14:paraId="6AA53C82" w14:textId="77777777" w:rsidR="00B16E37" w:rsidRPr="00521CE1" w:rsidRDefault="00B16E37" w:rsidP="002B2DC0">
                  <w:pPr>
                    <w:framePr w:hSpace="180" w:wrap="around" w:vAnchor="text" w:hAnchor="text" w:y="1"/>
                    <w:suppressOverlap/>
                    <w:jc w:val="center"/>
                    <w:rPr>
                      <w:rFonts w:ascii="Calibri" w:hAnsi="Calibri"/>
                      <w:b/>
                      <w:color w:val="1F497D"/>
                      <w:sz w:val="20"/>
                      <w:szCs w:val="20"/>
                      <w:lang w:val="es-ES"/>
                    </w:rPr>
                  </w:pPr>
                  <w:r w:rsidRPr="00521CE1">
                    <w:rPr>
                      <w:rFonts w:ascii="Menlo Regular" w:eastAsia="MS Gothic" w:hAnsi="Menlo Regular" w:cs="Menlo Regular"/>
                      <w:sz w:val="20"/>
                      <w:szCs w:val="20"/>
                      <w:lang w:val="es-ES"/>
                      <w:rPrChange w:id="420" w:author="Sophie" w:date="2015-11-09T19:25:00Z">
                        <w:rPr>
                          <w:rFonts w:ascii="Calibri" w:eastAsia="MS Gothic" w:hAnsi="Calibri" w:cs="Menlo Regular"/>
                          <w:sz w:val="20"/>
                          <w:szCs w:val="20"/>
                          <w:lang w:val="es-ES"/>
                        </w:rPr>
                      </w:rPrChange>
                    </w:rPr>
                    <w:t>☐</w:t>
                  </w:r>
                </w:p>
              </w:tc>
              <w:tc>
                <w:tcPr>
                  <w:tcW w:w="709" w:type="dxa"/>
                </w:tcPr>
                <w:p w14:paraId="600F31EC" w14:textId="77777777" w:rsidR="00B16E37" w:rsidRPr="00521CE1" w:rsidRDefault="00B16E37" w:rsidP="002B2DC0">
                  <w:pPr>
                    <w:framePr w:hSpace="180" w:wrap="around" w:vAnchor="text" w:hAnchor="text" w:y="1"/>
                    <w:suppressOverlap/>
                    <w:jc w:val="center"/>
                    <w:rPr>
                      <w:rFonts w:ascii="Calibri" w:hAnsi="Calibri"/>
                      <w:b/>
                      <w:color w:val="1F497D"/>
                      <w:sz w:val="20"/>
                      <w:szCs w:val="20"/>
                      <w:lang w:val="es-ES"/>
                    </w:rPr>
                  </w:pPr>
                  <w:r w:rsidRPr="00521CE1">
                    <w:rPr>
                      <w:rFonts w:ascii="Menlo Regular" w:eastAsia="MS Gothic" w:hAnsi="Menlo Regular" w:cs="Menlo Regular"/>
                      <w:sz w:val="20"/>
                      <w:szCs w:val="20"/>
                      <w:lang w:val="es-ES"/>
                      <w:rPrChange w:id="421" w:author="Sophie" w:date="2015-11-09T19:25:00Z">
                        <w:rPr>
                          <w:rFonts w:ascii="Calibri" w:eastAsia="MS Gothic" w:hAnsi="Calibri" w:cs="Menlo Regular"/>
                          <w:sz w:val="20"/>
                          <w:szCs w:val="20"/>
                          <w:lang w:val="es-ES"/>
                        </w:rPr>
                      </w:rPrChange>
                    </w:rPr>
                    <w:t>☐</w:t>
                  </w:r>
                </w:p>
              </w:tc>
            </w:tr>
            <w:tr w:rsidR="00B16E37" w:rsidRPr="00521CE1" w14:paraId="1303E0A1" w14:textId="77777777" w:rsidTr="00B16E37">
              <w:tc>
                <w:tcPr>
                  <w:tcW w:w="540" w:type="dxa"/>
                  <w:shd w:val="clear" w:color="auto" w:fill="F0FFF0"/>
                </w:tcPr>
                <w:p w14:paraId="59B1219F" w14:textId="77777777" w:rsidR="00B16E37" w:rsidRPr="00521CE1" w:rsidRDefault="00B16E37" w:rsidP="002B2DC0">
                  <w:pPr>
                    <w:framePr w:hSpace="180" w:wrap="around" w:vAnchor="text" w:hAnchor="text" w:y="1"/>
                    <w:tabs>
                      <w:tab w:val="left" w:pos="6570"/>
                    </w:tabs>
                    <w:suppressOverlap/>
                    <w:jc w:val="right"/>
                    <w:rPr>
                      <w:rFonts w:ascii="Calibri" w:hAnsi="Calibri"/>
                      <w:b/>
                      <w:sz w:val="20"/>
                      <w:szCs w:val="20"/>
                      <w:lang w:val="es-ES"/>
                    </w:rPr>
                  </w:pPr>
                  <w:r w:rsidRPr="00521CE1">
                    <w:rPr>
                      <w:rFonts w:ascii="Calibri" w:hAnsi="Calibri"/>
                      <w:b/>
                      <w:sz w:val="20"/>
                      <w:szCs w:val="20"/>
                      <w:lang w:val="es-ES"/>
                    </w:rPr>
                    <w:t>d.</w:t>
                  </w:r>
                </w:p>
              </w:tc>
              <w:tc>
                <w:tcPr>
                  <w:tcW w:w="4705" w:type="dxa"/>
                  <w:gridSpan w:val="2"/>
                  <w:shd w:val="clear" w:color="auto" w:fill="F0FFF0"/>
                </w:tcPr>
                <w:p w14:paraId="7B63A68D" w14:textId="77777777" w:rsidR="00B16E37" w:rsidRPr="00521CE1" w:rsidRDefault="00B16E37" w:rsidP="002B2DC0">
                  <w:pPr>
                    <w:framePr w:hSpace="180" w:wrap="around" w:vAnchor="text" w:hAnchor="text" w:y="1"/>
                    <w:tabs>
                      <w:tab w:val="left" w:pos="6570"/>
                    </w:tabs>
                    <w:suppressOverlap/>
                    <w:rPr>
                      <w:rFonts w:ascii="Calibri" w:hAnsi="Calibri"/>
                      <w:color w:val="000000"/>
                      <w:sz w:val="20"/>
                      <w:szCs w:val="20"/>
                      <w:lang w:val="es-ES"/>
                    </w:rPr>
                  </w:pPr>
                  <w:r w:rsidRPr="00521CE1">
                    <w:rPr>
                      <w:rFonts w:ascii="Calibri" w:hAnsi="Calibri"/>
                      <w:color w:val="000000"/>
                      <w:sz w:val="20"/>
                      <w:szCs w:val="20"/>
                      <w:lang w:val="es-ES"/>
                    </w:rPr>
                    <w:t xml:space="preserve">Construcción de </w:t>
                  </w:r>
                  <w:r w:rsidR="00D17F17" w:rsidRPr="00521CE1">
                    <w:rPr>
                      <w:rFonts w:ascii="Calibri" w:hAnsi="Calibri"/>
                      <w:color w:val="000000"/>
                      <w:sz w:val="20"/>
                      <w:szCs w:val="20"/>
                      <w:lang w:val="es-ES"/>
                    </w:rPr>
                    <w:t>sanitarios</w:t>
                  </w:r>
                </w:p>
              </w:tc>
              <w:tc>
                <w:tcPr>
                  <w:tcW w:w="454" w:type="dxa"/>
                  <w:shd w:val="clear" w:color="auto" w:fill="F0FFF0"/>
                </w:tcPr>
                <w:p w14:paraId="38F96E9A" w14:textId="77777777" w:rsidR="00B16E37" w:rsidRPr="00521CE1" w:rsidRDefault="00B16E37" w:rsidP="002B2DC0">
                  <w:pPr>
                    <w:framePr w:hSpace="180" w:wrap="around" w:vAnchor="text" w:hAnchor="text" w:y="1"/>
                    <w:tabs>
                      <w:tab w:val="left" w:pos="6570"/>
                    </w:tabs>
                    <w:suppressOverlap/>
                    <w:jc w:val="center"/>
                    <w:rPr>
                      <w:rFonts w:ascii="Calibri" w:hAnsi="Calibri"/>
                      <w:b/>
                      <w:sz w:val="20"/>
                      <w:szCs w:val="20"/>
                      <w:lang w:val="es-ES"/>
                    </w:rPr>
                  </w:pPr>
                  <w:r w:rsidRPr="00521CE1">
                    <w:rPr>
                      <w:rFonts w:ascii="Calibri" w:hAnsi="Calibri"/>
                      <w:b/>
                      <w:sz w:val="20"/>
                      <w:szCs w:val="20"/>
                      <w:lang w:val="es-ES"/>
                    </w:rPr>
                    <w:t>d.</w:t>
                  </w:r>
                </w:p>
              </w:tc>
              <w:tc>
                <w:tcPr>
                  <w:tcW w:w="992" w:type="dxa"/>
                </w:tcPr>
                <w:p w14:paraId="5414DBB1" w14:textId="77777777" w:rsidR="00B16E37" w:rsidRPr="00521CE1" w:rsidRDefault="00B16E37" w:rsidP="002B2DC0">
                  <w:pPr>
                    <w:framePr w:hSpace="180" w:wrap="around" w:vAnchor="text" w:hAnchor="text" w:y="1"/>
                    <w:suppressOverlap/>
                    <w:jc w:val="center"/>
                    <w:rPr>
                      <w:rFonts w:ascii="Calibri" w:hAnsi="Calibri"/>
                      <w:sz w:val="20"/>
                      <w:szCs w:val="20"/>
                      <w:lang w:val="es-ES"/>
                    </w:rPr>
                  </w:pPr>
                  <w:r w:rsidRPr="00521CE1">
                    <w:rPr>
                      <w:rFonts w:ascii="Menlo Regular" w:eastAsia="MS Gothic" w:hAnsi="Menlo Regular" w:cs="Menlo Regular"/>
                      <w:sz w:val="20"/>
                      <w:szCs w:val="20"/>
                      <w:lang w:val="es-ES"/>
                      <w:rPrChange w:id="422" w:author="Sophie" w:date="2015-11-09T19:25:00Z">
                        <w:rPr>
                          <w:rFonts w:ascii="Calibri" w:eastAsia="MS Gothic" w:hAnsi="Calibri" w:cs="Menlo Regular"/>
                          <w:sz w:val="20"/>
                          <w:szCs w:val="20"/>
                          <w:lang w:val="es-ES"/>
                        </w:rPr>
                      </w:rPrChange>
                    </w:rPr>
                    <w:t>☐</w:t>
                  </w:r>
                </w:p>
              </w:tc>
              <w:tc>
                <w:tcPr>
                  <w:tcW w:w="1843" w:type="dxa"/>
                </w:tcPr>
                <w:p w14:paraId="3F3CF5A9" w14:textId="77777777" w:rsidR="00B16E37" w:rsidRPr="00521CE1" w:rsidRDefault="00B16E37" w:rsidP="002B2DC0">
                  <w:pPr>
                    <w:framePr w:hSpace="180" w:wrap="around" w:vAnchor="text" w:hAnchor="text" w:y="1"/>
                    <w:suppressOverlap/>
                    <w:jc w:val="center"/>
                    <w:rPr>
                      <w:rFonts w:ascii="Calibri" w:hAnsi="Calibri"/>
                      <w:sz w:val="20"/>
                      <w:szCs w:val="20"/>
                      <w:lang w:val="es-ES"/>
                    </w:rPr>
                  </w:pPr>
                  <w:r w:rsidRPr="00521CE1">
                    <w:rPr>
                      <w:rFonts w:ascii="Menlo Regular" w:eastAsia="MS Gothic" w:hAnsi="Menlo Regular" w:cs="Menlo Regular"/>
                      <w:sz w:val="20"/>
                      <w:szCs w:val="20"/>
                      <w:lang w:val="es-ES"/>
                      <w:rPrChange w:id="423" w:author="Sophie" w:date="2015-11-09T19:25:00Z">
                        <w:rPr>
                          <w:rFonts w:ascii="Calibri" w:eastAsia="MS Gothic" w:hAnsi="Calibri" w:cs="Menlo Regular"/>
                          <w:sz w:val="20"/>
                          <w:szCs w:val="20"/>
                          <w:lang w:val="es-ES"/>
                        </w:rPr>
                      </w:rPrChange>
                    </w:rPr>
                    <w:t>☐</w:t>
                  </w:r>
                </w:p>
              </w:tc>
              <w:tc>
                <w:tcPr>
                  <w:tcW w:w="709" w:type="dxa"/>
                </w:tcPr>
                <w:p w14:paraId="20A91E80" w14:textId="77777777" w:rsidR="00B16E37" w:rsidRPr="00521CE1" w:rsidRDefault="00B16E37" w:rsidP="002B2DC0">
                  <w:pPr>
                    <w:framePr w:hSpace="180" w:wrap="around" w:vAnchor="text" w:hAnchor="text" w:y="1"/>
                    <w:suppressOverlap/>
                    <w:jc w:val="center"/>
                    <w:rPr>
                      <w:rFonts w:ascii="Calibri" w:hAnsi="Calibri"/>
                      <w:sz w:val="20"/>
                      <w:szCs w:val="20"/>
                      <w:lang w:val="es-ES"/>
                    </w:rPr>
                  </w:pPr>
                  <w:r w:rsidRPr="00521CE1">
                    <w:rPr>
                      <w:rFonts w:ascii="Menlo Regular" w:eastAsia="MS Gothic" w:hAnsi="Menlo Regular" w:cs="Menlo Regular"/>
                      <w:sz w:val="20"/>
                      <w:szCs w:val="20"/>
                      <w:lang w:val="es-ES"/>
                      <w:rPrChange w:id="424" w:author="Sophie" w:date="2015-11-09T19:25:00Z">
                        <w:rPr>
                          <w:rFonts w:ascii="Calibri" w:eastAsia="MS Gothic" w:hAnsi="Calibri" w:cs="Menlo Regular"/>
                          <w:sz w:val="20"/>
                          <w:szCs w:val="20"/>
                          <w:lang w:val="es-ES"/>
                        </w:rPr>
                      </w:rPrChange>
                    </w:rPr>
                    <w:t>☐</w:t>
                  </w:r>
                </w:p>
              </w:tc>
            </w:tr>
            <w:tr w:rsidR="00B16E37" w:rsidRPr="00521CE1" w14:paraId="121AF69E" w14:textId="77777777" w:rsidTr="00B16E37">
              <w:tc>
                <w:tcPr>
                  <w:tcW w:w="540" w:type="dxa"/>
                  <w:shd w:val="clear" w:color="auto" w:fill="F0FFF0"/>
                </w:tcPr>
                <w:p w14:paraId="16CD48F2" w14:textId="77777777" w:rsidR="00B16E37" w:rsidRPr="00521CE1" w:rsidRDefault="00B16E37" w:rsidP="002B2DC0">
                  <w:pPr>
                    <w:framePr w:hSpace="180" w:wrap="around" w:vAnchor="text" w:hAnchor="text" w:y="1"/>
                    <w:tabs>
                      <w:tab w:val="left" w:pos="6570"/>
                    </w:tabs>
                    <w:suppressOverlap/>
                    <w:jc w:val="right"/>
                    <w:rPr>
                      <w:rFonts w:ascii="Calibri" w:hAnsi="Calibri"/>
                      <w:b/>
                      <w:sz w:val="20"/>
                      <w:szCs w:val="20"/>
                      <w:lang w:val="es-ES"/>
                    </w:rPr>
                  </w:pPr>
                  <w:r w:rsidRPr="00521CE1">
                    <w:rPr>
                      <w:rFonts w:ascii="Calibri" w:hAnsi="Calibri"/>
                      <w:b/>
                      <w:sz w:val="20"/>
                      <w:szCs w:val="20"/>
                      <w:lang w:val="es-ES"/>
                    </w:rPr>
                    <w:t>e.</w:t>
                  </w:r>
                </w:p>
              </w:tc>
              <w:tc>
                <w:tcPr>
                  <w:tcW w:w="4705" w:type="dxa"/>
                  <w:gridSpan w:val="2"/>
                  <w:shd w:val="clear" w:color="auto" w:fill="F0FFF0"/>
                </w:tcPr>
                <w:p w14:paraId="5C743831" w14:textId="77777777" w:rsidR="00B16E37" w:rsidRPr="00521CE1" w:rsidRDefault="00B16E37" w:rsidP="002B2DC0">
                  <w:pPr>
                    <w:framePr w:hSpace="180" w:wrap="around" w:vAnchor="text" w:hAnchor="text" w:y="1"/>
                    <w:tabs>
                      <w:tab w:val="left" w:pos="6570"/>
                    </w:tabs>
                    <w:suppressOverlap/>
                    <w:rPr>
                      <w:rFonts w:ascii="Calibri" w:hAnsi="Calibri"/>
                      <w:color w:val="000000"/>
                      <w:sz w:val="20"/>
                      <w:szCs w:val="20"/>
                      <w:lang w:val="es-ES"/>
                    </w:rPr>
                  </w:pPr>
                  <w:r w:rsidRPr="00521CE1">
                    <w:rPr>
                      <w:rFonts w:ascii="Calibri" w:hAnsi="Calibri"/>
                      <w:color w:val="000000"/>
                      <w:sz w:val="20"/>
                      <w:szCs w:val="20"/>
                      <w:lang w:val="es-ES"/>
                    </w:rPr>
                    <w:t>Funcionamiento y mantenimiento</w:t>
                  </w:r>
                </w:p>
              </w:tc>
              <w:tc>
                <w:tcPr>
                  <w:tcW w:w="454" w:type="dxa"/>
                  <w:shd w:val="clear" w:color="auto" w:fill="F0FFF0"/>
                </w:tcPr>
                <w:p w14:paraId="719C8631" w14:textId="77777777" w:rsidR="00B16E37" w:rsidRPr="00521CE1" w:rsidRDefault="00B16E37" w:rsidP="002B2DC0">
                  <w:pPr>
                    <w:framePr w:hSpace="180" w:wrap="around" w:vAnchor="text" w:hAnchor="text" w:y="1"/>
                    <w:tabs>
                      <w:tab w:val="left" w:pos="6570"/>
                    </w:tabs>
                    <w:suppressOverlap/>
                    <w:jc w:val="center"/>
                    <w:rPr>
                      <w:rFonts w:ascii="Calibri" w:hAnsi="Calibri"/>
                      <w:b/>
                      <w:sz w:val="20"/>
                      <w:szCs w:val="20"/>
                      <w:lang w:val="es-ES"/>
                    </w:rPr>
                  </w:pPr>
                  <w:r w:rsidRPr="00521CE1">
                    <w:rPr>
                      <w:rFonts w:ascii="Calibri" w:hAnsi="Calibri"/>
                      <w:b/>
                      <w:sz w:val="20"/>
                      <w:szCs w:val="20"/>
                      <w:lang w:val="es-ES"/>
                    </w:rPr>
                    <w:t>e.</w:t>
                  </w:r>
                </w:p>
              </w:tc>
              <w:tc>
                <w:tcPr>
                  <w:tcW w:w="992" w:type="dxa"/>
                </w:tcPr>
                <w:p w14:paraId="1CD4F034" w14:textId="77777777" w:rsidR="00B16E37" w:rsidRPr="00521CE1" w:rsidRDefault="00B16E37" w:rsidP="002B2DC0">
                  <w:pPr>
                    <w:framePr w:hSpace="180" w:wrap="around" w:vAnchor="text" w:hAnchor="text" w:y="1"/>
                    <w:suppressOverlap/>
                    <w:jc w:val="center"/>
                    <w:rPr>
                      <w:rFonts w:ascii="Calibri" w:hAnsi="Calibri"/>
                      <w:b/>
                      <w:color w:val="1F497D"/>
                      <w:sz w:val="20"/>
                      <w:szCs w:val="20"/>
                      <w:lang w:val="es-ES"/>
                    </w:rPr>
                  </w:pPr>
                  <w:r w:rsidRPr="00521CE1">
                    <w:rPr>
                      <w:rFonts w:ascii="Menlo Regular" w:eastAsia="MS Gothic" w:hAnsi="Menlo Regular" w:cs="Menlo Regular"/>
                      <w:sz w:val="20"/>
                      <w:szCs w:val="20"/>
                      <w:lang w:val="es-ES"/>
                      <w:rPrChange w:id="425" w:author="Sophie" w:date="2015-11-09T19:25:00Z">
                        <w:rPr>
                          <w:rFonts w:ascii="Calibri" w:eastAsia="MS Gothic" w:hAnsi="Calibri" w:cs="Menlo Regular"/>
                          <w:sz w:val="20"/>
                          <w:szCs w:val="20"/>
                          <w:lang w:val="es-ES"/>
                        </w:rPr>
                      </w:rPrChange>
                    </w:rPr>
                    <w:t>☐</w:t>
                  </w:r>
                </w:p>
              </w:tc>
              <w:tc>
                <w:tcPr>
                  <w:tcW w:w="1843" w:type="dxa"/>
                </w:tcPr>
                <w:p w14:paraId="300FABAC" w14:textId="77777777" w:rsidR="00B16E37" w:rsidRPr="00521CE1" w:rsidRDefault="00B16E37" w:rsidP="002B2DC0">
                  <w:pPr>
                    <w:framePr w:hSpace="180" w:wrap="around" w:vAnchor="text" w:hAnchor="text" w:y="1"/>
                    <w:suppressOverlap/>
                    <w:jc w:val="center"/>
                    <w:rPr>
                      <w:rFonts w:ascii="Calibri" w:hAnsi="Calibri"/>
                      <w:b/>
                      <w:color w:val="1F497D"/>
                      <w:sz w:val="20"/>
                      <w:szCs w:val="20"/>
                      <w:lang w:val="es-ES"/>
                    </w:rPr>
                  </w:pPr>
                  <w:r w:rsidRPr="00521CE1">
                    <w:rPr>
                      <w:rFonts w:ascii="Menlo Regular" w:eastAsia="MS Gothic" w:hAnsi="Menlo Regular" w:cs="Menlo Regular"/>
                      <w:sz w:val="20"/>
                      <w:szCs w:val="20"/>
                      <w:lang w:val="es-ES"/>
                      <w:rPrChange w:id="426" w:author="Sophie" w:date="2015-11-09T19:25:00Z">
                        <w:rPr>
                          <w:rFonts w:ascii="Calibri" w:eastAsia="MS Gothic" w:hAnsi="Calibri" w:cs="Menlo Regular"/>
                          <w:sz w:val="20"/>
                          <w:szCs w:val="20"/>
                          <w:lang w:val="es-ES"/>
                        </w:rPr>
                      </w:rPrChange>
                    </w:rPr>
                    <w:t>☐</w:t>
                  </w:r>
                </w:p>
              </w:tc>
              <w:tc>
                <w:tcPr>
                  <w:tcW w:w="709" w:type="dxa"/>
                </w:tcPr>
                <w:p w14:paraId="6439A279" w14:textId="77777777" w:rsidR="00B16E37" w:rsidRPr="00521CE1" w:rsidRDefault="00B16E37" w:rsidP="002B2DC0">
                  <w:pPr>
                    <w:framePr w:hSpace="180" w:wrap="around" w:vAnchor="text" w:hAnchor="text" w:y="1"/>
                    <w:suppressOverlap/>
                    <w:jc w:val="center"/>
                    <w:rPr>
                      <w:rFonts w:ascii="Calibri" w:hAnsi="Calibri"/>
                      <w:sz w:val="20"/>
                      <w:szCs w:val="20"/>
                      <w:lang w:val="es-ES"/>
                    </w:rPr>
                  </w:pPr>
                  <w:r w:rsidRPr="00521CE1">
                    <w:rPr>
                      <w:rFonts w:ascii="Menlo Regular" w:eastAsia="MS Gothic" w:hAnsi="Menlo Regular" w:cs="Menlo Regular"/>
                      <w:sz w:val="20"/>
                      <w:szCs w:val="20"/>
                      <w:lang w:val="es-ES"/>
                      <w:rPrChange w:id="427" w:author="Sophie" w:date="2015-11-09T19:25:00Z">
                        <w:rPr>
                          <w:rFonts w:ascii="Calibri" w:eastAsia="MS Gothic" w:hAnsi="Calibri" w:cs="Menlo Regular"/>
                          <w:sz w:val="20"/>
                          <w:szCs w:val="20"/>
                          <w:lang w:val="es-ES"/>
                        </w:rPr>
                      </w:rPrChange>
                    </w:rPr>
                    <w:t>☐</w:t>
                  </w:r>
                </w:p>
              </w:tc>
            </w:tr>
            <w:tr w:rsidR="00B16E37" w:rsidRPr="00521CE1" w14:paraId="1CEF8776" w14:textId="77777777" w:rsidTr="00B16E37">
              <w:tc>
                <w:tcPr>
                  <w:tcW w:w="540" w:type="dxa"/>
                  <w:shd w:val="clear" w:color="auto" w:fill="F0FFF0"/>
                </w:tcPr>
                <w:p w14:paraId="2F73CC23" w14:textId="77777777" w:rsidR="00B16E37" w:rsidRPr="00521CE1" w:rsidRDefault="00B16E37" w:rsidP="002B2DC0">
                  <w:pPr>
                    <w:framePr w:hSpace="180" w:wrap="around" w:vAnchor="text" w:hAnchor="text" w:y="1"/>
                    <w:tabs>
                      <w:tab w:val="left" w:pos="6570"/>
                    </w:tabs>
                    <w:suppressOverlap/>
                    <w:jc w:val="right"/>
                    <w:rPr>
                      <w:rFonts w:ascii="Calibri" w:hAnsi="Calibri"/>
                      <w:b/>
                      <w:sz w:val="20"/>
                      <w:szCs w:val="20"/>
                      <w:lang w:val="es-ES"/>
                    </w:rPr>
                  </w:pPr>
                  <w:r w:rsidRPr="00521CE1">
                    <w:rPr>
                      <w:rFonts w:ascii="Calibri" w:hAnsi="Calibri"/>
                      <w:b/>
                      <w:sz w:val="20"/>
                      <w:szCs w:val="20"/>
                      <w:lang w:val="es-ES"/>
                    </w:rPr>
                    <w:t>f.</w:t>
                  </w:r>
                </w:p>
              </w:tc>
              <w:tc>
                <w:tcPr>
                  <w:tcW w:w="4705" w:type="dxa"/>
                  <w:gridSpan w:val="2"/>
                  <w:shd w:val="clear" w:color="auto" w:fill="F0FFF0"/>
                </w:tcPr>
                <w:p w14:paraId="086B3229" w14:textId="77777777" w:rsidR="00B16E37" w:rsidRPr="00521CE1" w:rsidRDefault="00B16E37" w:rsidP="002B2DC0">
                  <w:pPr>
                    <w:framePr w:hSpace="180" w:wrap="around" w:vAnchor="text" w:hAnchor="text" w:y="1"/>
                    <w:tabs>
                      <w:tab w:val="left" w:pos="6570"/>
                    </w:tabs>
                    <w:suppressOverlap/>
                    <w:rPr>
                      <w:rFonts w:ascii="Calibri" w:hAnsi="Calibri"/>
                      <w:color w:val="000000"/>
                      <w:sz w:val="20"/>
                      <w:szCs w:val="20"/>
                      <w:lang w:val="es-ES"/>
                    </w:rPr>
                  </w:pPr>
                  <w:r w:rsidRPr="00521CE1">
                    <w:rPr>
                      <w:rFonts w:ascii="Calibri" w:hAnsi="Calibri"/>
                      <w:color w:val="000000"/>
                      <w:sz w:val="20"/>
                      <w:szCs w:val="20"/>
                      <w:lang w:val="es-ES"/>
                    </w:rPr>
                    <w:t>Movilización comunitaria</w:t>
                  </w:r>
                </w:p>
              </w:tc>
              <w:tc>
                <w:tcPr>
                  <w:tcW w:w="454" w:type="dxa"/>
                  <w:shd w:val="clear" w:color="auto" w:fill="F0FFF0"/>
                </w:tcPr>
                <w:p w14:paraId="13700166" w14:textId="77777777" w:rsidR="00B16E37" w:rsidRPr="00521CE1" w:rsidRDefault="00B16E37" w:rsidP="002B2DC0">
                  <w:pPr>
                    <w:framePr w:hSpace="180" w:wrap="around" w:vAnchor="text" w:hAnchor="text" w:y="1"/>
                    <w:tabs>
                      <w:tab w:val="left" w:pos="6570"/>
                    </w:tabs>
                    <w:suppressOverlap/>
                    <w:jc w:val="center"/>
                    <w:rPr>
                      <w:rFonts w:ascii="Calibri" w:hAnsi="Calibri"/>
                      <w:b/>
                      <w:sz w:val="20"/>
                      <w:szCs w:val="20"/>
                      <w:lang w:val="es-ES"/>
                    </w:rPr>
                  </w:pPr>
                  <w:r w:rsidRPr="00521CE1">
                    <w:rPr>
                      <w:rFonts w:ascii="Calibri" w:hAnsi="Calibri"/>
                      <w:b/>
                      <w:sz w:val="20"/>
                      <w:szCs w:val="20"/>
                      <w:lang w:val="es-ES"/>
                    </w:rPr>
                    <w:t>f.</w:t>
                  </w:r>
                </w:p>
              </w:tc>
              <w:tc>
                <w:tcPr>
                  <w:tcW w:w="992" w:type="dxa"/>
                </w:tcPr>
                <w:p w14:paraId="4AF269DD" w14:textId="77777777" w:rsidR="00B16E37" w:rsidRPr="00521CE1" w:rsidRDefault="00B16E37" w:rsidP="002B2DC0">
                  <w:pPr>
                    <w:framePr w:hSpace="180" w:wrap="around" w:vAnchor="text" w:hAnchor="text" w:y="1"/>
                    <w:suppressOverlap/>
                    <w:jc w:val="center"/>
                    <w:rPr>
                      <w:rFonts w:ascii="Calibri" w:hAnsi="Calibri"/>
                      <w:sz w:val="20"/>
                      <w:szCs w:val="20"/>
                      <w:lang w:val="es-ES"/>
                    </w:rPr>
                  </w:pPr>
                  <w:r w:rsidRPr="00521CE1">
                    <w:rPr>
                      <w:rFonts w:ascii="Menlo Regular" w:eastAsia="MS Gothic" w:hAnsi="Menlo Regular" w:cs="Menlo Regular"/>
                      <w:sz w:val="20"/>
                      <w:szCs w:val="20"/>
                      <w:lang w:val="es-ES"/>
                      <w:rPrChange w:id="428" w:author="Sophie" w:date="2015-11-09T19:25:00Z">
                        <w:rPr>
                          <w:rFonts w:ascii="Calibri" w:eastAsia="MS Gothic" w:hAnsi="Calibri" w:cs="Menlo Regular"/>
                          <w:sz w:val="20"/>
                          <w:szCs w:val="20"/>
                          <w:lang w:val="es-ES"/>
                        </w:rPr>
                      </w:rPrChange>
                    </w:rPr>
                    <w:t>☐</w:t>
                  </w:r>
                </w:p>
              </w:tc>
              <w:tc>
                <w:tcPr>
                  <w:tcW w:w="1843" w:type="dxa"/>
                </w:tcPr>
                <w:p w14:paraId="50D42BE2" w14:textId="77777777" w:rsidR="00B16E37" w:rsidRPr="00521CE1" w:rsidRDefault="00B16E37" w:rsidP="002B2DC0">
                  <w:pPr>
                    <w:framePr w:hSpace="180" w:wrap="around" w:vAnchor="text" w:hAnchor="text" w:y="1"/>
                    <w:suppressOverlap/>
                    <w:jc w:val="center"/>
                    <w:rPr>
                      <w:rFonts w:ascii="Calibri" w:hAnsi="Calibri"/>
                      <w:sz w:val="20"/>
                      <w:szCs w:val="20"/>
                      <w:lang w:val="es-ES"/>
                    </w:rPr>
                  </w:pPr>
                  <w:r w:rsidRPr="00521CE1">
                    <w:rPr>
                      <w:rFonts w:ascii="Menlo Regular" w:eastAsia="MS Gothic" w:hAnsi="Menlo Regular" w:cs="Menlo Regular"/>
                      <w:sz w:val="20"/>
                      <w:szCs w:val="20"/>
                      <w:lang w:val="es-ES"/>
                      <w:rPrChange w:id="429" w:author="Sophie" w:date="2015-11-09T19:25:00Z">
                        <w:rPr>
                          <w:rFonts w:ascii="Calibri" w:eastAsia="MS Gothic" w:hAnsi="Calibri" w:cs="Menlo Regular"/>
                          <w:sz w:val="20"/>
                          <w:szCs w:val="20"/>
                          <w:lang w:val="es-ES"/>
                        </w:rPr>
                      </w:rPrChange>
                    </w:rPr>
                    <w:t>☐</w:t>
                  </w:r>
                </w:p>
              </w:tc>
              <w:tc>
                <w:tcPr>
                  <w:tcW w:w="709" w:type="dxa"/>
                </w:tcPr>
                <w:p w14:paraId="76A46CD1" w14:textId="77777777" w:rsidR="00B16E37" w:rsidRPr="00521CE1" w:rsidRDefault="00B16E37" w:rsidP="002B2DC0">
                  <w:pPr>
                    <w:framePr w:hSpace="180" w:wrap="around" w:vAnchor="text" w:hAnchor="text" w:y="1"/>
                    <w:suppressOverlap/>
                    <w:jc w:val="center"/>
                    <w:rPr>
                      <w:rFonts w:ascii="Calibri" w:hAnsi="Calibri"/>
                      <w:b/>
                      <w:color w:val="1F497D"/>
                      <w:sz w:val="20"/>
                      <w:szCs w:val="20"/>
                      <w:lang w:val="es-ES"/>
                    </w:rPr>
                  </w:pPr>
                  <w:r w:rsidRPr="00521CE1">
                    <w:rPr>
                      <w:rFonts w:ascii="Menlo Regular" w:eastAsia="MS Gothic" w:hAnsi="Menlo Regular" w:cs="Menlo Regular"/>
                      <w:sz w:val="20"/>
                      <w:szCs w:val="20"/>
                      <w:lang w:val="es-ES"/>
                      <w:rPrChange w:id="430" w:author="Sophie" w:date="2015-11-09T19:25:00Z">
                        <w:rPr>
                          <w:rFonts w:ascii="Calibri" w:eastAsia="MS Gothic" w:hAnsi="Calibri" w:cs="Menlo Regular"/>
                          <w:sz w:val="20"/>
                          <w:szCs w:val="20"/>
                          <w:lang w:val="es-ES"/>
                        </w:rPr>
                      </w:rPrChange>
                    </w:rPr>
                    <w:t>☐</w:t>
                  </w:r>
                </w:p>
              </w:tc>
            </w:tr>
            <w:tr w:rsidR="00B16E37" w:rsidRPr="00521CE1" w14:paraId="5DA9676A" w14:textId="77777777" w:rsidTr="00B16E37">
              <w:tc>
                <w:tcPr>
                  <w:tcW w:w="540" w:type="dxa"/>
                  <w:shd w:val="clear" w:color="auto" w:fill="F0FFF0"/>
                </w:tcPr>
                <w:p w14:paraId="2C2C8552" w14:textId="77777777" w:rsidR="00B16E37" w:rsidRPr="00521CE1" w:rsidRDefault="00B16E37" w:rsidP="002B2DC0">
                  <w:pPr>
                    <w:framePr w:hSpace="180" w:wrap="around" w:vAnchor="text" w:hAnchor="text" w:y="1"/>
                    <w:tabs>
                      <w:tab w:val="left" w:pos="6570"/>
                    </w:tabs>
                    <w:suppressOverlap/>
                    <w:jc w:val="right"/>
                    <w:rPr>
                      <w:rFonts w:ascii="Calibri" w:hAnsi="Calibri"/>
                      <w:b/>
                      <w:sz w:val="20"/>
                      <w:szCs w:val="20"/>
                      <w:lang w:val="es-ES"/>
                    </w:rPr>
                  </w:pPr>
                  <w:r w:rsidRPr="00521CE1">
                    <w:rPr>
                      <w:rFonts w:ascii="Calibri" w:hAnsi="Calibri"/>
                      <w:b/>
                      <w:sz w:val="20"/>
                      <w:szCs w:val="20"/>
                      <w:lang w:val="es-ES"/>
                    </w:rPr>
                    <w:t xml:space="preserve">g. </w:t>
                  </w:r>
                </w:p>
              </w:tc>
              <w:tc>
                <w:tcPr>
                  <w:tcW w:w="4705" w:type="dxa"/>
                  <w:gridSpan w:val="2"/>
                  <w:shd w:val="clear" w:color="auto" w:fill="F0FFF0"/>
                </w:tcPr>
                <w:p w14:paraId="43037142" w14:textId="77777777" w:rsidR="00B16E37" w:rsidRPr="00521CE1" w:rsidRDefault="00B16E37" w:rsidP="002B2DC0">
                  <w:pPr>
                    <w:framePr w:hSpace="180" w:wrap="around" w:vAnchor="text" w:hAnchor="text" w:y="1"/>
                    <w:tabs>
                      <w:tab w:val="left" w:pos="6570"/>
                    </w:tabs>
                    <w:suppressOverlap/>
                    <w:rPr>
                      <w:rFonts w:ascii="Calibri" w:hAnsi="Calibri"/>
                      <w:color w:val="000000"/>
                      <w:sz w:val="20"/>
                      <w:szCs w:val="20"/>
                      <w:lang w:val="es-ES"/>
                    </w:rPr>
                  </w:pPr>
                  <w:r w:rsidRPr="00521CE1">
                    <w:rPr>
                      <w:rFonts w:ascii="Calibri" w:hAnsi="Calibri"/>
                      <w:color w:val="000000"/>
                      <w:sz w:val="20"/>
                      <w:szCs w:val="20"/>
                      <w:lang w:val="es-ES"/>
                    </w:rPr>
                    <w:t xml:space="preserve">Planificación financiera y gasto </w:t>
                  </w:r>
                </w:p>
              </w:tc>
              <w:tc>
                <w:tcPr>
                  <w:tcW w:w="454" w:type="dxa"/>
                  <w:shd w:val="clear" w:color="auto" w:fill="F0FFF0"/>
                </w:tcPr>
                <w:p w14:paraId="761CBBFA" w14:textId="77777777" w:rsidR="00B16E37" w:rsidRPr="00521CE1" w:rsidRDefault="00B16E37" w:rsidP="002B2DC0">
                  <w:pPr>
                    <w:framePr w:hSpace="180" w:wrap="around" w:vAnchor="text" w:hAnchor="text" w:y="1"/>
                    <w:tabs>
                      <w:tab w:val="left" w:pos="6570"/>
                    </w:tabs>
                    <w:suppressOverlap/>
                    <w:jc w:val="center"/>
                    <w:rPr>
                      <w:rFonts w:ascii="Calibri" w:hAnsi="Calibri"/>
                      <w:b/>
                      <w:sz w:val="20"/>
                      <w:szCs w:val="20"/>
                      <w:lang w:val="es-ES"/>
                    </w:rPr>
                  </w:pPr>
                  <w:r w:rsidRPr="00521CE1">
                    <w:rPr>
                      <w:rFonts w:ascii="Calibri" w:hAnsi="Calibri"/>
                      <w:b/>
                      <w:sz w:val="20"/>
                      <w:szCs w:val="20"/>
                      <w:lang w:val="es-ES"/>
                    </w:rPr>
                    <w:t>g.</w:t>
                  </w:r>
                  <w:r w:rsidRPr="00521CE1">
                    <w:rPr>
                      <w:rFonts w:ascii="Calibri" w:hAnsi="Calibri"/>
                      <w:sz w:val="20"/>
                      <w:szCs w:val="20"/>
                      <w:lang w:val="es-ES"/>
                    </w:rPr>
                    <w:t xml:space="preserve"> </w:t>
                  </w:r>
                </w:p>
              </w:tc>
              <w:tc>
                <w:tcPr>
                  <w:tcW w:w="992" w:type="dxa"/>
                </w:tcPr>
                <w:p w14:paraId="47645F34" w14:textId="77777777" w:rsidR="00B16E37" w:rsidRPr="00521CE1" w:rsidRDefault="00B16E37" w:rsidP="002B2DC0">
                  <w:pPr>
                    <w:framePr w:hSpace="180" w:wrap="around" w:vAnchor="text" w:hAnchor="text" w:y="1"/>
                    <w:suppressOverlap/>
                    <w:jc w:val="center"/>
                    <w:rPr>
                      <w:rFonts w:ascii="Calibri" w:hAnsi="Calibri"/>
                      <w:sz w:val="20"/>
                      <w:szCs w:val="20"/>
                      <w:lang w:val="es-ES"/>
                    </w:rPr>
                  </w:pPr>
                  <w:r w:rsidRPr="00521CE1">
                    <w:rPr>
                      <w:rFonts w:ascii="Menlo Regular" w:eastAsia="MS Gothic" w:hAnsi="Menlo Regular" w:cs="Menlo Regular"/>
                      <w:sz w:val="20"/>
                      <w:szCs w:val="20"/>
                      <w:lang w:val="es-ES"/>
                      <w:rPrChange w:id="431" w:author="Sophie" w:date="2015-11-09T19:25:00Z">
                        <w:rPr>
                          <w:rFonts w:ascii="Calibri" w:eastAsia="MS Gothic" w:hAnsi="Calibri" w:cs="Menlo Regular"/>
                          <w:sz w:val="20"/>
                          <w:szCs w:val="20"/>
                          <w:lang w:val="es-ES"/>
                        </w:rPr>
                      </w:rPrChange>
                    </w:rPr>
                    <w:t>☐</w:t>
                  </w:r>
                </w:p>
              </w:tc>
              <w:tc>
                <w:tcPr>
                  <w:tcW w:w="1843" w:type="dxa"/>
                </w:tcPr>
                <w:p w14:paraId="70A5319E" w14:textId="77777777" w:rsidR="00B16E37" w:rsidRPr="00521CE1" w:rsidRDefault="00B16E37" w:rsidP="002B2DC0">
                  <w:pPr>
                    <w:framePr w:hSpace="180" w:wrap="around" w:vAnchor="text" w:hAnchor="text" w:y="1"/>
                    <w:suppressOverlap/>
                    <w:jc w:val="center"/>
                    <w:rPr>
                      <w:rFonts w:ascii="Calibri" w:hAnsi="Calibri"/>
                      <w:sz w:val="20"/>
                      <w:szCs w:val="20"/>
                      <w:lang w:val="es-ES"/>
                    </w:rPr>
                  </w:pPr>
                  <w:r w:rsidRPr="00521CE1">
                    <w:rPr>
                      <w:rFonts w:ascii="Menlo Regular" w:eastAsia="MS Gothic" w:hAnsi="Menlo Regular" w:cs="Menlo Regular"/>
                      <w:sz w:val="20"/>
                      <w:szCs w:val="20"/>
                      <w:lang w:val="es-ES"/>
                      <w:rPrChange w:id="432" w:author="Sophie" w:date="2015-11-09T19:25:00Z">
                        <w:rPr>
                          <w:rFonts w:ascii="Calibri" w:eastAsia="MS Gothic" w:hAnsi="Calibri" w:cs="Menlo Regular"/>
                          <w:sz w:val="20"/>
                          <w:szCs w:val="20"/>
                          <w:lang w:val="es-ES"/>
                        </w:rPr>
                      </w:rPrChange>
                    </w:rPr>
                    <w:t>☐</w:t>
                  </w:r>
                </w:p>
              </w:tc>
              <w:tc>
                <w:tcPr>
                  <w:tcW w:w="709" w:type="dxa"/>
                </w:tcPr>
                <w:p w14:paraId="0C6D718A" w14:textId="77777777" w:rsidR="00B16E37" w:rsidRPr="00521CE1" w:rsidRDefault="00B16E37" w:rsidP="002B2DC0">
                  <w:pPr>
                    <w:framePr w:hSpace="180" w:wrap="around" w:vAnchor="text" w:hAnchor="text" w:y="1"/>
                    <w:suppressOverlap/>
                    <w:jc w:val="center"/>
                    <w:rPr>
                      <w:rFonts w:ascii="Calibri" w:hAnsi="Calibri"/>
                      <w:sz w:val="20"/>
                      <w:szCs w:val="20"/>
                      <w:lang w:val="es-ES"/>
                    </w:rPr>
                  </w:pPr>
                  <w:r w:rsidRPr="00521CE1">
                    <w:rPr>
                      <w:rFonts w:ascii="Menlo Regular" w:eastAsia="MS Gothic" w:hAnsi="Menlo Regular" w:cs="Menlo Regular"/>
                      <w:sz w:val="20"/>
                      <w:szCs w:val="20"/>
                      <w:lang w:val="es-ES"/>
                      <w:rPrChange w:id="433" w:author="Sophie" w:date="2015-11-09T19:25:00Z">
                        <w:rPr>
                          <w:rFonts w:ascii="Calibri" w:eastAsia="MS Gothic" w:hAnsi="Calibri" w:cs="Menlo Regular"/>
                          <w:sz w:val="20"/>
                          <w:szCs w:val="20"/>
                          <w:lang w:val="es-ES"/>
                        </w:rPr>
                      </w:rPrChange>
                    </w:rPr>
                    <w:t>☐</w:t>
                  </w:r>
                </w:p>
              </w:tc>
            </w:tr>
            <w:tr w:rsidR="00B16E37" w:rsidRPr="00521CE1" w14:paraId="76178B95" w14:textId="77777777" w:rsidTr="00B16E37">
              <w:tc>
                <w:tcPr>
                  <w:tcW w:w="540" w:type="dxa"/>
                  <w:shd w:val="clear" w:color="auto" w:fill="F0FFF0"/>
                </w:tcPr>
                <w:p w14:paraId="46F134C2" w14:textId="77777777" w:rsidR="00B16E37" w:rsidRPr="00521CE1" w:rsidRDefault="00B16E37" w:rsidP="002B2DC0">
                  <w:pPr>
                    <w:framePr w:hSpace="180" w:wrap="around" w:vAnchor="text" w:hAnchor="text" w:y="1"/>
                    <w:tabs>
                      <w:tab w:val="left" w:pos="6570"/>
                    </w:tabs>
                    <w:suppressOverlap/>
                    <w:jc w:val="right"/>
                    <w:rPr>
                      <w:rFonts w:ascii="Calibri" w:hAnsi="Calibri"/>
                      <w:b/>
                      <w:sz w:val="20"/>
                      <w:szCs w:val="20"/>
                      <w:lang w:val="es-ES"/>
                    </w:rPr>
                  </w:pPr>
                  <w:r w:rsidRPr="00521CE1">
                    <w:rPr>
                      <w:rFonts w:ascii="Calibri" w:hAnsi="Calibri"/>
                      <w:b/>
                      <w:sz w:val="20"/>
                      <w:szCs w:val="20"/>
                      <w:lang w:val="es-ES"/>
                    </w:rPr>
                    <w:t xml:space="preserve">h. </w:t>
                  </w:r>
                </w:p>
              </w:tc>
              <w:tc>
                <w:tcPr>
                  <w:tcW w:w="4705" w:type="dxa"/>
                  <w:gridSpan w:val="2"/>
                  <w:shd w:val="clear" w:color="auto" w:fill="F0FFF0"/>
                </w:tcPr>
                <w:p w14:paraId="2E81DBDB" w14:textId="77777777" w:rsidR="00B16E37" w:rsidRPr="00521CE1" w:rsidRDefault="00B16E37" w:rsidP="002B2DC0">
                  <w:pPr>
                    <w:framePr w:hSpace="180" w:wrap="around" w:vAnchor="text" w:hAnchor="text" w:y="1"/>
                    <w:tabs>
                      <w:tab w:val="left" w:pos="6570"/>
                    </w:tabs>
                    <w:suppressOverlap/>
                    <w:rPr>
                      <w:rFonts w:ascii="Calibri" w:hAnsi="Calibri"/>
                      <w:color w:val="000000"/>
                      <w:sz w:val="20"/>
                      <w:szCs w:val="20"/>
                      <w:lang w:val="es-ES"/>
                    </w:rPr>
                  </w:pPr>
                  <w:r w:rsidRPr="00521CE1">
                    <w:rPr>
                      <w:rFonts w:ascii="Calibri" w:hAnsi="Calibri"/>
                      <w:color w:val="000000"/>
                      <w:sz w:val="20"/>
                      <w:szCs w:val="20"/>
                      <w:lang w:val="es-ES"/>
                    </w:rPr>
                    <w:t>Cumplimiento de los reglamentos</w:t>
                  </w:r>
                </w:p>
              </w:tc>
              <w:tc>
                <w:tcPr>
                  <w:tcW w:w="454" w:type="dxa"/>
                  <w:shd w:val="clear" w:color="auto" w:fill="F0FFF0"/>
                </w:tcPr>
                <w:p w14:paraId="46DC312E" w14:textId="77777777" w:rsidR="00B16E37" w:rsidRPr="00521CE1" w:rsidRDefault="00B16E37" w:rsidP="002B2DC0">
                  <w:pPr>
                    <w:framePr w:hSpace="180" w:wrap="around" w:vAnchor="text" w:hAnchor="text" w:y="1"/>
                    <w:tabs>
                      <w:tab w:val="left" w:pos="6570"/>
                    </w:tabs>
                    <w:suppressOverlap/>
                    <w:jc w:val="center"/>
                    <w:rPr>
                      <w:rFonts w:ascii="Calibri" w:hAnsi="Calibri"/>
                      <w:b/>
                      <w:sz w:val="20"/>
                      <w:szCs w:val="20"/>
                      <w:lang w:val="es-ES"/>
                    </w:rPr>
                  </w:pPr>
                  <w:r w:rsidRPr="00521CE1">
                    <w:rPr>
                      <w:rFonts w:ascii="Calibri" w:hAnsi="Calibri"/>
                      <w:b/>
                      <w:sz w:val="20"/>
                      <w:szCs w:val="20"/>
                      <w:lang w:val="es-ES"/>
                    </w:rPr>
                    <w:t xml:space="preserve">h. </w:t>
                  </w:r>
                </w:p>
              </w:tc>
              <w:tc>
                <w:tcPr>
                  <w:tcW w:w="992" w:type="dxa"/>
                </w:tcPr>
                <w:p w14:paraId="08579CA3" w14:textId="77777777" w:rsidR="00B16E37" w:rsidRPr="00521CE1" w:rsidRDefault="00B16E37" w:rsidP="002B2DC0">
                  <w:pPr>
                    <w:framePr w:hSpace="180" w:wrap="around" w:vAnchor="text" w:hAnchor="text" w:y="1"/>
                    <w:suppressOverlap/>
                    <w:jc w:val="center"/>
                    <w:rPr>
                      <w:rFonts w:ascii="Calibri" w:hAnsi="Calibri"/>
                      <w:b/>
                      <w:color w:val="1F497D"/>
                      <w:sz w:val="20"/>
                      <w:szCs w:val="20"/>
                      <w:lang w:val="es-ES"/>
                    </w:rPr>
                  </w:pPr>
                  <w:r w:rsidRPr="00521CE1">
                    <w:rPr>
                      <w:rFonts w:ascii="Menlo Regular" w:eastAsia="MS Gothic" w:hAnsi="Menlo Regular" w:cs="Menlo Regular"/>
                      <w:sz w:val="20"/>
                      <w:szCs w:val="20"/>
                      <w:lang w:val="es-ES"/>
                      <w:rPrChange w:id="434" w:author="Sophie" w:date="2015-11-09T19:25:00Z">
                        <w:rPr>
                          <w:rFonts w:ascii="Calibri" w:eastAsia="MS Gothic" w:hAnsi="Calibri" w:cs="Menlo Regular"/>
                          <w:sz w:val="20"/>
                          <w:szCs w:val="20"/>
                          <w:lang w:val="es-ES"/>
                        </w:rPr>
                      </w:rPrChange>
                    </w:rPr>
                    <w:t>☐</w:t>
                  </w:r>
                </w:p>
              </w:tc>
              <w:tc>
                <w:tcPr>
                  <w:tcW w:w="1843" w:type="dxa"/>
                </w:tcPr>
                <w:p w14:paraId="2420D469" w14:textId="77777777" w:rsidR="00B16E37" w:rsidRPr="00521CE1" w:rsidRDefault="00B16E37" w:rsidP="002B2DC0">
                  <w:pPr>
                    <w:framePr w:hSpace="180" w:wrap="around" w:vAnchor="text" w:hAnchor="text" w:y="1"/>
                    <w:suppressOverlap/>
                    <w:jc w:val="center"/>
                    <w:rPr>
                      <w:rFonts w:ascii="Calibri" w:hAnsi="Calibri"/>
                      <w:b/>
                      <w:color w:val="1F497D"/>
                      <w:sz w:val="20"/>
                      <w:szCs w:val="20"/>
                      <w:lang w:val="es-ES"/>
                    </w:rPr>
                  </w:pPr>
                  <w:r w:rsidRPr="00521CE1">
                    <w:rPr>
                      <w:rFonts w:ascii="Menlo Regular" w:eastAsia="MS Gothic" w:hAnsi="Menlo Regular" w:cs="Menlo Regular"/>
                      <w:sz w:val="20"/>
                      <w:szCs w:val="20"/>
                      <w:lang w:val="es-ES"/>
                      <w:rPrChange w:id="435" w:author="Sophie" w:date="2015-11-09T19:25:00Z">
                        <w:rPr>
                          <w:rFonts w:ascii="Calibri" w:eastAsia="MS Gothic" w:hAnsi="Calibri" w:cs="Menlo Regular"/>
                          <w:sz w:val="20"/>
                          <w:szCs w:val="20"/>
                          <w:lang w:val="es-ES"/>
                        </w:rPr>
                      </w:rPrChange>
                    </w:rPr>
                    <w:t>☐</w:t>
                  </w:r>
                </w:p>
              </w:tc>
              <w:tc>
                <w:tcPr>
                  <w:tcW w:w="709" w:type="dxa"/>
                </w:tcPr>
                <w:p w14:paraId="1A8186A8" w14:textId="77777777" w:rsidR="00B16E37" w:rsidRPr="00521CE1" w:rsidRDefault="00B16E37" w:rsidP="002B2DC0">
                  <w:pPr>
                    <w:framePr w:hSpace="180" w:wrap="around" w:vAnchor="text" w:hAnchor="text" w:y="1"/>
                    <w:suppressOverlap/>
                    <w:jc w:val="center"/>
                    <w:rPr>
                      <w:rFonts w:ascii="Calibri" w:hAnsi="Calibri"/>
                      <w:sz w:val="20"/>
                      <w:szCs w:val="20"/>
                      <w:lang w:val="es-ES"/>
                    </w:rPr>
                  </w:pPr>
                  <w:r w:rsidRPr="00521CE1">
                    <w:rPr>
                      <w:rFonts w:ascii="Menlo Regular" w:eastAsia="MS Gothic" w:hAnsi="Menlo Regular" w:cs="Menlo Regular"/>
                      <w:sz w:val="20"/>
                      <w:szCs w:val="20"/>
                      <w:lang w:val="es-ES"/>
                      <w:rPrChange w:id="436" w:author="Sophie" w:date="2015-11-09T19:25:00Z">
                        <w:rPr>
                          <w:rFonts w:ascii="Calibri" w:eastAsia="MS Gothic" w:hAnsi="Calibri" w:cs="Menlo Regular"/>
                          <w:sz w:val="20"/>
                          <w:szCs w:val="20"/>
                          <w:lang w:val="es-ES"/>
                        </w:rPr>
                      </w:rPrChange>
                    </w:rPr>
                    <w:t>☐</w:t>
                  </w:r>
                </w:p>
              </w:tc>
            </w:tr>
            <w:tr w:rsidR="00B16E37" w:rsidRPr="00521CE1" w14:paraId="330654B9" w14:textId="77777777" w:rsidTr="00B16E37">
              <w:tc>
                <w:tcPr>
                  <w:tcW w:w="540" w:type="dxa"/>
                  <w:shd w:val="clear" w:color="auto" w:fill="F0FFF0"/>
                </w:tcPr>
                <w:p w14:paraId="0052C7F2" w14:textId="77777777" w:rsidR="00B16E37" w:rsidRPr="00521CE1" w:rsidRDefault="00B16E37" w:rsidP="002B2DC0">
                  <w:pPr>
                    <w:framePr w:hSpace="180" w:wrap="around" w:vAnchor="text" w:hAnchor="text" w:y="1"/>
                    <w:tabs>
                      <w:tab w:val="left" w:pos="6570"/>
                    </w:tabs>
                    <w:suppressOverlap/>
                    <w:jc w:val="right"/>
                    <w:rPr>
                      <w:rFonts w:ascii="Calibri" w:hAnsi="Calibri"/>
                      <w:b/>
                      <w:sz w:val="20"/>
                      <w:szCs w:val="20"/>
                      <w:lang w:val="es-ES"/>
                    </w:rPr>
                  </w:pPr>
                  <w:r w:rsidRPr="00521CE1">
                    <w:rPr>
                      <w:rFonts w:ascii="Calibri" w:hAnsi="Calibri"/>
                      <w:b/>
                      <w:sz w:val="20"/>
                      <w:szCs w:val="20"/>
                      <w:lang w:val="es-ES"/>
                    </w:rPr>
                    <w:t xml:space="preserve">i. </w:t>
                  </w:r>
                </w:p>
              </w:tc>
              <w:tc>
                <w:tcPr>
                  <w:tcW w:w="4705" w:type="dxa"/>
                  <w:gridSpan w:val="2"/>
                  <w:shd w:val="clear" w:color="auto" w:fill="F0FFF0"/>
                </w:tcPr>
                <w:p w14:paraId="02CD494A" w14:textId="77777777" w:rsidR="00B16E37" w:rsidRPr="00521CE1" w:rsidRDefault="00B16E37" w:rsidP="002B2DC0">
                  <w:pPr>
                    <w:framePr w:hSpace="180" w:wrap="around" w:vAnchor="text" w:hAnchor="text" w:y="1"/>
                    <w:tabs>
                      <w:tab w:val="left" w:pos="6570"/>
                    </w:tabs>
                    <w:suppressOverlap/>
                    <w:rPr>
                      <w:rFonts w:ascii="Calibri" w:hAnsi="Calibri"/>
                      <w:color w:val="000000"/>
                      <w:sz w:val="20"/>
                      <w:szCs w:val="20"/>
                      <w:lang w:val="es-ES"/>
                    </w:rPr>
                  </w:pPr>
                  <w:r w:rsidRPr="00521CE1">
                    <w:rPr>
                      <w:rFonts w:ascii="Calibri" w:hAnsi="Calibri"/>
                      <w:color w:val="000000"/>
                      <w:sz w:val="20"/>
                      <w:szCs w:val="20"/>
                      <w:lang w:val="es-ES"/>
                    </w:rPr>
                    <w:t xml:space="preserve">Promoción de </w:t>
                  </w:r>
                  <w:r w:rsidR="009741FC" w:rsidRPr="00521CE1">
                    <w:rPr>
                      <w:rFonts w:ascii="Calibri" w:hAnsi="Calibri"/>
                      <w:color w:val="000000"/>
                      <w:sz w:val="20"/>
                      <w:szCs w:val="20"/>
                      <w:lang w:val="es-ES"/>
                    </w:rPr>
                    <w:t>higiene</w:t>
                  </w:r>
                </w:p>
              </w:tc>
              <w:tc>
                <w:tcPr>
                  <w:tcW w:w="454" w:type="dxa"/>
                  <w:shd w:val="clear" w:color="auto" w:fill="F0FFF0"/>
                </w:tcPr>
                <w:p w14:paraId="18813C1B" w14:textId="77777777" w:rsidR="00B16E37" w:rsidRPr="00521CE1" w:rsidRDefault="00B16E37" w:rsidP="002B2DC0">
                  <w:pPr>
                    <w:framePr w:hSpace="180" w:wrap="around" w:vAnchor="text" w:hAnchor="text" w:y="1"/>
                    <w:tabs>
                      <w:tab w:val="left" w:pos="6570"/>
                    </w:tabs>
                    <w:suppressOverlap/>
                    <w:jc w:val="center"/>
                    <w:rPr>
                      <w:rFonts w:ascii="Calibri" w:hAnsi="Calibri"/>
                      <w:b/>
                      <w:sz w:val="20"/>
                      <w:szCs w:val="20"/>
                      <w:lang w:val="es-ES"/>
                    </w:rPr>
                  </w:pPr>
                  <w:r w:rsidRPr="00521CE1">
                    <w:rPr>
                      <w:rFonts w:ascii="Calibri" w:hAnsi="Calibri"/>
                      <w:b/>
                      <w:sz w:val="20"/>
                      <w:szCs w:val="20"/>
                      <w:lang w:val="es-ES"/>
                    </w:rPr>
                    <w:t xml:space="preserve">i. </w:t>
                  </w:r>
                </w:p>
              </w:tc>
              <w:tc>
                <w:tcPr>
                  <w:tcW w:w="992" w:type="dxa"/>
                </w:tcPr>
                <w:p w14:paraId="30EB9DB5" w14:textId="77777777" w:rsidR="00B16E37" w:rsidRPr="00521CE1" w:rsidRDefault="00B16E37" w:rsidP="002B2DC0">
                  <w:pPr>
                    <w:framePr w:hSpace="180" w:wrap="around" w:vAnchor="text" w:hAnchor="text" w:y="1"/>
                    <w:suppressOverlap/>
                    <w:jc w:val="center"/>
                    <w:rPr>
                      <w:rFonts w:ascii="Calibri" w:hAnsi="Calibri"/>
                      <w:sz w:val="20"/>
                      <w:szCs w:val="20"/>
                      <w:lang w:val="es-ES"/>
                    </w:rPr>
                  </w:pPr>
                  <w:r w:rsidRPr="00521CE1">
                    <w:rPr>
                      <w:rFonts w:ascii="Menlo Regular" w:eastAsia="MS Gothic" w:hAnsi="Menlo Regular" w:cs="Menlo Regular"/>
                      <w:sz w:val="20"/>
                      <w:szCs w:val="20"/>
                      <w:lang w:val="es-ES"/>
                      <w:rPrChange w:id="437" w:author="Sophie" w:date="2015-11-09T19:25:00Z">
                        <w:rPr>
                          <w:rFonts w:ascii="Calibri" w:eastAsia="MS Gothic" w:hAnsi="Calibri" w:cs="Menlo Regular"/>
                          <w:sz w:val="20"/>
                          <w:szCs w:val="20"/>
                          <w:lang w:val="es-ES"/>
                        </w:rPr>
                      </w:rPrChange>
                    </w:rPr>
                    <w:t>☐</w:t>
                  </w:r>
                </w:p>
              </w:tc>
              <w:tc>
                <w:tcPr>
                  <w:tcW w:w="1843" w:type="dxa"/>
                </w:tcPr>
                <w:p w14:paraId="5A0DEE66" w14:textId="77777777" w:rsidR="00B16E37" w:rsidRPr="00521CE1" w:rsidRDefault="00B16E37" w:rsidP="002B2DC0">
                  <w:pPr>
                    <w:framePr w:hSpace="180" w:wrap="around" w:vAnchor="text" w:hAnchor="text" w:y="1"/>
                    <w:suppressOverlap/>
                    <w:jc w:val="center"/>
                    <w:rPr>
                      <w:rFonts w:ascii="Calibri" w:hAnsi="Calibri"/>
                      <w:sz w:val="20"/>
                      <w:szCs w:val="20"/>
                      <w:lang w:val="es-ES"/>
                    </w:rPr>
                  </w:pPr>
                  <w:r w:rsidRPr="00521CE1">
                    <w:rPr>
                      <w:rFonts w:ascii="Menlo Regular" w:eastAsia="MS Gothic" w:hAnsi="Menlo Regular" w:cs="Menlo Regular"/>
                      <w:sz w:val="20"/>
                      <w:szCs w:val="20"/>
                      <w:lang w:val="es-ES"/>
                      <w:rPrChange w:id="438" w:author="Sophie" w:date="2015-11-09T19:25:00Z">
                        <w:rPr>
                          <w:rFonts w:ascii="Calibri" w:eastAsia="MS Gothic" w:hAnsi="Calibri" w:cs="Menlo Regular"/>
                          <w:sz w:val="20"/>
                          <w:szCs w:val="20"/>
                          <w:lang w:val="es-ES"/>
                        </w:rPr>
                      </w:rPrChange>
                    </w:rPr>
                    <w:t>☐</w:t>
                  </w:r>
                </w:p>
              </w:tc>
              <w:tc>
                <w:tcPr>
                  <w:tcW w:w="709" w:type="dxa"/>
                </w:tcPr>
                <w:p w14:paraId="637FA5BE" w14:textId="77777777" w:rsidR="00B16E37" w:rsidRPr="00521CE1" w:rsidRDefault="00B16E37" w:rsidP="002B2DC0">
                  <w:pPr>
                    <w:framePr w:hSpace="180" w:wrap="around" w:vAnchor="text" w:hAnchor="text" w:y="1"/>
                    <w:suppressOverlap/>
                    <w:jc w:val="center"/>
                    <w:rPr>
                      <w:rFonts w:ascii="Calibri" w:hAnsi="Calibri"/>
                      <w:b/>
                      <w:color w:val="1F497D"/>
                      <w:sz w:val="20"/>
                      <w:szCs w:val="20"/>
                      <w:lang w:val="es-ES"/>
                    </w:rPr>
                  </w:pPr>
                  <w:r w:rsidRPr="00521CE1">
                    <w:rPr>
                      <w:rFonts w:ascii="Menlo Regular" w:eastAsia="MS Gothic" w:hAnsi="Menlo Regular" w:cs="Menlo Regular"/>
                      <w:sz w:val="20"/>
                      <w:szCs w:val="20"/>
                      <w:lang w:val="es-ES"/>
                      <w:rPrChange w:id="439" w:author="Sophie" w:date="2015-11-09T19:25:00Z">
                        <w:rPr>
                          <w:rFonts w:ascii="Calibri" w:eastAsia="MS Gothic" w:hAnsi="Calibri" w:cs="Menlo Regular"/>
                          <w:sz w:val="20"/>
                          <w:szCs w:val="20"/>
                          <w:lang w:val="es-ES"/>
                        </w:rPr>
                      </w:rPrChange>
                    </w:rPr>
                    <w:t>☐</w:t>
                  </w:r>
                </w:p>
              </w:tc>
            </w:tr>
            <w:tr w:rsidR="00B16E37" w:rsidRPr="00521CE1" w14:paraId="44ABED3C" w14:textId="77777777" w:rsidTr="00B16E37">
              <w:tc>
                <w:tcPr>
                  <w:tcW w:w="540" w:type="dxa"/>
                  <w:shd w:val="clear" w:color="auto" w:fill="F0FFF0"/>
                </w:tcPr>
                <w:p w14:paraId="14ED09DD" w14:textId="77777777" w:rsidR="00B16E37" w:rsidRPr="00521CE1" w:rsidRDefault="00B16E37" w:rsidP="002B2DC0">
                  <w:pPr>
                    <w:framePr w:hSpace="180" w:wrap="around" w:vAnchor="text" w:hAnchor="text" w:y="1"/>
                    <w:tabs>
                      <w:tab w:val="left" w:pos="6570"/>
                    </w:tabs>
                    <w:suppressOverlap/>
                    <w:jc w:val="right"/>
                    <w:rPr>
                      <w:rFonts w:ascii="Calibri" w:hAnsi="Calibri"/>
                      <w:b/>
                      <w:sz w:val="20"/>
                      <w:szCs w:val="20"/>
                      <w:lang w:val="es-ES"/>
                    </w:rPr>
                  </w:pPr>
                  <w:r w:rsidRPr="00521CE1">
                    <w:rPr>
                      <w:rFonts w:ascii="Calibri" w:hAnsi="Calibri"/>
                      <w:b/>
                      <w:sz w:val="20"/>
                      <w:szCs w:val="20"/>
                      <w:lang w:val="es-ES"/>
                    </w:rPr>
                    <w:t>j.</w:t>
                  </w:r>
                </w:p>
              </w:tc>
              <w:tc>
                <w:tcPr>
                  <w:tcW w:w="4705" w:type="dxa"/>
                  <w:gridSpan w:val="2"/>
                  <w:shd w:val="clear" w:color="auto" w:fill="F0FFF0"/>
                </w:tcPr>
                <w:p w14:paraId="64A00FCA" w14:textId="77777777" w:rsidR="00B16E37" w:rsidRPr="00521CE1" w:rsidRDefault="00B16E37" w:rsidP="002B2DC0">
                  <w:pPr>
                    <w:framePr w:hSpace="180" w:wrap="around" w:vAnchor="text" w:hAnchor="text" w:y="1"/>
                    <w:tabs>
                      <w:tab w:val="left" w:pos="6570"/>
                    </w:tabs>
                    <w:suppressOverlap/>
                    <w:rPr>
                      <w:rFonts w:ascii="Calibri" w:hAnsi="Calibri"/>
                      <w:color w:val="000000"/>
                      <w:sz w:val="20"/>
                      <w:szCs w:val="20"/>
                      <w:lang w:val="es-ES"/>
                    </w:rPr>
                  </w:pPr>
                  <w:r w:rsidRPr="00521CE1">
                    <w:rPr>
                      <w:rFonts w:ascii="Calibri" w:hAnsi="Calibri"/>
                      <w:color w:val="000000"/>
                      <w:sz w:val="20"/>
                      <w:szCs w:val="20"/>
                      <w:lang w:val="es-ES"/>
                    </w:rPr>
                    <w:t xml:space="preserve">Seguimiento y evaluación </w:t>
                  </w:r>
                </w:p>
              </w:tc>
              <w:tc>
                <w:tcPr>
                  <w:tcW w:w="454" w:type="dxa"/>
                  <w:shd w:val="clear" w:color="auto" w:fill="F0FFF0"/>
                </w:tcPr>
                <w:p w14:paraId="6B8AB489" w14:textId="77777777" w:rsidR="00B16E37" w:rsidRPr="00521CE1" w:rsidRDefault="00B16E37" w:rsidP="002B2DC0">
                  <w:pPr>
                    <w:framePr w:hSpace="180" w:wrap="around" w:vAnchor="text" w:hAnchor="text" w:y="1"/>
                    <w:tabs>
                      <w:tab w:val="left" w:pos="6570"/>
                    </w:tabs>
                    <w:suppressOverlap/>
                    <w:jc w:val="center"/>
                    <w:rPr>
                      <w:rFonts w:ascii="Calibri" w:hAnsi="Calibri"/>
                      <w:b/>
                      <w:sz w:val="20"/>
                      <w:szCs w:val="20"/>
                      <w:lang w:val="es-ES"/>
                    </w:rPr>
                  </w:pPr>
                  <w:r w:rsidRPr="00521CE1">
                    <w:rPr>
                      <w:rFonts w:ascii="Calibri" w:hAnsi="Calibri"/>
                      <w:b/>
                      <w:sz w:val="20"/>
                      <w:szCs w:val="20"/>
                      <w:lang w:val="es-ES"/>
                    </w:rPr>
                    <w:t>j.</w:t>
                  </w:r>
                </w:p>
              </w:tc>
              <w:tc>
                <w:tcPr>
                  <w:tcW w:w="992" w:type="dxa"/>
                </w:tcPr>
                <w:p w14:paraId="433CEB26" w14:textId="77777777" w:rsidR="00B16E37" w:rsidRPr="00521CE1" w:rsidRDefault="00B16E37" w:rsidP="002B2DC0">
                  <w:pPr>
                    <w:framePr w:hSpace="180" w:wrap="around" w:vAnchor="text" w:hAnchor="text" w:y="1"/>
                    <w:suppressOverlap/>
                    <w:jc w:val="center"/>
                    <w:rPr>
                      <w:rFonts w:ascii="Calibri" w:hAnsi="Calibri"/>
                      <w:sz w:val="20"/>
                      <w:szCs w:val="20"/>
                      <w:lang w:val="es-ES"/>
                    </w:rPr>
                  </w:pPr>
                  <w:r w:rsidRPr="00521CE1">
                    <w:rPr>
                      <w:rFonts w:ascii="Menlo Regular" w:eastAsia="MS Gothic" w:hAnsi="Menlo Regular" w:cs="Menlo Regular"/>
                      <w:sz w:val="20"/>
                      <w:szCs w:val="20"/>
                      <w:lang w:val="es-ES"/>
                      <w:rPrChange w:id="440" w:author="Sophie" w:date="2015-11-09T19:25:00Z">
                        <w:rPr>
                          <w:rFonts w:ascii="Calibri" w:eastAsia="MS Gothic" w:hAnsi="Calibri" w:cs="Menlo Regular"/>
                          <w:sz w:val="20"/>
                          <w:szCs w:val="20"/>
                          <w:lang w:val="es-ES"/>
                        </w:rPr>
                      </w:rPrChange>
                    </w:rPr>
                    <w:t>☐</w:t>
                  </w:r>
                </w:p>
              </w:tc>
              <w:tc>
                <w:tcPr>
                  <w:tcW w:w="1843" w:type="dxa"/>
                </w:tcPr>
                <w:p w14:paraId="1315E28E" w14:textId="77777777" w:rsidR="00B16E37" w:rsidRPr="00521CE1" w:rsidRDefault="00B16E37" w:rsidP="002B2DC0">
                  <w:pPr>
                    <w:framePr w:hSpace="180" w:wrap="around" w:vAnchor="text" w:hAnchor="text" w:y="1"/>
                    <w:suppressOverlap/>
                    <w:jc w:val="center"/>
                    <w:rPr>
                      <w:rFonts w:ascii="Calibri" w:hAnsi="Calibri"/>
                      <w:sz w:val="20"/>
                      <w:szCs w:val="20"/>
                      <w:lang w:val="es-ES"/>
                    </w:rPr>
                  </w:pPr>
                  <w:r w:rsidRPr="00521CE1">
                    <w:rPr>
                      <w:rFonts w:ascii="Menlo Regular" w:eastAsia="MS Gothic" w:hAnsi="Menlo Regular" w:cs="Menlo Regular"/>
                      <w:sz w:val="20"/>
                      <w:szCs w:val="20"/>
                      <w:lang w:val="es-ES"/>
                      <w:rPrChange w:id="441" w:author="Sophie" w:date="2015-11-09T19:25:00Z">
                        <w:rPr>
                          <w:rFonts w:ascii="Calibri" w:eastAsia="MS Gothic" w:hAnsi="Calibri" w:cs="Menlo Regular"/>
                          <w:sz w:val="20"/>
                          <w:szCs w:val="20"/>
                          <w:lang w:val="es-ES"/>
                        </w:rPr>
                      </w:rPrChange>
                    </w:rPr>
                    <w:t>☐</w:t>
                  </w:r>
                </w:p>
              </w:tc>
              <w:tc>
                <w:tcPr>
                  <w:tcW w:w="709" w:type="dxa"/>
                </w:tcPr>
                <w:p w14:paraId="49A11B95" w14:textId="77777777" w:rsidR="00B16E37" w:rsidRPr="00521CE1" w:rsidRDefault="00B16E37" w:rsidP="002B2DC0">
                  <w:pPr>
                    <w:framePr w:hSpace="180" w:wrap="around" w:vAnchor="text" w:hAnchor="text" w:y="1"/>
                    <w:suppressOverlap/>
                    <w:jc w:val="center"/>
                    <w:rPr>
                      <w:rFonts w:ascii="Calibri" w:hAnsi="Calibri"/>
                      <w:sz w:val="20"/>
                      <w:szCs w:val="20"/>
                      <w:lang w:val="es-ES"/>
                    </w:rPr>
                  </w:pPr>
                  <w:r w:rsidRPr="00521CE1">
                    <w:rPr>
                      <w:rFonts w:ascii="Menlo Regular" w:eastAsia="MS Gothic" w:hAnsi="Menlo Regular" w:cs="Menlo Regular"/>
                      <w:sz w:val="20"/>
                      <w:szCs w:val="20"/>
                      <w:lang w:val="es-ES"/>
                      <w:rPrChange w:id="442" w:author="Sophie" w:date="2015-11-09T19:25:00Z">
                        <w:rPr>
                          <w:rFonts w:ascii="Calibri" w:eastAsia="MS Gothic" w:hAnsi="Calibri" w:cs="Menlo Regular"/>
                          <w:sz w:val="20"/>
                          <w:szCs w:val="20"/>
                          <w:lang w:val="es-ES"/>
                        </w:rPr>
                      </w:rPrChange>
                    </w:rPr>
                    <w:t>☐</w:t>
                  </w:r>
                </w:p>
              </w:tc>
            </w:tr>
            <w:tr w:rsidR="00B16E37" w:rsidRPr="00521CE1" w14:paraId="3CF5EB0D" w14:textId="77777777" w:rsidTr="00B16E37">
              <w:tc>
                <w:tcPr>
                  <w:tcW w:w="540" w:type="dxa"/>
                  <w:shd w:val="clear" w:color="auto" w:fill="EFFFEF"/>
                </w:tcPr>
                <w:p w14:paraId="12B8E2ED" w14:textId="77777777" w:rsidR="00B16E37" w:rsidRPr="00521CE1" w:rsidRDefault="00B16E37" w:rsidP="002B2DC0">
                  <w:pPr>
                    <w:framePr w:hSpace="180" w:wrap="around" w:vAnchor="text" w:hAnchor="text" w:y="1"/>
                    <w:tabs>
                      <w:tab w:val="left" w:pos="6570"/>
                    </w:tabs>
                    <w:suppressOverlap/>
                    <w:jc w:val="right"/>
                    <w:rPr>
                      <w:rFonts w:ascii="Calibri" w:hAnsi="Calibri"/>
                      <w:b/>
                      <w:sz w:val="20"/>
                      <w:szCs w:val="20"/>
                      <w:lang w:val="es-ES"/>
                    </w:rPr>
                  </w:pPr>
                  <w:r w:rsidRPr="00521CE1">
                    <w:rPr>
                      <w:rFonts w:ascii="Calibri" w:hAnsi="Calibri"/>
                      <w:b/>
                      <w:sz w:val="20"/>
                      <w:szCs w:val="20"/>
                      <w:lang w:val="es-ES"/>
                    </w:rPr>
                    <w:t xml:space="preserve">k. </w:t>
                  </w:r>
                </w:p>
              </w:tc>
              <w:tc>
                <w:tcPr>
                  <w:tcW w:w="942" w:type="dxa"/>
                  <w:shd w:val="clear" w:color="auto" w:fill="EFFFEF"/>
                </w:tcPr>
                <w:p w14:paraId="59E6668D" w14:textId="77777777" w:rsidR="00B16E37" w:rsidRPr="00521CE1" w:rsidRDefault="00B16E37" w:rsidP="002B2DC0">
                  <w:pPr>
                    <w:framePr w:hSpace="180" w:wrap="around" w:vAnchor="text" w:hAnchor="text" w:y="1"/>
                    <w:tabs>
                      <w:tab w:val="left" w:pos="6570"/>
                    </w:tabs>
                    <w:suppressOverlap/>
                    <w:rPr>
                      <w:rFonts w:ascii="Calibri" w:hAnsi="Calibri"/>
                      <w:color w:val="000000"/>
                      <w:sz w:val="20"/>
                      <w:szCs w:val="20"/>
                      <w:lang w:val="es-ES"/>
                    </w:rPr>
                  </w:pPr>
                  <w:r w:rsidRPr="00521CE1">
                    <w:rPr>
                      <w:rFonts w:ascii="Calibri" w:hAnsi="Calibri"/>
                      <w:color w:val="000000"/>
                      <w:sz w:val="20"/>
                      <w:szCs w:val="20"/>
                      <w:lang w:val="es-ES"/>
                    </w:rPr>
                    <w:t>Otras</w:t>
                  </w:r>
                  <w:r w:rsidR="00D17F17" w:rsidRPr="00521CE1">
                    <w:rPr>
                      <w:rFonts w:ascii="Calibri" w:hAnsi="Calibri"/>
                      <w:color w:val="000000"/>
                      <w:sz w:val="20"/>
                      <w:szCs w:val="20"/>
                      <w:lang w:val="es-ES"/>
                    </w:rPr>
                    <w:t>:</w:t>
                  </w:r>
                </w:p>
              </w:tc>
              <w:tc>
                <w:tcPr>
                  <w:tcW w:w="3763" w:type="dxa"/>
                </w:tcPr>
                <w:p w14:paraId="76F921DC" w14:textId="77777777" w:rsidR="00B16E37" w:rsidRPr="00521CE1" w:rsidRDefault="00B16E37" w:rsidP="002B2DC0">
                  <w:pPr>
                    <w:framePr w:hSpace="180" w:wrap="around" w:vAnchor="text" w:hAnchor="text" w:y="1"/>
                    <w:tabs>
                      <w:tab w:val="left" w:pos="6570"/>
                    </w:tabs>
                    <w:suppressOverlap/>
                    <w:rPr>
                      <w:rFonts w:ascii="Calibri" w:hAnsi="Calibri"/>
                      <w:color w:val="000000"/>
                      <w:sz w:val="20"/>
                      <w:szCs w:val="20"/>
                      <w:lang w:val="es-ES"/>
                    </w:rPr>
                  </w:pPr>
                </w:p>
              </w:tc>
              <w:tc>
                <w:tcPr>
                  <w:tcW w:w="454" w:type="dxa"/>
                  <w:shd w:val="clear" w:color="auto" w:fill="F0FFF0"/>
                </w:tcPr>
                <w:p w14:paraId="4E94F1AD" w14:textId="77777777" w:rsidR="00B16E37" w:rsidRPr="00521CE1" w:rsidRDefault="00B16E37" w:rsidP="002B2DC0">
                  <w:pPr>
                    <w:framePr w:hSpace="180" w:wrap="around" w:vAnchor="text" w:hAnchor="text" w:y="1"/>
                    <w:tabs>
                      <w:tab w:val="left" w:pos="6570"/>
                    </w:tabs>
                    <w:suppressOverlap/>
                    <w:jc w:val="center"/>
                    <w:rPr>
                      <w:rFonts w:ascii="Calibri" w:hAnsi="Calibri"/>
                      <w:b/>
                      <w:sz w:val="20"/>
                      <w:szCs w:val="20"/>
                      <w:lang w:val="es-ES"/>
                    </w:rPr>
                  </w:pPr>
                  <w:r w:rsidRPr="00521CE1">
                    <w:rPr>
                      <w:rFonts w:ascii="Calibri" w:hAnsi="Calibri"/>
                      <w:b/>
                      <w:sz w:val="20"/>
                      <w:szCs w:val="20"/>
                      <w:lang w:val="es-ES"/>
                    </w:rPr>
                    <w:t xml:space="preserve">k. </w:t>
                  </w:r>
                </w:p>
              </w:tc>
              <w:tc>
                <w:tcPr>
                  <w:tcW w:w="992" w:type="dxa"/>
                </w:tcPr>
                <w:p w14:paraId="43086452" w14:textId="77777777" w:rsidR="00B16E37" w:rsidRPr="00521CE1" w:rsidRDefault="00B16E37" w:rsidP="002B2DC0">
                  <w:pPr>
                    <w:framePr w:hSpace="180" w:wrap="around" w:vAnchor="text" w:hAnchor="text" w:y="1"/>
                    <w:suppressOverlap/>
                    <w:jc w:val="center"/>
                    <w:rPr>
                      <w:rFonts w:ascii="Calibri" w:hAnsi="Calibri"/>
                      <w:sz w:val="20"/>
                      <w:szCs w:val="20"/>
                      <w:lang w:val="es-ES"/>
                    </w:rPr>
                  </w:pPr>
                  <w:r w:rsidRPr="00521CE1">
                    <w:rPr>
                      <w:rFonts w:ascii="Menlo Regular" w:eastAsia="MS Gothic" w:hAnsi="Menlo Regular" w:cs="Menlo Regular"/>
                      <w:sz w:val="20"/>
                      <w:szCs w:val="20"/>
                      <w:lang w:val="es-ES"/>
                      <w:rPrChange w:id="443" w:author="Sophie" w:date="2015-11-09T19:25:00Z">
                        <w:rPr>
                          <w:rFonts w:ascii="Calibri" w:eastAsia="MS Gothic" w:hAnsi="Calibri" w:cs="Menlo Regular"/>
                          <w:sz w:val="20"/>
                          <w:szCs w:val="20"/>
                          <w:lang w:val="es-ES"/>
                        </w:rPr>
                      </w:rPrChange>
                    </w:rPr>
                    <w:t>☐</w:t>
                  </w:r>
                </w:p>
              </w:tc>
              <w:tc>
                <w:tcPr>
                  <w:tcW w:w="1843" w:type="dxa"/>
                </w:tcPr>
                <w:p w14:paraId="33FD7BE6" w14:textId="77777777" w:rsidR="00B16E37" w:rsidRPr="00521CE1" w:rsidRDefault="00B16E37" w:rsidP="002B2DC0">
                  <w:pPr>
                    <w:framePr w:hSpace="180" w:wrap="around" w:vAnchor="text" w:hAnchor="text" w:y="1"/>
                    <w:suppressOverlap/>
                    <w:jc w:val="center"/>
                    <w:rPr>
                      <w:rFonts w:ascii="Calibri" w:hAnsi="Calibri"/>
                      <w:sz w:val="20"/>
                      <w:szCs w:val="20"/>
                      <w:lang w:val="es-ES"/>
                    </w:rPr>
                  </w:pPr>
                  <w:r w:rsidRPr="00521CE1">
                    <w:rPr>
                      <w:rFonts w:ascii="Menlo Regular" w:eastAsia="MS Gothic" w:hAnsi="Menlo Regular" w:cs="Menlo Regular"/>
                      <w:sz w:val="20"/>
                      <w:szCs w:val="20"/>
                      <w:lang w:val="es-ES"/>
                      <w:rPrChange w:id="444" w:author="Sophie" w:date="2015-11-09T19:25:00Z">
                        <w:rPr>
                          <w:rFonts w:ascii="Calibri" w:eastAsia="MS Gothic" w:hAnsi="Calibri" w:cs="Menlo Regular"/>
                          <w:sz w:val="20"/>
                          <w:szCs w:val="20"/>
                          <w:lang w:val="es-ES"/>
                        </w:rPr>
                      </w:rPrChange>
                    </w:rPr>
                    <w:t>☐</w:t>
                  </w:r>
                </w:p>
              </w:tc>
              <w:tc>
                <w:tcPr>
                  <w:tcW w:w="709" w:type="dxa"/>
                </w:tcPr>
                <w:p w14:paraId="1E8705CA" w14:textId="77777777" w:rsidR="00B16E37" w:rsidRPr="00521CE1" w:rsidRDefault="00B16E37" w:rsidP="002B2DC0">
                  <w:pPr>
                    <w:framePr w:hSpace="180" w:wrap="around" w:vAnchor="text" w:hAnchor="text" w:y="1"/>
                    <w:suppressOverlap/>
                    <w:jc w:val="center"/>
                    <w:rPr>
                      <w:rFonts w:ascii="Calibri" w:hAnsi="Calibri"/>
                      <w:sz w:val="20"/>
                      <w:szCs w:val="20"/>
                      <w:lang w:val="es-ES"/>
                    </w:rPr>
                  </w:pPr>
                  <w:r w:rsidRPr="00521CE1">
                    <w:rPr>
                      <w:rFonts w:ascii="Menlo Regular" w:eastAsia="MS Gothic" w:hAnsi="Menlo Regular" w:cs="Menlo Regular"/>
                      <w:sz w:val="20"/>
                      <w:szCs w:val="20"/>
                      <w:lang w:val="es-ES"/>
                      <w:rPrChange w:id="445" w:author="Sophie" w:date="2015-11-09T19:25:00Z">
                        <w:rPr>
                          <w:rFonts w:ascii="Calibri" w:eastAsia="MS Gothic" w:hAnsi="Calibri" w:cs="Menlo Regular"/>
                          <w:sz w:val="20"/>
                          <w:szCs w:val="20"/>
                          <w:lang w:val="es-ES"/>
                        </w:rPr>
                      </w:rPrChange>
                    </w:rPr>
                    <w:t>☐</w:t>
                  </w:r>
                </w:p>
              </w:tc>
            </w:tr>
          </w:tbl>
          <w:p w14:paraId="4147354D" w14:textId="77777777" w:rsidR="00B16E37" w:rsidRPr="00521CE1" w:rsidRDefault="00B16E37" w:rsidP="00281687">
            <w:pPr>
              <w:jc w:val="right"/>
              <w:rPr>
                <w:rFonts w:ascii="Calibri" w:hAnsi="Calibri"/>
                <w:sz w:val="20"/>
                <w:szCs w:val="20"/>
                <w:lang w:val="es-ES"/>
              </w:rPr>
            </w:pPr>
          </w:p>
        </w:tc>
      </w:tr>
    </w:tbl>
    <w:p w14:paraId="7210D6B8" w14:textId="77777777" w:rsidR="00CA1C00" w:rsidRPr="00521CE1" w:rsidRDefault="00CA1C00">
      <w:pPr>
        <w:rPr>
          <w:rFonts w:ascii="Calibri" w:hAnsi="Calibri"/>
          <w:sz w:val="20"/>
          <w:szCs w:val="20"/>
        </w:rPr>
      </w:pPr>
    </w:p>
    <w:p w14:paraId="0B0A4FC7" w14:textId="77777777" w:rsidR="009741FC" w:rsidRPr="00521CE1" w:rsidRDefault="009741FC">
      <w:pPr>
        <w:rPr>
          <w:rFonts w:ascii="Calibri" w:hAnsi="Calibri"/>
          <w:sz w:val="20"/>
          <w:szCs w:val="20"/>
        </w:rPr>
        <w:sectPr w:rsidR="009741FC" w:rsidRPr="00521CE1" w:rsidSect="00410BFE">
          <w:pgSz w:w="12240" w:h="15840" w:code="1"/>
          <w:pgMar w:top="720" w:right="720" w:bottom="720" w:left="720" w:header="708" w:footer="708" w:gutter="0"/>
          <w:cols w:space="708"/>
          <w:docGrid w:linePitch="360"/>
          <w:sectPrChange w:id="446" w:author="Transcriptor" w:date="2015-11-26T08:53:00Z">
            <w:sectPr w:rsidR="009741FC" w:rsidRPr="00521CE1" w:rsidSect="00410BFE">
              <w:pgSz w:w="11900" w:h="16840" w:code="0"/>
              <w:pgMar w:top="720" w:right="720" w:bottom="720" w:left="720" w:header="708" w:footer="708" w:gutter="0"/>
            </w:sectPr>
          </w:sectPrChange>
        </w:sectPr>
      </w:pPr>
    </w:p>
    <w:p w14:paraId="25A32D62" w14:textId="77777777" w:rsidR="00CA1C00" w:rsidRPr="00521CE1" w:rsidRDefault="00CA1C00">
      <w:pPr>
        <w:rPr>
          <w:rFonts w:ascii="Calibri" w:hAnsi="Calibri"/>
          <w:sz w:val="20"/>
          <w:szCs w:val="20"/>
        </w:rPr>
      </w:pPr>
    </w:p>
    <w:tbl>
      <w:tblPr>
        <w:tblStyle w:val="Tablaconcuadrcula"/>
        <w:tblpPr w:leftFromText="180" w:rightFromText="180" w:vertAnchor="text" w:tblpY="1"/>
        <w:tblOverlap w:val="never"/>
        <w:tblW w:w="0" w:type="auto"/>
        <w:tblLayout w:type="fixed"/>
        <w:tblLook w:val="04A0" w:firstRow="1" w:lastRow="0" w:firstColumn="1" w:lastColumn="0" w:noHBand="0" w:noVBand="1"/>
      </w:tblPr>
      <w:tblGrid>
        <w:gridCol w:w="675"/>
        <w:gridCol w:w="2268"/>
        <w:gridCol w:w="616"/>
        <w:gridCol w:w="4914"/>
        <w:gridCol w:w="1701"/>
      </w:tblGrid>
      <w:tr w:rsidR="004A3621" w:rsidRPr="00702D7F" w14:paraId="18FFB12F" w14:textId="77777777" w:rsidTr="00551535">
        <w:tc>
          <w:tcPr>
            <w:tcW w:w="675" w:type="dxa"/>
          </w:tcPr>
          <w:p w14:paraId="4E7F7D90" w14:textId="54E79C79" w:rsidR="004A3621" w:rsidRPr="00521CE1" w:rsidRDefault="00120190" w:rsidP="00281687">
            <w:pPr>
              <w:rPr>
                <w:rFonts w:ascii="Calibri" w:hAnsi="Calibri"/>
                <w:b/>
                <w:sz w:val="20"/>
                <w:szCs w:val="20"/>
                <w:lang w:val="es-ES_tradnl"/>
              </w:rPr>
            </w:pPr>
            <w:r w:rsidRPr="00521CE1">
              <w:rPr>
                <w:rFonts w:ascii="Calibri" w:hAnsi="Calibri"/>
                <w:b/>
                <w:sz w:val="20"/>
                <w:szCs w:val="20"/>
                <w:lang w:val="es-ES_tradnl"/>
              </w:rPr>
              <w:t>C5</w:t>
            </w:r>
          </w:p>
        </w:tc>
        <w:tc>
          <w:tcPr>
            <w:tcW w:w="9499" w:type="dxa"/>
            <w:gridSpan w:val="4"/>
          </w:tcPr>
          <w:p w14:paraId="0C00E28B" w14:textId="1367CDD7" w:rsidR="004A3621" w:rsidRPr="00521CE1" w:rsidRDefault="00C712E6" w:rsidP="001F2A35">
            <w:pPr>
              <w:rPr>
                <w:rFonts w:ascii="Calibri" w:hAnsi="Calibri"/>
                <w:b/>
                <w:sz w:val="20"/>
                <w:szCs w:val="20"/>
                <w:lang w:val="es-ES_tradnl"/>
              </w:rPr>
            </w:pPr>
            <w:r w:rsidRPr="00521CE1">
              <w:rPr>
                <w:rFonts w:ascii="Calibri" w:hAnsi="Calibri"/>
                <w:b/>
                <w:sz w:val="20"/>
                <w:szCs w:val="20"/>
                <w:lang w:val="es-US"/>
              </w:rPr>
              <w:t xml:space="preserve">Con respecto a la cantidad de </w:t>
            </w:r>
            <w:r w:rsidR="006B0D9E" w:rsidRPr="00521CE1">
              <w:rPr>
                <w:rFonts w:ascii="Calibri" w:hAnsi="Calibri"/>
                <w:b/>
                <w:sz w:val="20"/>
                <w:szCs w:val="20"/>
                <w:lang w:val="es-US"/>
              </w:rPr>
              <w:t xml:space="preserve">capacitaciones, como </w:t>
            </w:r>
            <w:r w:rsidR="00D17F17" w:rsidRPr="00521CE1">
              <w:rPr>
                <w:rFonts w:ascii="Calibri" w:hAnsi="Calibri"/>
                <w:b/>
                <w:sz w:val="20"/>
                <w:szCs w:val="20"/>
                <w:lang w:val="es-US"/>
              </w:rPr>
              <w:t xml:space="preserve">las </w:t>
            </w:r>
            <w:r w:rsidR="006B0D9E" w:rsidRPr="00521CE1">
              <w:rPr>
                <w:rFonts w:ascii="Calibri" w:hAnsi="Calibri"/>
                <w:b/>
                <w:sz w:val="20"/>
                <w:szCs w:val="20"/>
                <w:lang w:val="es-US"/>
              </w:rPr>
              <w:t xml:space="preserve">del </w:t>
            </w:r>
            <w:r w:rsidRPr="00521CE1">
              <w:rPr>
                <w:rFonts w:ascii="Calibri" w:hAnsi="Calibri"/>
                <w:b/>
                <w:sz w:val="20"/>
                <w:szCs w:val="20"/>
                <w:lang w:val="es-US"/>
              </w:rPr>
              <w:t xml:space="preserve">AVAR que ustedes reciben, por favor </w:t>
            </w:r>
            <w:r w:rsidR="00D17F17" w:rsidRPr="00521CE1">
              <w:rPr>
                <w:rFonts w:ascii="Calibri" w:hAnsi="Calibri"/>
                <w:b/>
                <w:sz w:val="20"/>
                <w:szCs w:val="20"/>
                <w:lang w:val="es-US"/>
              </w:rPr>
              <w:t xml:space="preserve">digame </w:t>
            </w:r>
            <w:r w:rsidRPr="00521CE1">
              <w:rPr>
                <w:rFonts w:ascii="Calibri" w:hAnsi="Calibri"/>
                <w:b/>
                <w:sz w:val="20"/>
                <w:szCs w:val="20"/>
                <w:lang w:val="es-US"/>
              </w:rPr>
              <w:t>la respuesta que ustedes sienten que les corresponde</w:t>
            </w:r>
            <w:r w:rsidR="00E7462E" w:rsidRPr="00521CE1">
              <w:rPr>
                <w:rFonts w:ascii="Calibri" w:hAnsi="Calibri"/>
                <w:b/>
                <w:sz w:val="20"/>
                <w:szCs w:val="20"/>
                <w:lang w:val="es-US"/>
              </w:rPr>
              <w:t xml:space="preserve"> (lee</w:t>
            </w:r>
            <w:ins w:id="447" w:author="Florencia Rodriguez" w:date="2015-12-11T16:52:00Z">
              <w:r w:rsidR="00702D7F">
                <w:rPr>
                  <w:rFonts w:ascii="Calibri" w:hAnsi="Calibri"/>
                  <w:b/>
                  <w:sz w:val="20"/>
                  <w:szCs w:val="20"/>
                  <w:lang w:val="es-US"/>
                </w:rPr>
                <w:t>r</w:t>
              </w:r>
            </w:ins>
            <w:r w:rsidR="00E7462E" w:rsidRPr="00521CE1">
              <w:rPr>
                <w:rFonts w:ascii="Calibri" w:hAnsi="Calibri"/>
                <w:b/>
                <w:sz w:val="20"/>
                <w:szCs w:val="20"/>
                <w:lang w:val="es-US"/>
              </w:rPr>
              <w:t xml:space="preserve"> las opciones)</w:t>
            </w:r>
            <w:r w:rsidRPr="00521CE1">
              <w:rPr>
                <w:rFonts w:ascii="Calibri" w:hAnsi="Calibri"/>
                <w:b/>
                <w:sz w:val="20"/>
                <w:szCs w:val="20"/>
                <w:lang w:val="es-US"/>
              </w:rPr>
              <w:t>:</w:t>
            </w:r>
          </w:p>
        </w:tc>
      </w:tr>
      <w:tr w:rsidR="00C712E6" w:rsidRPr="00521CE1" w14:paraId="537486A0" w14:textId="77777777" w:rsidTr="00551535">
        <w:tc>
          <w:tcPr>
            <w:tcW w:w="675" w:type="dxa"/>
          </w:tcPr>
          <w:p w14:paraId="243D24E1" w14:textId="77777777" w:rsidR="00C712E6" w:rsidRPr="00521CE1" w:rsidRDefault="00C712E6" w:rsidP="00281687">
            <w:pPr>
              <w:rPr>
                <w:rFonts w:ascii="Calibri" w:hAnsi="Calibri"/>
                <w:sz w:val="20"/>
                <w:szCs w:val="20"/>
                <w:lang w:val="es-ES_tradnl"/>
              </w:rPr>
            </w:pPr>
            <w:r w:rsidRPr="00521CE1">
              <w:rPr>
                <w:rFonts w:ascii="Calibri" w:hAnsi="Calibri"/>
                <w:sz w:val="20"/>
                <w:szCs w:val="20"/>
                <w:lang w:val="es-ES_tradnl"/>
              </w:rPr>
              <w:t>a.</w:t>
            </w:r>
          </w:p>
        </w:tc>
        <w:tc>
          <w:tcPr>
            <w:tcW w:w="9499" w:type="dxa"/>
            <w:gridSpan w:val="4"/>
            <w:vAlign w:val="bottom"/>
          </w:tcPr>
          <w:p w14:paraId="58BC862E" w14:textId="168F7824" w:rsidR="00C712E6" w:rsidRPr="00521CE1" w:rsidRDefault="00C712E6" w:rsidP="00FA5936">
            <w:pPr>
              <w:tabs>
                <w:tab w:val="left" w:pos="1472"/>
              </w:tabs>
              <w:rPr>
                <w:rFonts w:ascii="Calibri" w:hAnsi="Calibri"/>
                <w:sz w:val="20"/>
                <w:szCs w:val="20"/>
              </w:rPr>
            </w:pPr>
            <w:r w:rsidRPr="00521CE1">
              <w:rPr>
                <w:rFonts w:ascii="Calibri" w:eastAsia="Times New Roman" w:hAnsi="Calibri" w:cs="Times New Roman"/>
                <w:sz w:val="20"/>
                <w:szCs w:val="20"/>
                <w:lang w:val="es-US"/>
              </w:rPr>
              <w:t>Recibimos demasiadas capacitaciones</w:t>
            </w:r>
            <w:r w:rsidRPr="00795067">
              <w:rPr>
                <w:rFonts w:ascii="Calibri" w:eastAsia="Times New Roman" w:hAnsi="Calibri" w:cs="Times New Roman"/>
                <w:noProof/>
                <w:sz w:val="20"/>
                <w:szCs w:val="20"/>
                <w:lang w:val="es-HN" w:eastAsia="es-HN"/>
              </w:rPr>
              <w:drawing>
                <wp:inline distT="0" distB="0" distL="0" distR="0" wp14:anchorId="7A77193F" wp14:editId="461077DA">
                  <wp:extent cx="254000" cy="190500"/>
                  <wp:effectExtent l="0" t="0" r="0" b="12700"/>
                  <wp:docPr id="64" name="Picture 64"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C712E6" w:rsidRPr="00702D7F" w14:paraId="7C3588EA" w14:textId="77777777" w:rsidTr="00551535">
        <w:tc>
          <w:tcPr>
            <w:tcW w:w="675" w:type="dxa"/>
          </w:tcPr>
          <w:p w14:paraId="385D81E4" w14:textId="77777777" w:rsidR="00C712E6" w:rsidRPr="00521CE1" w:rsidRDefault="00C712E6" w:rsidP="00281687">
            <w:pPr>
              <w:rPr>
                <w:rFonts w:ascii="Calibri" w:hAnsi="Calibri"/>
                <w:sz w:val="20"/>
                <w:szCs w:val="20"/>
                <w:lang w:val="es-ES_tradnl"/>
              </w:rPr>
            </w:pPr>
            <w:r w:rsidRPr="00521CE1">
              <w:rPr>
                <w:rFonts w:ascii="Calibri" w:hAnsi="Calibri"/>
                <w:sz w:val="20"/>
                <w:szCs w:val="20"/>
                <w:lang w:val="es-ES_tradnl"/>
              </w:rPr>
              <w:t>b.</w:t>
            </w:r>
          </w:p>
        </w:tc>
        <w:tc>
          <w:tcPr>
            <w:tcW w:w="9499" w:type="dxa"/>
            <w:gridSpan w:val="4"/>
            <w:vAlign w:val="bottom"/>
          </w:tcPr>
          <w:p w14:paraId="764CD287" w14:textId="77777777" w:rsidR="00C712E6" w:rsidRPr="00521CE1" w:rsidRDefault="00C712E6" w:rsidP="00281687">
            <w:pPr>
              <w:tabs>
                <w:tab w:val="left" w:pos="1472"/>
              </w:tabs>
              <w:rPr>
                <w:rFonts w:ascii="Calibri" w:hAnsi="Calibri"/>
                <w:sz w:val="20"/>
                <w:szCs w:val="20"/>
                <w:lang w:val="es-US"/>
              </w:rPr>
            </w:pPr>
            <w:r w:rsidRPr="00521CE1">
              <w:rPr>
                <w:rFonts w:ascii="Calibri" w:eastAsia="Times New Roman" w:hAnsi="Calibri" w:cs="Times New Roman"/>
                <w:sz w:val="20"/>
                <w:szCs w:val="20"/>
                <w:lang w:val="es-US"/>
              </w:rPr>
              <w:t>Nos gustaría recibir más capacitaciones sobre ciert</w:t>
            </w:r>
            <w:r w:rsidR="002079EA" w:rsidRPr="00521CE1">
              <w:rPr>
                <w:rFonts w:ascii="Calibri" w:eastAsia="Times New Roman" w:hAnsi="Calibri" w:cs="Times New Roman"/>
                <w:sz w:val="20"/>
                <w:szCs w:val="20"/>
                <w:lang w:val="es-US"/>
              </w:rPr>
              <w:t>o</w:t>
            </w:r>
            <w:r w:rsidRPr="00521CE1">
              <w:rPr>
                <w:rFonts w:ascii="Calibri" w:eastAsia="Times New Roman" w:hAnsi="Calibri" w:cs="Times New Roman"/>
                <w:sz w:val="20"/>
                <w:szCs w:val="20"/>
                <w:lang w:val="es-US"/>
              </w:rPr>
              <w:t>s temas</w:t>
            </w:r>
            <w:r w:rsidRPr="00795067">
              <w:rPr>
                <w:rFonts w:ascii="Calibri" w:eastAsia="Times New Roman" w:hAnsi="Calibri" w:cs="Times New Roman"/>
                <w:noProof/>
                <w:sz w:val="20"/>
                <w:szCs w:val="20"/>
                <w:lang w:val="es-HN" w:eastAsia="es-HN"/>
              </w:rPr>
              <w:drawing>
                <wp:inline distT="0" distB="0" distL="0" distR="0" wp14:anchorId="00D2CAAE" wp14:editId="31B61894">
                  <wp:extent cx="254000" cy="190500"/>
                  <wp:effectExtent l="0" t="0" r="0" b="12700"/>
                  <wp:docPr id="65" name="Picture 65"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C712E6" w:rsidRPr="00702D7F" w14:paraId="7BDD47A2" w14:textId="77777777" w:rsidTr="00551535">
        <w:tc>
          <w:tcPr>
            <w:tcW w:w="675" w:type="dxa"/>
          </w:tcPr>
          <w:p w14:paraId="2CD26D39" w14:textId="77777777" w:rsidR="00C712E6" w:rsidRPr="00521CE1" w:rsidRDefault="00C712E6" w:rsidP="00281687">
            <w:pPr>
              <w:rPr>
                <w:rFonts w:ascii="Calibri" w:hAnsi="Calibri"/>
                <w:sz w:val="20"/>
                <w:szCs w:val="20"/>
                <w:lang w:val="es-ES_tradnl"/>
              </w:rPr>
            </w:pPr>
            <w:r w:rsidRPr="00521CE1">
              <w:rPr>
                <w:rFonts w:ascii="Calibri" w:hAnsi="Calibri"/>
                <w:sz w:val="20"/>
                <w:szCs w:val="20"/>
                <w:lang w:val="es-ES_tradnl"/>
              </w:rPr>
              <w:t>c.</w:t>
            </w:r>
          </w:p>
        </w:tc>
        <w:tc>
          <w:tcPr>
            <w:tcW w:w="9499" w:type="dxa"/>
            <w:gridSpan w:val="4"/>
            <w:vAlign w:val="bottom"/>
          </w:tcPr>
          <w:p w14:paraId="1FB4F30F" w14:textId="77777777" w:rsidR="00C712E6" w:rsidRPr="00521CE1" w:rsidRDefault="00C712E6" w:rsidP="00281687">
            <w:pPr>
              <w:tabs>
                <w:tab w:val="left" w:pos="1472"/>
              </w:tabs>
              <w:rPr>
                <w:rFonts w:ascii="Calibri" w:hAnsi="Calibri"/>
                <w:sz w:val="20"/>
                <w:szCs w:val="20"/>
                <w:lang w:val="es-US"/>
              </w:rPr>
            </w:pPr>
            <w:r w:rsidRPr="00521CE1">
              <w:rPr>
                <w:rFonts w:ascii="Calibri" w:eastAsia="Times New Roman" w:hAnsi="Calibri" w:cs="Times New Roman"/>
                <w:sz w:val="20"/>
                <w:szCs w:val="20"/>
                <w:lang w:val="es-US"/>
              </w:rPr>
              <w:t>La cantidad está bien, pero tienen que mejorar el contenido de las capacitaciones que recibimos</w:t>
            </w:r>
            <w:r w:rsidRPr="00795067">
              <w:rPr>
                <w:rFonts w:ascii="Calibri" w:eastAsia="Times New Roman" w:hAnsi="Calibri" w:cs="Times New Roman"/>
                <w:noProof/>
                <w:sz w:val="20"/>
                <w:szCs w:val="20"/>
                <w:lang w:val="es-HN" w:eastAsia="es-HN"/>
              </w:rPr>
              <w:drawing>
                <wp:inline distT="0" distB="0" distL="0" distR="0" wp14:anchorId="31D9B56B" wp14:editId="08118C13">
                  <wp:extent cx="254000" cy="190500"/>
                  <wp:effectExtent l="0" t="0" r="0" b="12700"/>
                  <wp:docPr id="66" name="Picture 66"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C712E6" w:rsidRPr="00702D7F" w14:paraId="4CA7BA48" w14:textId="77777777" w:rsidTr="00551535">
        <w:tc>
          <w:tcPr>
            <w:tcW w:w="675" w:type="dxa"/>
          </w:tcPr>
          <w:p w14:paraId="7312131A" w14:textId="59FE995B" w:rsidR="00C712E6" w:rsidRPr="00521CE1" w:rsidRDefault="007B15A6" w:rsidP="00281687">
            <w:pPr>
              <w:rPr>
                <w:rFonts w:ascii="Calibri" w:hAnsi="Calibri"/>
                <w:sz w:val="20"/>
                <w:szCs w:val="20"/>
                <w:lang w:val="es-ES_tradnl"/>
              </w:rPr>
            </w:pPr>
            <w:r w:rsidRPr="00521CE1">
              <w:rPr>
                <w:rFonts w:ascii="Calibri" w:hAnsi="Calibri"/>
                <w:sz w:val="20"/>
                <w:szCs w:val="20"/>
                <w:lang w:val="es-ES_tradnl"/>
              </w:rPr>
              <w:t>d</w:t>
            </w:r>
            <w:r w:rsidR="00C712E6" w:rsidRPr="00521CE1">
              <w:rPr>
                <w:rFonts w:ascii="Calibri" w:hAnsi="Calibri"/>
                <w:sz w:val="20"/>
                <w:szCs w:val="20"/>
                <w:lang w:val="es-ES_tradnl"/>
              </w:rPr>
              <w:t>.</w:t>
            </w:r>
          </w:p>
        </w:tc>
        <w:tc>
          <w:tcPr>
            <w:tcW w:w="9499" w:type="dxa"/>
            <w:gridSpan w:val="4"/>
            <w:vAlign w:val="bottom"/>
          </w:tcPr>
          <w:p w14:paraId="1773B306" w14:textId="77777777" w:rsidR="00C712E6" w:rsidRPr="00521CE1" w:rsidRDefault="00C712E6" w:rsidP="00281687">
            <w:pPr>
              <w:tabs>
                <w:tab w:val="left" w:pos="1472"/>
              </w:tabs>
              <w:rPr>
                <w:rFonts w:ascii="Calibri" w:hAnsi="Calibri"/>
                <w:sz w:val="20"/>
                <w:szCs w:val="20"/>
                <w:lang w:val="es-US"/>
              </w:rPr>
            </w:pPr>
            <w:r w:rsidRPr="00521CE1">
              <w:rPr>
                <w:rFonts w:ascii="Calibri" w:eastAsia="Times New Roman" w:hAnsi="Calibri" w:cs="Times New Roman"/>
                <w:sz w:val="20"/>
                <w:szCs w:val="20"/>
                <w:lang w:val="es-US"/>
              </w:rPr>
              <w:t xml:space="preserve">Necesitamos recibir más capacitaciones de todo tipo </w:t>
            </w:r>
            <w:r w:rsidRPr="00795067">
              <w:rPr>
                <w:rFonts w:ascii="Calibri" w:eastAsia="Times New Roman" w:hAnsi="Calibri" w:cs="Times New Roman"/>
                <w:noProof/>
                <w:sz w:val="20"/>
                <w:szCs w:val="20"/>
                <w:lang w:val="es-HN" w:eastAsia="es-HN"/>
              </w:rPr>
              <w:drawing>
                <wp:inline distT="0" distB="0" distL="0" distR="0" wp14:anchorId="24376798" wp14:editId="7C8DF444">
                  <wp:extent cx="254000" cy="190500"/>
                  <wp:effectExtent l="0" t="0" r="0" b="12700"/>
                  <wp:docPr id="67" name="Picture 67"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C712E6" w:rsidRPr="00702D7F" w14:paraId="7D61C439" w14:textId="77777777" w:rsidTr="00551535">
        <w:tc>
          <w:tcPr>
            <w:tcW w:w="675" w:type="dxa"/>
          </w:tcPr>
          <w:p w14:paraId="59A23279" w14:textId="1AB9CE86" w:rsidR="00C712E6" w:rsidRPr="00521CE1" w:rsidRDefault="00120190" w:rsidP="00281687">
            <w:pPr>
              <w:rPr>
                <w:rFonts w:ascii="Calibri" w:hAnsi="Calibri"/>
                <w:b/>
                <w:sz w:val="20"/>
                <w:szCs w:val="20"/>
                <w:lang w:val="es-ES_tradnl"/>
              </w:rPr>
            </w:pPr>
            <w:r w:rsidRPr="00521CE1">
              <w:rPr>
                <w:rFonts w:ascii="Calibri" w:hAnsi="Calibri"/>
                <w:b/>
                <w:sz w:val="20"/>
                <w:szCs w:val="20"/>
                <w:lang w:val="es-ES_tradnl"/>
              </w:rPr>
              <w:t>C6</w:t>
            </w:r>
          </w:p>
        </w:tc>
        <w:tc>
          <w:tcPr>
            <w:tcW w:w="9499" w:type="dxa"/>
            <w:gridSpan w:val="4"/>
            <w:vAlign w:val="bottom"/>
          </w:tcPr>
          <w:p w14:paraId="3E772F63" w14:textId="2878927F" w:rsidR="00C712E6" w:rsidRPr="00521CE1" w:rsidRDefault="00C712E6" w:rsidP="002B2DC0">
            <w:pPr>
              <w:tabs>
                <w:tab w:val="left" w:pos="1472"/>
              </w:tabs>
              <w:rPr>
                <w:rFonts w:ascii="Calibri" w:eastAsia="Times New Roman" w:hAnsi="Calibri" w:cs="Times New Roman"/>
                <w:b/>
                <w:sz w:val="20"/>
                <w:szCs w:val="20"/>
                <w:lang w:val="es-US"/>
              </w:rPr>
            </w:pPr>
            <w:r w:rsidRPr="00521CE1">
              <w:rPr>
                <w:rFonts w:ascii="Calibri" w:hAnsi="Calibri"/>
                <w:b/>
                <w:sz w:val="20"/>
                <w:szCs w:val="20"/>
                <w:lang w:val="es-US"/>
              </w:rPr>
              <w:t>Si contestó b o c a la pre</w:t>
            </w:r>
            <w:r w:rsidR="006B0D9E" w:rsidRPr="00521CE1">
              <w:rPr>
                <w:rFonts w:ascii="Calibri" w:hAnsi="Calibri"/>
                <w:b/>
                <w:sz w:val="20"/>
                <w:szCs w:val="20"/>
                <w:lang w:val="es-US"/>
              </w:rPr>
              <w:t xml:space="preserve">gunta anterior, </w:t>
            </w:r>
            <w:r w:rsidR="00D17F17" w:rsidRPr="00521CE1">
              <w:rPr>
                <w:rFonts w:ascii="Calibri" w:hAnsi="Calibri"/>
                <w:b/>
                <w:sz w:val="20"/>
                <w:szCs w:val="20"/>
                <w:lang w:val="es-US"/>
              </w:rPr>
              <w:t xml:space="preserve">¿me puede decir </w:t>
            </w:r>
            <w:r w:rsidR="006B0D9E" w:rsidRPr="00521CE1">
              <w:rPr>
                <w:rFonts w:ascii="Calibri" w:hAnsi="Calibri"/>
                <w:b/>
                <w:sz w:val="20"/>
                <w:szCs w:val="20"/>
                <w:lang w:val="es-US"/>
              </w:rPr>
              <w:t>el tipo de capacitación en que quieren más insumos, o mejor contenido</w:t>
            </w:r>
            <w:r w:rsidR="00E7462E" w:rsidRPr="00521CE1">
              <w:rPr>
                <w:rFonts w:ascii="Calibri" w:hAnsi="Calibri"/>
                <w:b/>
                <w:sz w:val="20"/>
                <w:szCs w:val="20"/>
                <w:lang w:val="es-US"/>
              </w:rPr>
              <w:t xml:space="preserve"> (</w:t>
            </w:r>
            <w:r w:rsidR="00E7462E" w:rsidRPr="00521CE1">
              <w:rPr>
                <w:rFonts w:ascii="Calibri" w:hAnsi="Calibri"/>
                <w:b/>
                <w:i/>
                <w:sz w:val="20"/>
                <w:szCs w:val="20"/>
                <w:lang w:val="es-US"/>
              </w:rPr>
              <w:t xml:space="preserve">Instrucción: </w:t>
            </w:r>
            <w:r w:rsidR="00E7462E" w:rsidRPr="00521CE1">
              <w:rPr>
                <w:rFonts w:ascii="Calibri" w:hAnsi="Calibri"/>
                <w:i/>
                <w:sz w:val="20"/>
                <w:szCs w:val="20"/>
                <w:lang w:val="es-US"/>
              </w:rPr>
              <w:t>Mejor que el encuestador, en lugar de leer las opciones, pas</w:t>
            </w:r>
            <w:ins w:id="448" w:author="Florencia Rodriguez" w:date="2015-12-11T17:01:00Z">
              <w:r w:rsidR="00D44227">
                <w:rPr>
                  <w:rFonts w:ascii="Calibri" w:hAnsi="Calibri"/>
                  <w:i/>
                  <w:sz w:val="20"/>
                  <w:szCs w:val="20"/>
                  <w:lang w:val="es-US"/>
                </w:rPr>
                <w:t>e</w:t>
              </w:r>
            </w:ins>
            <w:del w:id="449" w:author="Florencia Rodriguez" w:date="2015-12-11T17:01:00Z">
              <w:r w:rsidR="00E7462E" w:rsidRPr="00521CE1" w:rsidDel="00D44227">
                <w:rPr>
                  <w:rFonts w:ascii="Calibri" w:hAnsi="Calibri"/>
                  <w:i/>
                  <w:sz w:val="20"/>
                  <w:szCs w:val="20"/>
                  <w:lang w:val="es-US"/>
                </w:rPr>
                <w:delText>a</w:delText>
              </w:r>
            </w:del>
            <w:r w:rsidR="00E7462E" w:rsidRPr="00521CE1">
              <w:rPr>
                <w:rFonts w:ascii="Calibri" w:hAnsi="Calibri"/>
                <w:i/>
                <w:sz w:val="20"/>
                <w:szCs w:val="20"/>
                <w:lang w:val="es-US"/>
              </w:rPr>
              <w:t xml:space="preserve"> la hoja al </w:t>
            </w:r>
            <w:del w:id="450" w:author="Florencia Rodriguez" w:date="2015-12-11T17:01:00Z">
              <w:r w:rsidR="00E7462E" w:rsidRPr="00521CE1" w:rsidDel="00D44227">
                <w:rPr>
                  <w:rFonts w:ascii="Calibri" w:hAnsi="Calibri"/>
                  <w:i/>
                  <w:sz w:val="20"/>
                  <w:szCs w:val="20"/>
                  <w:lang w:val="es-US"/>
                </w:rPr>
                <w:delText xml:space="preserve">encuestado </w:delText>
              </w:r>
            </w:del>
            <w:ins w:id="451" w:author="Florencia Rodriguez" w:date="2015-12-11T17:01:00Z">
              <w:r w:rsidR="00D44227">
                <w:rPr>
                  <w:rFonts w:ascii="Calibri" w:hAnsi="Calibri"/>
                  <w:i/>
                  <w:sz w:val="20"/>
                  <w:szCs w:val="20"/>
                  <w:lang w:val="es-US"/>
                </w:rPr>
                <w:t>entrevistad</w:t>
              </w:r>
              <w:r w:rsidR="00D44227" w:rsidRPr="00521CE1">
                <w:rPr>
                  <w:rFonts w:ascii="Calibri" w:hAnsi="Calibri"/>
                  <w:i/>
                  <w:sz w:val="20"/>
                  <w:szCs w:val="20"/>
                  <w:lang w:val="es-US"/>
                </w:rPr>
                <w:t xml:space="preserve">o </w:t>
              </w:r>
            </w:ins>
            <w:r w:rsidR="00E7462E" w:rsidRPr="00521CE1">
              <w:rPr>
                <w:rFonts w:ascii="Calibri" w:hAnsi="Calibri"/>
                <w:i/>
                <w:sz w:val="20"/>
                <w:szCs w:val="20"/>
                <w:lang w:val="es-US"/>
              </w:rPr>
              <w:t xml:space="preserve">para que lo </w:t>
            </w:r>
            <w:del w:id="452" w:author="Florencia Rodriguez" w:date="2015-12-11T17:01:00Z">
              <w:r w:rsidR="00E7462E" w:rsidRPr="00521CE1" w:rsidDel="00D44227">
                <w:rPr>
                  <w:rFonts w:ascii="Calibri" w:hAnsi="Calibri"/>
                  <w:i/>
                  <w:sz w:val="20"/>
                  <w:szCs w:val="20"/>
                  <w:lang w:val="es-US"/>
                </w:rPr>
                <w:delText>re</w:delText>
              </w:r>
            </w:del>
            <w:r w:rsidR="00E7462E" w:rsidRPr="00521CE1">
              <w:rPr>
                <w:rFonts w:ascii="Calibri" w:hAnsi="Calibri"/>
                <w:i/>
                <w:sz w:val="20"/>
                <w:szCs w:val="20"/>
                <w:lang w:val="es-US"/>
              </w:rPr>
              <w:t>llene)</w:t>
            </w:r>
            <w:r w:rsidR="009A634E" w:rsidRPr="00521CE1">
              <w:rPr>
                <w:rFonts w:ascii="Calibri" w:hAnsi="Calibri"/>
                <w:i/>
                <w:sz w:val="20"/>
                <w:szCs w:val="20"/>
                <w:lang w:val="es-US"/>
              </w:rPr>
              <w:t xml:space="preserve">: </w:t>
            </w:r>
            <w:ins w:id="453" w:author="Florencia Rodriguez" w:date="2015-12-11T17:01:00Z">
              <w:r w:rsidR="00D44227">
                <w:rPr>
                  <w:rFonts w:ascii="Calibri" w:hAnsi="Calibri"/>
                  <w:i/>
                  <w:sz w:val="20"/>
                  <w:szCs w:val="20"/>
                  <w:lang w:val="es-US"/>
                </w:rPr>
                <w:t>En c</w:t>
              </w:r>
            </w:ins>
            <w:del w:id="454" w:author="Florencia Rodriguez" w:date="2015-12-11T17:01:00Z">
              <w:r w:rsidR="009A634E" w:rsidRPr="00521CE1" w:rsidDel="00D44227">
                <w:rPr>
                  <w:rFonts w:ascii="Calibri" w:hAnsi="Calibri"/>
                  <w:i/>
                  <w:sz w:val="20"/>
                  <w:szCs w:val="20"/>
                  <w:lang w:val="es-US"/>
                </w:rPr>
                <w:delText>C</w:delText>
              </w:r>
            </w:del>
            <w:r w:rsidR="009A634E" w:rsidRPr="00521CE1">
              <w:rPr>
                <w:rFonts w:ascii="Calibri" w:hAnsi="Calibri"/>
                <w:i/>
                <w:sz w:val="20"/>
                <w:szCs w:val="20"/>
                <w:lang w:val="es-US"/>
              </w:rPr>
              <w:t>aso que la opción refiere al UMAS y no ha recibido la capacitación pon “N/A” al lado de la cajita</w:t>
            </w:r>
            <w:r w:rsidR="006B0D9E" w:rsidRPr="00521CE1">
              <w:rPr>
                <w:rFonts w:ascii="Calibri" w:hAnsi="Calibri"/>
                <w:b/>
                <w:sz w:val="20"/>
                <w:szCs w:val="20"/>
                <w:lang w:val="es-US"/>
              </w:rPr>
              <w:t>:</w:t>
            </w:r>
          </w:p>
        </w:tc>
      </w:tr>
      <w:tr w:rsidR="00AE68C7" w:rsidRPr="00521CE1" w14:paraId="4F7BA0C8" w14:textId="77777777" w:rsidTr="00551535">
        <w:tc>
          <w:tcPr>
            <w:tcW w:w="675" w:type="dxa"/>
          </w:tcPr>
          <w:p w14:paraId="2AB1C80D" w14:textId="77777777" w:rsidR="00AE68C7" w:rsidRPr="00521CE1" w:rsidRDefault="00AE68C7" w:rsidP="00281687">
            <w:pPr>
              <w:rPr>
                <w:rFonts w:ascii="Calibri" w:hAnsi="Calibri"/>
                <w:sz w:val="20"/>
                <w:szCs w:val="20"/>
                <w:lang w:val="es-ES_tradnl"/>
              </w:rPr>
            </w:pPr>
            <w:r w:rsidRPr="00521CE1">
              <w:rPr>
                <w:rFonts w:ascii="Calibri" w:hAnsi="Calibri"/>
                <w:sz w:val="20"/>
                <w:szCs w:val="20"/>
                <w:lang w:val="es-ES_tradnl"/>
              </w:rPr>
              <w:t>a.</w:t>
            </w:r>
          </w:p>
        </w:tc>
        <w:tc>
          <w:tcPr>
            <w:tcW w:w="7798" w:type="dxa"/>
            <w:gridSpan w:val="3"/>
            <w:vAlign w:val="bottom"/>
          </w:tcPr>
          <w:p w14:paraId="0154729E" w14:textId="77777777" w:rsidR="00AE68C7" w:rsidRPr="00521CE1" w:rsidRDefault="00AE68C7" w:rsidP="00202B05">
            <w:pPr>
              <w:tabs>
                <w:tab w:val="left" w:pos="1472"/>
              </w:tabs>
              <w:jc w:val="right"/>
              <w:rPr>
                <w:rFonts w:ascii="Calibri" w:hAnsi="Calibri"/>
                <w:sz w:val="20"/>
                <w:szCs w:val="20"/>
                <w:lang w:val="es-US"/>
              </w:rPr>
            </w:pPr>
            <w:r w:rsidRPr="00521CE1">
              <w:rPr>
                <w:rFonts w:ascii="Calibri" w:eastAsia="Times New Roman" w:hAnsi="Calibri" w:cs="Times New Roman"/>
                <w:sz w:val="20"/>
                <w:szCs w:val="20"/>
                <w:lang w:val="es-ES_tradnl"/>
              </w:rPr>
              <w:t>Ca</w:t>
            </w:r>
            <w:r w:rsidR="006B0D9E" w:rsidRPr="00521CE1">
              <w:rPr>
                <w:rFonts w:ascii="Calibri" w:eastAsia="Times New Roman" w:hAnsi="Calibri" w:cs="Times New Roman"/>
                <w:sz w:val="20"/>
                <w:szCs w:val="20"/>
                <w:lang w:val="es-ES_tradnl"/>
              </w:rPr>
              <w:t xml:space="preserve">pacitaciones sobre la creación, </w:t>
            </w:r>
            <w:r w:rsidRPr="00521CE1">
              <w:rPr>
                <w:rFonts w:ascii="Calibri" w:eastAsia="Times New Roman" w:hAnsi="Calibri" w:cs="Times New Roman"/>
                <w:sz w:val="20"/>
                <w:szCs w:val="20"/>
                <w:lang w:val="es-ES_tradnl"/>
              </w:rPr>
              <w:t xml:space="preserve"> organización </w:t>
            </w:r>
            <w:r w:rsidR="006B0D9E" w:rsidRPr="00521CE1">
              <w:rPr>
                <w:rFonts w:ascii="Calibri" w:eastAsia="Times New Roman" w:hAnsi="Calibri" w:cs="Times New Roman"/>
                <w:sz w:val="20"/>
                <w:szCs w:val="20"/>
                <w:lang w:val="es-ES_tradnl"/>
              </w:rPr>
              <w:t xml:space="preserve">y funcionamiento </w:t>
            </w:r>
            <w:r w:rsidRPr="00521CE1">
              <w:rPr>
                <w:rFonts w:ascii="Calibri" w:eastAsia="Times New Roman" w:hAnsi="Calibri" w:cs="Times New Roman"/>
                <w:sz w:val="20"/>
                <w:szCs w:val="20"/>
                <w:lang w:val="es-ES_tradnl"/>
              </w:rPr>
              <w:t>de</w:t>
            </w:r>
            <w:r w:rsidR="002079EA" w:rsidRPr="00521CE1">
              <w:rPr>
                <w:rFonts w:ascii="Calibri" w:eastAsia="Times New Roman" w:hAnsi="Calibri" w:cs="Times New Roman"/>
                <w:sz w:val="20"/>
                <w:szCs w:val="20"/>
                <w:lang w:val="es-ES_tradnl"/>
              </w:rPr>
              <w:t xml:space="preserve"> </w:t>
            </w:r>
            <w:r w:rsidRPr="00521CE1">
              <w:rPr>
                <w:rFonts w:ascii="Calibri" w:eastAsia="Times New Roman" w:hAnsi="Calibri" w:cs="Times New Roman"/>
                <w:sz w:val="20"/>
                <w:szCs w:val="20"/>
                <w:lang w:val="es-ES_tradnl"/>
              </w:rPr>
              <w:t>l</w:t>
            </w:r>
            <w:r w:rsidR="002079EA" w:rsidRPr="00521CE1">
              <w:rPr>
                <w:rFonts w:ascii="Calibri" w:eastAsia="Times New Roman" w:hAnsi="Calibri" w:cs="Times New Roman"/>
                <w:sz w:val="20"/>
                <w:szCs w:val="20"/>
                <w:lang w:val="es-ES_tradnl"/>
              </w:rPr>
              <w:t>a</w:t>
            </w:r>
            <w:r w:rsidRPr="00521CE1">
              <w:rPr>
                <w:rFonts w:ascii="Calibri" w:eastAsia="Times New Roman" w:hAnsi="Calibri" w:cs="Times New Roman"/>
                <w:sz w:val="20"/>
                <w:szCs w:val="20"/>
                <w:lang w:val="es-ES_tradnl"/>
              </w:rPr>
              <w:t xml:space="preserve"> UMAS </w:t>
            </w:r>
          </w:p>
        </w:tc>
        <w:tc>
          <w:tcPr>
            <w:tcW w:w="1701" w:type="dxa"/>
          </w:tcPr>
          <w:p w14:paraId="1FBDCD59" w14:textId="77777777" w:rsidR="00AE68C7" w:rsidRPr="00521CE1" w:rsidRDefault="00AE68C7" w:rsidP="00281687">
            <w:pPr>
              <w:tabs>
                <w:tab w:val="left" w:pos="1472"/>
              </w:tabs>
              <w:rPr>
                <w:rFonts w:ascii="Calibri" w:hAnsi="Calibri"/>
                <w:color w:val="333399"/>
                <w:sz w:val="20"/>
                <w:szCs w:val="20"/>
              </w:rPr>
            </w:pPr>
            <w:r w:rsidRPr="00795067">
              <w:rPr>
                <w:rFonts w:ascii="Calibri" w:eastAsia="Times New Roman" w:hAnsi="Calibri" w:cs="Times New Roman"/>
                <w:noProof/>
                <w:sz w:val="20"/>
                <w:szCs w:val="20"/>
                <w:lang w:val="es-HN" w:eastAsia="es-HN"/>
              </w:rPr>
              <w:drawing>
                <wp:inline distT="0" distB="0" distL="0" distR="0" wp14:anchorId="6CE0C62E" wp14:editId="061FC37B">
                  <wp:extent cx="254000" cy="190500"/>
                  <wp:effectExtent l="0" t="0" r="0" b="12700"/>
                  <wp:docPr id="413" name="Picture 413"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AE68C7" w:rsidRPr="00521CE1" w14:paraId="3D9AC879" w14:textId="77777777" w:rsidTr="00551535">
        <w:tc>
          <w:tcPr>
            <w:tcW w:w="675" w:type="dxa"/>
          </w:tcPr>
          <w:p w14:paraId="54D3E8A4" w14:textId="77777777" w:rsidR="00AE68C7" w:rsidRPr="00521CE1" w:rsidRDefault="00AE68C7" w:rsidP="00281687">
            <w:pPr>
              <w:rPr>
                <w:rFonts w:ascii="Calibri" w:hAnsi="Calibri"/>
                <w:sz w:val="20"/>
                <w:szCs w:val="20"/>
                <w:lang w:val="es-ES_tradnl"/>
              </w:rPr>
            </w:pPr>
            <w:r w:rsidRPr="00521CE1">
              <w:rPr>
                <w:rFonts w:ascii="Calibri" w:hAnsi="Calibri"/>
                <w:sz w:val="20"/>
                <w:szCs w:val="20"/>
                <w:lang w:val="es-ES_tradnl"/>
              </w:rPr>
              <w:t>b.</w:t>
            </w:r>
          </w:p>
        </w:tc>
        <w:tc>
          <w:tcPr>
            <w:tcW w:w="7798" w:type="dxa"/>
            <w:gridSpan w:val="3"/>
            <w:vAlign w:val="bottom"/>
          </w:tcPr>
          <w:p w14:paraId="6090C4C7" w14:textId="77777777" w:rsidR="00AE68C7" w:rsidRPr="00521CE1" w:rsidRDefault="00AE68C7" w:rsidP="002079EA">
            <w:pPr>
              <w:tabs>
                <w:tab w:val="left" w:pos="1472"/>
              </w:tabs>
              <w:jc w:val="right"/>
              <w:rPr>
                <w:rFonts w:ascii="Calibri" w:hAnsi="Calibri"/>
                <w:sz w:val="20"/>
                <w:szCs w:val="20"/>
                <w:lang w:val="es-US"/>
              </w:rPr>
            </w:pPr>
            <w:r w:rsidRPr="00521CE1">
              <w:rPr>
                <w:rFonts w:ascii="Calibri" w:eastAsia="Times New Roman" w:hAnsi="Calibri" w:cs="Times New Roman"/>
                <w:sz w:val="20"/>
                <w:szCs w:val="20"/>
                <w:lang w:val="es-ES_tradnl"/>
              </w:rPr>
              <w:t xml:space="preserve">Capacitaciones </w:t>
            </w:r>
            <w:r w:rsidR="002079EA" w:rsidRPr="00521CE1">
              <w:rPr>
                <w:rFonts w:ascii="Calibri" w:eastAsia="Times New Roman" w:hAnsi="Calibri" w:cs="Times New Roman"/>
                <w:sz w:val="20"/>
                <w:szCs w:val="20"/>
                <w:lang w:val="es-ES_tradnl"/>
              </w:rPr>
              <w:t>sobre la gestión de</w:t>
            </w:r>
            <w:r w:rsidRPr="00521CE1">
              <w:rPr>
                <w:rFonts w:ascii="Calibri" w:eastAsia="Times New Roman" w:hAnsi="Calibri" w:cs="Times New Roman"/>
                <w:sz w:val="20"/>
                <w:szCs w:val="20"/>
                <w:lang w:val="es-ES_tradnl"/>
              </w:rPr>
              <w:t xml:space="preserve"> </w:t>
            </w:r>
            <w:r w:rsidR="002079EA" w:rsidRPr="00521CE1">
              <w:rPr>
                <w:rFonts w:ascii="Calibri" w:eastAsia="Times New Roman" w:hAnsi="Calibri" w:cs="Times New Roman"/>
                <w:sz w:val="20"/>
                <w:szCs w:val="20"/>
                <w:lang w:val="es-ES_tradnl"/>
              </w:rPr>
              <w:t xml:space="preserve">la </w:t>
            </w:r>
            <w:r w:rsidRPr="00521CE1">
              <w:rPr>
                <w:rFonts w:ascii="Calibri" w:eastAsia="Times New Roman" w:hAnsi="Calibri" w:cs="Times New Roman"/>
                <w:sz w:val="20"/>
                <w:szCs w:val="20"/>
                <w:lang w:val="es-ES_tradnl"/>
              </w:rPr>
              <w:t xml:space="preserve">UMAS y </w:t>
            </w:r>
            <w:r w:rsidR="002079EA" w:rsidRPr="00521CE1">
              <w:rPr>
                <w:rFonts w:ascii="Calibri" w:eastAsia="Times New Roman" w:hAnsi="Calibri" w:cs="Times New Roman"/>
                <w:sz w:val="20"/>
                <w:szCs w:val="20"/>
                <w:lang w:val="es-ES_tradnl"/>
              </w:rPr>
              <w:t xml:space="preserve">el fortalecimiento de </w:t>
            </w:r>
            <w:r w:rsidRPr="00521CE1">
              <w:rPr>
                <w:rFonts w:ascii="Calibri" w:eastAsia="Times New Roman" w:hAnsi="Calibri" w:cs="Times New Roman"/>
                <w:sz w:val="20"/>
                <w:szCs w:val="20"/>
                <w:lang w:val="es-ES_tradnl"/>
              </w:rPr>
              <w:t>las capacidades de sus miembros</w:t>
            </w:r>
          </w:p>
        </w:tc>
        <w:tc>
          <w:tcPr>
            <w:tcW w:w="1701" w:type="dxa"/>
          </w:tcPr>
          <w:p w14:paraId="2CD9E108" w14:textId="77777777" w:rsidR="00AE68C7" w:rsidRPr="00521CE1" w:rsidRDefault="00AE68C7" w:rsidP="00281687">
            <w:pPr>
              <w:tabs>
                <w:tab w:val="left" w:pos="1472"/>
              </w:tabs>
              <w:rPr>
                <w:rFonts w:ascii="Calibri" w:hAnsi="Calibri"/>
                <w:color w:val="333399"/>
                <w:sz w:val="20"/>
                <w:szCs w:val="20"/>
              </w:rPr>
            </w:pPr>
            <w:r w:rsidRPr="00795067">
              <w:rPr>
                <w:rFonts w:ascii="Calibri" w:eastAsia="Times New Roman" w:hAnsi="Calibri" w:cs="Times New Roman"/>
                <w:noProof/>
                <w:sz w:val="20"/>
                <w:szCs w:val="20"/>
                <w:lang w:val="es-HN" w:eastAsia="es-HN"/>
              </w:rPr>
              <w:drawing>
                <wp:inline distT="0" distB="0" distL="0" distR="0" wp14:anchorId="0B9B0766" wp14:editId="557792FE">
                  <wp:extent cx="254000" cy="190500"/>
                  <wp:effectExtent l="0" t="0" r="0" b="12700"/>
                  <wp:docPr id="414" name="Picture 414"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AE68C7" w:rsidRPr="00521CE1" w14:paraId="41908F5C" w14:textId="77777777" w:rsidTr="00551535">
        <w:tc>
          <w:tcPr>
            <w:tcW w:w="675" w:type="dxa"/>
          </w:tcPr>
          <w:p w14:paraId="76099841" w14:textId="77777777" w:rsidR="00AE68C7" w:rsidRPr="00521CE1" w:rsidRDefault="00AE68C7" w:rsidP="00281687">
            <w:pPr>
              <w:rPr>
                <w:rFonts w:ascii="Calibri" w:hAnsi="Calibri"/>
                <w:sz w:val="20"/>
                <w:szCs w:val="20"/>
                <w:lang w:val="es-ES_tradnl"/>
              </w:rPr>
            </w:pPr>
            <w:r w:rsidRPr="00521CE1">
              <w:rPr>
                <w:rFonts w:ascii="Calibri" w:hAnsi="Calibri"/>
                <w:sz w:val="20"/>
                <w:szCs w:val="20"/>
                <w:lang w:val="es-ES_tradnl"/>
              </w:rPr>
              <w:t>c.</w:t>
            </w:r>
          </w:p>
        </w:tc>
        <w:tc>
          <w:tcPr>
            <w:tcW w:w="7798" w:type="dxa"/>
            <w:gridSpan w:val="3"/>
            <w:vAlign w:val="bottom"/>
          </w:tcPr>
          <w:p w14:paraId="6922EEB2" w14:textId="77777777" w:rsidR="00AE68C7" w:rsidRPr="00521CE1" w:rsidRDefault="00AE68C7" w:rsidP="009741FC">
            <w:pPr>
              <w:tabs>
                <w:tab w:val="left" w:pos="1472"/>
              </w:tabs>
              <w:jc w:val="right"/>
              <w:rPr>
                <w:rFonts w:ascii="Calibri" w:hAnsi="Calibri"/>
                <w:sz w:val="20"/>
                <w:szCs w:val="20"/>
                <w:lang w:val="es-US"/>
              </w:rPr>
            </w:pPr>
            <w:r w:rsidRPr="00521CE1">
              <w:rPr>
                <w:rFonts w:ascii="Calibri" w:eastAsia="Times New Roman" w:hAnsi="Calibri" w:cs="Times New Roman"/>
                <w:sz w:val="20"/>
                <w:szCs w:val="20"/>
                <w:lang w:val="es-ES_tradnl"/>
              </w:rPr>
              <w:t>Capacitaciones sobre la revisión y actualizac</w:t>
            </w:r>
            <w:r w:rsidR="009741FC" w:rsidRPr="00521CE1">
              <w:rPr>
                <w:rFonts w:ascii="Calibri" w:eastAsia="Times New Roman" w:hAnsi="Calibri" w:cs="Times New Roman"/>
                <w:sz w:val="20"/>
                <w:szCs w:val="20"/>
                <w:lang w:val="es-ES_tradnl"/>
              </w:rPr>
              <w:t>ión de los sistemas de finanzas</w:t>
            </w:r>
            <w:r w:rsidRPr="00521CE1">
              <w:rPr>
                <w:rFonts w:ascii="Calibri" w:eastAsia="Times New Roman" w:hAnsi="Calibri" w:cs="Times New Roman"/>
                <w:sz w:val="20"/>
                <w:szCs w:val="20"/>
                <w:lang w:val="es-ES_tradnl"/>
              </w:rPr>
              <w:t xml:space="preserve"> y cómo mantener</w:t>
            </w:r>
            <w:r w:rsidR="006B0D9E" w:rsidRPr="00521CE1">
              <w:rPr>
                <w:rFonts w:ascii="Calibri" w:eastAsia="Times New Roman" w:hAnsi="Calibri" w:cs="Times New Roman"/>
                <w:sz w:val="20"/>
                <w:szCs w:val="20"/>
                <w:lang w:val="es-ES_tradnl"/>
              </w:rPr>
              <w:t xml:space="preserve"> su</w:t>
            </w:r>
            <w:r w:rsidRPr="00521CE1">
              <w:rPr>
                <w:rFonts w:ascii="Calibri" w:eastAsia="Times New Roman" w:hAnsi="Calibri" w:cs="Times New Roman"/>
                <w:sz w:val="20"/>
                <w:szCs w:val="20"/>
                <w:lang w:val="es-ES_tradnl"/>
              </w:rPr>
              <w:t xml:space="preserve"> transparencia financiera</w:t>
            </w:r>
          </w:p>
        </w:tc>
        <w:tc>
          <w:tcPr>
            <w:tcW w:w="1701" w:type="dxa"/>
          </w:tcPr>
          <w:p w14:paraId="7C2C10E1" w14:textId="77777777" w:rsidR="00AE68C7" w:rsidRPr="00521CE1" w:rsidRDefault="00AE68C7" w:rsidP="00281687">
            <w:pPr>
              <w:tabs>
                <w:tab w:val="left" w:pos="1472"/>
              </w:tabs>
              <w:rPr>
                <w:rFonts w:ascii="Calibri" w:hAnsi="Calibri"/>
                <w:color w:val="333399"/>
                <w:sz w:val="20"/>
                <w:szCs w:val="20"/>
              </w:rPr>
            </w:pPr>
            <w:r w:rsidRPr="00795067">
              <w:rPr>
                <w:rFonts w:ascii="Calibri" w:eastAsia="Times New Roman" w:hAnsi="Calibri" w:cs="Times New Roman"/>
                <w:noProof/>
                <w:sz w:val="20"/>
                <w:szCs w:val="20"/>
                <w:lang w:val="es-HN" w:eastAsia="es-HN"/>
              </w:rPr>
              <w:drawing>
                <wp:inline distT="0" distB="0" distL="0" distR="0" wp14:anchorId="674F0A4A" wp14:editId="5E4AA7ED">
                  <wp:extent cx="254000" cy="190500"/>
                  <wp:effectExtent l="0" t="0" r="0" b="12700"/>
                  <wp:docPr id="415" name="Picture 415"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A66D82" w:rsidRPr="00702D7F" w14:paraId="73712B63" w14:textId="77777777" w:rsidTr="00551535">
        <w:tc>
          <w:tcPr>
            <w:tcW w:w="675" w:type="dxa"/>
          </w:tcPr>
          <w:p w14:paraId="61D88D91" w14:textId="77777777" w:rsidR="00A66D82" w:rsidRPr="00521CE1" w:rsidRDefault="00A66D82" w:rsidP="00A66D82">
            <w:pPr>
              <w:rPr>
                <w:rFonts w:ascii="Calibri" w:hAnsi="Calibri"/>
                <w:sz w:val="20"/>
                <w:szCs w:val="20"/>
                <w:lang w:val="es-ES_tradnl"/>
              </w:rPr>
            </w:pPr>
          </w:p>
        </w:tc>
        <w:tc>
          <w:tcPr>
            <w:tcW w:w="7798" w:type="dxa"/>
            <w:gridSpan w:val="3"/>
            <w:vAlign w:val="bottom"/>
          </w:tcPr>
          <w:p w14:paraId="4BBBE903" w14:textId="77777777" w:rsidR="00A66D82" w:rsidRPr="00521CE1" w:rsidRDefault="00A66D82" w:rsidP="00A66D82">
            <w:pPr>
              <w:tabs>
                <w:tab w:val="left" w:pos="1472"/>
              </w:tabs>
              <w:rPr>
                <w:rFonts w:ascii="Calibri" w:hAnsi="Calibri"/>
                <w:b/>
                <w:i/>
                <w:sz w:val="20"/>
                <w:szCs w:val="20"/>
                <w:lang w:val="es-US"/>
              </w:rPr>
            </w:pPr>
            <w:r w:rsidRPr="00521CE1">
              <w:rPr>
                <w:rFonts w:ascii="Calibri" w:eastAsia="Times New Roman" w:hAnsi="Calibri" w:cs="Times New Roman"/>
                <w:b/>
                <w:i/>
                <w:sz w:val="20"/>
                <w:szCs w:val="20"/>
                <w:lang w:val="es-ES_tradnl"/>
              </w:rPr>
              <w:t>Capacitaciones sobre como entrenar CAPS …</w:t>
            </w:r>
          </w:p>
        </w:tc>
        <w:tc>
          <w:tcPr>
            <w:tcW w:w="1701" w:type="dxa"/>
          </w:tcPr>
          <w:p w14:paraId="02E7032B" w14:textId="77777777" w:rsidR="00A66D82" w:rsidRPr="00521CE1" w:rsidRDefault="00A66D82" w:rsidP="00A66D82">
            <w:pPr>
              <w:tabs>
                <w:tab w:val="left" w:pos="1472"/>
              </w:tabs>
              <w:rPr>
                <w:rFonts w:ascii="Calibri" w:hAnsi="Calibri"/>
                <w:color w:val="333399"/>
                <w:sz w:val="20"/>
                <w:szCs w:val="20"/>
                <w:lang w:val="es-HN"/>
              </w:rPr>
            </w:pPr>
          </w:p>
        </w:tc>
      </w:tr>
      <w:tr w:rsidR="00A66D82" w:rsidRPr="00521CE1" w14:paraId="4EE9CF41" w14:textId="77777777" w:rsidTr="00551535">
        <w:tc>
          <w:tcPr>
            <w:tcW w:w="675" w:type="dxa"/>
          </w:tcPr>
          <w:p w14:paraId="579A5998" w14:textId="28BE19FB" w:rsidR="00A66D82" w:rsidRPr="00521CE1" w:rsidRDefault="007B15A6" w:rsidP="00A66D82">
            <w:pPr>
              <w:rPr>
                <w:rFonts w:ascii="Calibri" w:hAnsi="Calibri"/>
                <w:sz w:val="20"/>
                <w:szCs w:val="20"/>
                <w:lang w:val="es-ES_tradnl"/>
              </w:rPr>
            </w:pPr>
            <w:r w:rsidRPr="00521CE1">
              <w:rPr>
                <w:rFonts w:ascii="Calibri" w:hAnsi="Calibri"/>
                <w:sz w:val="20"/>
                <w:szCs w:val="20"/>
                <w:lang w:val="es-ES_tradnl"/>
              </w:rPr>
              <w:t>d</w:t>
            </w:r>
            <w:r w:rsidR="00A66D82" w:rsidRPr="00521CE1">
              <w:rPr>
                <w:rFonts w:ascii="Calibri" w:hAnsi="Calibri"/>
                <w:sz w:val="20"/>
                <w:szCs w:val="20"/>
                <w:lang w:val="es-ES_tradnl"/>
              </w:rPr>
              <w:t>.</w:t>
            </w:r>
          </w:p>
        </w:tc>
        <w:tc>
          <w:tcPr>
            <w:tcW w:w="7798" w:type="dxa"/>
            <w:gridSpan w:val="3"/>
            <w:vAlign w:val="bottom"/>
          </w:tcPr>
          <w:p w14:paraId="576C0AE3" w14:textId="77777777" w:rsidR="00A66D82" w:rsidRPr="00521CE1" w:rsidRDefault="00A66D82" w:rsidP="00A66D82">
            <w:pPr>
              <w:tabs>
                <w:tab w:val="left" w:pos="1472"/>
              </w:tabs>
              <w:jc w:val="right"/>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 xml:space="preserve"> En la recaudación y/o actualización de tarifas</w:t>
            </w:r>
          </w:p>
        </w:tc>
        <w:tc>
          <w:tcPr>
            <w:tcW w:w="1701" w:type="dxa"/>
          </w:tcPr>
          <w:p w14:paraId="66EA8B2B" w14:textId="77777777" w:rsidR="00A66D82" w:rsidRPr="00521CE1" w:rsidRDefault="00A66D82" w:rsidP="00A66D82">
            <w:pPr>
              <w:tabs>
                <w:tab w:val="left" w:pos="1472"/>
              </w:tabs>
              <w:rPr>
                <w:rFonts w:ascii="Calibri" w:eastAsia="Times New Roman" w:hAnsi="Calibri" w:cs="Times New Roman"/>
                <w:noProof/>
                <w:sz w:val="20"/>
                <w:szCs w:val="20"/>
              </w:rPr>
            </w:pPr>
            <w:r w:rsidRPr="00795067">
              <w:rPr>
                <w:rFonts w:ascii="Calibri" w:eastAsia="Times New Roman" w:hAnsi="Calibri" w:cs="Times New Roman"/>
                <w:noProof/>
                <w:sz w:val="20"/>
                <w:szCs w:val="20"/>
                <w:lang w:val="es-HN" w:eastAsia="es-HN"/>
              </w:rPr>
              <w:drawing>
                <wp:inline distT="0" distB="0" distL="0" distR="0" wp14:anchorId="71191047" wp14:editId="6992642F">
                  <wp:extent cx="254000" cy="190500"/>
                  <wp:effectExtent l="0" t="0" r="0" b="12700"/>
                  <wp:docPr id="416" name="Picture 416"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A66D82" w:rsidRPr="00702D7F" w14:paraId="5FA0CA85" w14:textId="77777777" w:rsidTr="00551535">
        <w:tc>
          <w:tcPr>
            <w:tcW w:w="675" w:type="dxa"/>
          </w:tcPr>
          <w:p w14:paraId="7AC0DA42" w14:textId="77777777" w:rsidR="00A66D82" w:rsidRPr="00521CE1" w:rsidRDefault="00A66D82" w:rsidP="00A66D82">
            <w:pPr>
              <w:rPr>
                <w:rFonts w:ascii="Calibri" w:hAnsi="Calibri"/>
                <w:sz w:val="20"/>
                <w:szCs w:val="20"/>
                <w:lang w:val="es-ES_tradnl"/>
              </w:rPr>
            </w:pPr>
            <w:r w:rsidRPr="00521CE1">
              <w:rPr>
                <w:rFonts w:ascii="Calibri" w:hAnsi="Calibri"/>
                <w:sz w:val="20"/>
                <w:szCs w:val="20"/>
                <w:lang w:val="es-ES_tradnl"/>
              </w:rPr>
              <w:t xml:space="preserve">e. </w:t>
            </w:r>
          </w:p>
        </w:tc>
        <w:tc>
          <w:tcPr>
            <w:tcW w:w="7798" w:type="dxa"/>
            <w:gridSpan w:val="3"/>
            <w:vAlign w:val="bottom"/>
          </w:tcPr>
          <w:p w14:paraId="53821A86" w14:textId="77777777" w:rsidR="00A66D82" w:rsidRPr="00521CE1" w:rsidRDefault="00A66D82" w:rsidP="00A66D82">
            <w:pPr>
              <w:tabs>
                <w:tab w:val="left" w:pos="1472"/>
              </w:tabs>
              <w:jc w:val="right"/>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 xml:space="preserve">para </w:t>
            </w:r>
            <w:r w:rsidR="00551535" w:rsidRPr="00521CE1">
              <w:rPr>
                <w:rFonts w:ascii="Calibri" w:eastAsia="Times New Roman" w:hAnsi="Calibri" w:cs="Times New Roman"/>
                <w:sz w:val="20"/>
                <w:szCs w:val="20"/>
                <w:lang w:val="es-ES_tradnl"/>
              </w:rPr>
              <w:t xml:space="preserve">el </w:t>
            </w:r>
            <w:r w:rsidRPr="00521CE1">
              <w:rPr>
                <w:rFonts w:ascii="Calibri" w:eastAsia="Times New Roman" w:hAnsi="Calibri" w:cs="Times New Roman"/>
                <w:sz w:val="20"/>
                <w:szCs w:val="20"/>
                <w:lang w:val="es-ES_tradnl"/>
              </w:rPr>
              <w:t>establecimiento de programas de trabajo</w:t>
            </w:r>
          </w:p>
        </w:tc>
        <w:tc>
          <w:tcPr>
            <w:tcW w:w="1701" w:type="dxa"/>
          </w:tcPr>
          <w:p w14:paraId="41406CF5" w14:textId="77777777" w:rsidR="00A66D82" w:rsidRPr="00521CE1" w:rsidRDefault="00A66D82" w:rsidP="00A66D82">
            <w:pPr>
              <w:tabs>
                <w:tab w:val="left" w:pos="1472"/>
              </w:tabs>
              <w:rPr>
                <w:rFonts w:ascii="Calibri" w:eastAsia="Times New Roman" w:hAnsi="Calibri" w:cs="Times New Roman"/>
                <w:noProof/>
                <w:sz w:val="20"/>
                <w:szCs w:val="20"/>
                <w:lang w:val="es-ES_tradnl"/>
              </w:rPr>
            </w:pPr>
          </w:p>
        </w:tc>
      </w:tr>
      <w:tr w:rsidR="00A66D82" w:rsidRPr="00521CE1" w14:paraId="5E8C5E9A" w14:textId="77777777" w:rsidTr="00551535">
        <w:tc>
          <w:tcPr>
            <w:tcW w:w="675" w:type="dxa"/>
          </w:tcPr>
          <w:p w14:paraId="36863027" w14:textId="77777777" w:rsidR="00A66D82" w:rsidRPr="00521CE1" w:rsidRDefault="00A66D82" w:rsidP="00A66D82">
            <w:pPr>
              <w:rPr>
                <w:rFonts w:ascii="Calibri" w:hAnsi="Calibri"/>
                <w:sz w:val="20"/>
                <w:szCs w:val="20"/>
                <w:lang w:val="es-ES_tradnl"/>
              </w:rPr>
            </w:pPr>
            <w:r w:rsidRPr="00521CE1">
              <w:rPr>
                <w:rFonts w:ascii="Calibri" w:hAnsi="Calibri"/>
                <w:sz w:val="20"/>
                <w:szCs w:val="20"/>
                <w:lang w:val="es-ES_tradnl"/>
              </w:rPr>
              <w:t>f.</w:t>
            </w:r>
          </w:p>
        </w:tc>
        <w:tc>
          <w:tcPr>
            <w:tcW w:w="7798" w:type="dxa"/>
            <w:gridSpan w:val="3"/>
            <w:vAlign w:val="bottom"/>
          </w:tcPr>
          <w:p w14:paraId="54F207DB" w14:textId="77777777" w:rsidR="00A66D82" w:rsidRPr="00521CE1" w:rsidRDefault="00A66D82" w:rsidP="001F2A35">
            <w:pPr>
              <w:jc w:val="right"/>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para el análisis de  la calidad del agua  (p.e. detección de cloración deficiente)</w:t>
            </w:r>
          </w:p>
        </w:tc>
        <w:tc>
          <w:tcPr>
            <w:tcW w:w="1701" w:type="dxa"/>
          </w:tcPr>
          <w:p w14:paraId="64244588" w14:textId="77777777" w:rsidR="00A66D82" w:rsidRPr="00521CE1" w:rsidRDefault="00A66D82" w:rsidP="00A66D82">
            <w:pPr>
              <w:tabs>
                <w:tab w:val="left" w:pos="1472"/>
              </w:tabs>
              <w:rPr>
                <w:rFonts w:ascii="Calibri" w:hAnsi="Calibri"/>
                <w:color w:val="333399"/>
                <w:sz w:val="20"/>
                <w:szCs w:val="20"/>
              </w:rPr>
            </w:pPr>
            <w:r w:rsidRPr="00795067">
              <w:rPr>
                <w:rFonts w:ascii="Calibri" w:eastAsia="Times New Roman" w:hAnsi="Calibri" w:cs="Times New Roman"/>
                <w:noProof/>
                <w:sz w:val="20"/>
                <w:szCs w:val="20"/>
                <w:lang w:val="es-HN" w:eastAsia="es-HN"/>
              </w:rPr>
              <w:drawing>
                <wp:inline distT="0" distB="0" distL="0" distR="0" wp14:anchorId="301A4A99" wp14:editId="7BAC9C28">
                  <wp:extent cx="254000" cy="190500"/>
                  <wp:effectExtent l="0" t="0" r="0" b="12700"/>
                  <wp:docPr id="417" name="Picture 417"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A66D82" w:rsidRPr="00521CE1" w14:paraId="2ADA0489" w14:textId="77777777" w:rsidTr="00551535">
        <w:tc>
          <w:tcPr>
            <w:tcW w:w="675" w:type="dxa"/>
          </w:tcPr>
          <w:p w14:paraId="4A161EE0" w14:textId="77777777" w:rsidR="00A66D82" w:rsidRPr="00521CE1" w:rsidRDefault="00A66D82" w:rsidP="00A66D82">
            <w:pPr>
              <w:rPr>
                <w:rFonts w:ascii="Calibri" w:hAnsi="Calibri"/>
                <w:sz w:val="20"/>
                <w:szCs w:val="20"/>
                <w:lang w:val="es-ES_tradnl"/>
              </w:rPr>
            </w:pPr>
            <w:r w:rsidRPr="00521CE1">
              <w:rPr>
                <w:rFonts w:ascii="Calibri" w:hAnsi="Calibri"/>
                <w:sz w:val="20"/>
                <w:szCs w:val="20"/>
                <w:lang w:val="es-ES_tradnl"/>
              </w:rPr>
              <w:t>g.</w:t>
            </w:r>
          </w:p>
        </w:tc>
        <w:tc>
          <w:tcPr>
            <w:tcW w:w="7798" w:type="dxa"/>
            <w:gridSpan w:val="3"/>
            <w:vAlign w:val="bottom"/>
          </w:tcPr>
          <w:p w14:paraId="4DAB448D" w14:textId="77777777" w:rsidR="00A66D82" w:rsidRPr="00521CE1" w:rsidRDefault="00A66D82" w:rsidP="00A66D82">
            <w:pPr>
              <w:tabs>
                <w:tab w:val="left" w:pos="1472"/>
              </w:tabs>
              <w:jc w:val="right"/>
              <w:rPr>
                <w:rFonts w:ascii="Calibri" w:hAnsi="Calibri"/>
                <w:sz w:val="20"/>
                <w:szCs w:val="20"/>
                <w:lang w:val="es-US"/>
              </w:rPr>
            </w:pPr>
            <w:r w:rsidRPr="00521CE1">
              <w:rPr>
                <w:rFonts w:ascii="Calibri" w:eastAsia="Times New Roman" w:hAnsi="Calibri" w:cs="Times New Roman"/>
                <w:sz w:val="20"/>
                <w:szCs w:val="20"/>
                <w:lang w:val="es-ES_tradnl"/>
              </w:rPr>
              <w:t>en la resolución de conflictos dentro de la comunidad</w:t>
            </w:r>
          </w:p>
        </w:tc>
        <w:tc>
          <w:tcPr>
            <w:tcW w:w="1701" w:type="dxa"/>
          </w:tcPr>
          <w:p w14:paraId="3E71B282" w14:textId="77777777" w:rsidR="00A66D82" w:rsidRPr="00521CE1" w:rsidRDefault="00A66D82" w:rsidP="00A66D82">
            <w:pPr>
              <w:tabs>
                <w:tab w:val="left" w:pos="1472"/>
              </w:tabs>
              <w:rPr>
                <w:rFonts w:ascii="Calibri" w:hAnsi="Calibri"/>
                <w:color w:val="333399"/>
                <w:sz w:val="20"/>
                <w:szCs w:val="20"/>
              </w:rPr>
            </w:pPr>
            <w:r w:rsidRPr="00795067">
              <w:rPr>
                <w:rFonts w:ascii="Calibri" w:eastAsia="Times New Roman" w:hAnsi="Calibri" w:cs="Times New Roman"/>
                <w:noProof/>
                <w:sz w:val="20"/>
                <w:szCs w:val="20"/>
                <w:lang w:val="es-HN" w:eastAsia="es-HN"/>
              </w:rPr>
              <w:drawing>
                <wp:inline distT="0" distB="0" distL="0" distR="0" wp14:anchorId="27EF9CCC" wp14:editId="2E5F181A">
                  <wp:extent cx="254000" cy="190500"/>
                  <wp:effectExtent l="0" t="0" r="0" b="12700"/>
                  <wp:docPr id="418" name="Picture 418"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A66D82" w:rsidRPr="00521CE1" w14:paraId="386ACC84" w14:textId="77777777" w:rsidTr="00551535">
        <w:tc>
          <w:tcPr>
            <w:tcW w:w="675" w:type="dxa"/>
          </w:tcPr>
          <w:p w14:paraId="08ECD769" w14:textId="77777777" w:rsidR="00A66D82" w:rsidRPr="00521CE1" w:rsidRDefault="00A66D82" w:rsidP="00A66D82">
            <w:pPr>
              <w:rPr>
                <w:rFonts w:ascii="Calibri" w:hAnsi="Calibri"/>
                <w:sz w:val="20"/>
                <w:szCs w:val="20"/>
                <w:lang w:val="es-ES_tradnl"/>
              </w:rPr>
            </w:pPr>
            <w:r w:rsidRPr="00521CE1">
              <w:rPr>
                <w:rFonts w:ascii="Calibri" w:hAnsi="Calibri"/>
                <w:sz w:val="20"/>
                <w:szCs w:val="20"/>
                <w:lang w:val="es-ES_tradnl"/>
              </w:rPr>
              <w:t>h.</w:t>
            </w:r>
          </w:p>
        </w:tc>
        <w:tc>
          <w:tcPr>
            <w:tcW w:w="7798" w:type="dxa"/>
            <w:gridSpan w:val="3"/>
            <w:vAlign w:val="bottom"/>
          </w:tcPr>
          <w:p w14:paraId="0110903E" w14:textId="77777777" w:rsidR="00A66D82" w:rsidRPr="00521CE1" w:rsidRDefault="00A66D82" w:rsidP="00A66D82">
            <w:pPr>
              <w:tabs>
                <w:tab w:val="left" w:pos="1472"/>
              </w:tabs>
              <w:jc w:val="right"/>
              <w:rPr>
                <w:rFonts w:ascii="Calibri" w:hAnsi="Calibri"/>
                <w:sz w:val="20"/>
                <w:szCs w:val="20"/>
                <w:lang w:val="es-US"/>
              </w:rPr>
            </w:pPr>
            <w:r w:rsidRPr="00521CE1">
              <w:rPr>
                <w:rFonts w:ascii="Calibri" w:eastAsia="Times New Roman" w:hAnsi="Calibri" w:cs="Times New Roman"/>
                <w:sz w:val="20"/>
                <w:szCs w:val="20"/>
                <w:lang w:val="es-ES_tradnl"/>
              </w:rPr>
              <w:t xml:space="preserve">en cómo atender reclamos sobre el servicio de agua </w:t>
            </w:r>
          </w:p>
        </w:tc>
        <w:tc>
          <w:tcPr>
            <w:tcW w:w="1701" w:type="dxa"/>
          </w:tcPr>
          <w:p w14:paraId="737A5DBB" w14:textId="77777777" w:rsidR="00A66D82" w:rsidRPr="00521CE1" w:rsidRDefault="00A66D82" w:rsidP="00A66D82">
            <w:pPr>
              <w:tabs>
                <w:tab w:val="left" w:pos="1472"/>
              </w:tabs>
              <w:rPr>
                <w:rFonts w:ascii="Calibri" w:hAnsi="Calibri"/>
                <w:color w:val="333399"/>
                <w:sz w:val="20"/>
                <w:szCs w:val="20"/>
              </w:rPr>
            </w:pPr>
            <w:r w:rsidRPr="00795067">
              <w:rPr>
                <w:rFonts w:ascii="Calibri" w:eastAsia="Times New Roman" w:hAnsi="Calibri" w:cs="Times New Roman"/>
                <w:noProof/>
                <w:sz w:val="20"/>
                <w:szCs w:val="20"/>
                <w:lang w:val="es-HN" w:eastAsia="es-HN"/>
              </w:rPr>
              <w:drawing>
                <wp:inline distT="0" distB="0" distL="0" distR="0" wp14:anchorId="112C56B2" wp14:editId="6D069572">
                  <wp:extent cx="254000" cy="190500"/>
                  <wp:effectExtent l="0" t="0" r="0" b="12700"/>
                  <wp:docPr id="419" name="Picture 419"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A66D82" w:rsidRPr="00521CE1" w14:paraId="7AA94C94" w14:textId="77777777" w:rsidTr="00551535">
        <w:tc>
          <w:tcPr>
            <w:tcW w:w="675" w:type="dxa"/>
          </w:tcPr>
          <w:p w14:paraId="7434B373" w14:textId="77777777" w:rsidR="00A66D82" w:rsidRPr="00521CE1" w:rsidRDefault="00A66D82" w:rsidP="00A66D82">
            <w:pPr>
              <w:rPr>
                <w:rFonts w:ascii="Calibri" w:hAnsi="Calibri"/>
                <w:sz w:val="20"/>
                <w:szCs w:val="20"/>
                <w:lang w:val="es-ES_tradnl"/>
              </w:rPr>
            </w:pPr>
            <w:r w:rsidRPr="00521CE1">
              <w:rPr>
                <w:rFonts w:ascii="Calibri" w:hAnsi="Calibri"/>
                <w:sz w:val="20"/>
                <w:szCs w:val="20"/>
                <w:lang w:val="es-ES_tradnl"/>
              </w:rPr>
              <w:t>i.</w:t>
            </w:r>
          </w:p>
        </w:tc>
        <w:tc>
          <w:tcPr>
            <w:tcW w:w="7798" w:type="dxa"/>
            <w:gridSpan w:val="3"/>
            <w:vAlign w:val="bottom"/>
          </w:tcPr>
          <w:p w14:paraId="24D53844" w14:textId="77777777" w:rsidR="00A66D82" w:rsidRPr="00521CE1" w:rsidRDefault="00551535" w:rsidP="001F2A35">
            <w:pPr>
              <w:tabs>
                <w:tab w:val="left" w:pos="1472"/>
              </w:tabs>
              <w:jc w:val="right"/>
              <w:rPr>
                <w:rFonts w:ascii="Calibri" w:hAnsi="Calibri"/>
                <w:sz w:val="20"/>
                <w:szCs w:val="20"/>
                <w:lang w:val="es-US"/>
              </w:rPr>
            </w:pPr>
            <w:r w:rsidRPr="00521CE1">
              <w:rPr>
                <w:rFonts w:ascii="Calibri" w:eastAsia="Times New Roman" w:hAnsi="Calibri" w:cs="Times New Roman"/>
                <w:sz w:val="20"/>
                <w:szCs w:val="20"/>
                <w:lang w:val="es-ES_tradnl"/>
              </w:rPr>
              <w:t xml:space="preserve">sobre </w:t>
            </w:r>
            <w:r w:rsidR="00A66D82" w:rsidRPr="00521CE1">
              <w:rPr>
                <w:rFonts w:ascii="Calibri" w:eastAsia="Times New Roman" w:hAnsi="Calibri" w:cs="Times New Roman"/>
                <w:sz w:val="20"/>
                <w:szCs w:val="20"/>
                <w:lang w:val="es-ES_tradnl"/>
              </w:rPr>
              <w:t xml:space="preserve">cómo apoyar </w:t>
            </w:r>
            <w:r w:rsidRPr="00521CE1">
              <w:rPr>
                <w:rFonts w:ascii="Calibri" w:eastAsia="Times New Roman" w:hAnsi="Calibri" w:cs="Times New Roman"/>
                <w:sz w:val="20"/>
                <w:szCs w:val="20"/>
                <w:lang w:val="es-ES_tradnl"/>
              </w:rPr>
              <w:t>para</w:t>
            </w:r>
            <w:r w:rsidR="00A66D82" w:rsidRPr="00521CE1">
              <w:rPr>
                <w:rFonts w:ascii="Calibri" w:eastAsia="Times New Roman" w:hAnsi="Calibri" w:cs="Times New Roman"/>
                <w:sz w:val="20"/>
                <w:szCs w:val="20"/>
                <w:lang w:val="es-ES_tradnl"/>
              </w:rPr>
              <w:t xml:space="preserve"> resolver problemas técnicos en el funcionamiento de sistemas de CAPS: p.e. roturas o </w:t>
            </w:r>
            <w:r w:rsidRPr="00521CE1">
              <w:rPr>
                <w:rFonts w:ascii="Calibri" w:eastAsia="Times New Roman" w:hAnsi="Calibri" w:cs="Times New Roman"/>
                <w:sz w:val="20"/>
                <w:szCs w:val="20"/>
                <w:lang w:val="es-ES_tradnl"/>
              </w:rPr>
              <w:t xml:space="preserve">taponamientos </w:t>
            </w:r>
            <w:r w:rsidR="00A66D82" w:rsidRPr="00521CE1">
              <w:rPr>
                <w:rFonts w:ascii="Calibri" w:eastAsia="Times New Roman" w:hAnsi="Calibri" w:cs="Times New Roman"/>
                <w:sz w:val="20"/>
                <w:szCs w:val="20"/>
                <w:lang w:val="es-ES_tradnl"/>
              </w:rPr>
              <w:t>en la red, fallas en el sistema de bombeo, roturas de los tanques de almacenamiento, contaminación de los tanques, infiltración en las redes, presión del agua, etc.)</w:t>
            </w:r>
          </w:p>
        </w:tc>
        <w:tc>
          <w:tcPr>
            <w:tcW w:w="1701" w:type="dxa"/>
          </w:tcPr>
          <w:p w14:paraId="22DC5B5A" w14:textId="77777777" w:rsidR="00A66D82" w:rsidRPr="00521CE1" w:rsidRDefault="00A66D82" w:rsidP="00A66D82">
            <w:pPr>
              <w:tabs>
                <w:tab w:val="left" w:pos="1472"/>
              </w:tabs>
              <w:rPr>
                <w:rFonts w:ascii="Calibri" w:hAnsi="Calibri"/>
                <w:color w:val="333399"/>
                <w:sz w:val="20"/>
                <w:szCs w:val="20"/>
              </w:rPr>
            </w:pPr>
            <w:r w:rsidRPr="00795067">
              <w:rPr>
                <w:rFonts w:ascii="Calibri" w:eastAsia="Times New Roman" w:hAnsi="Calibri" w:cs="Times New Roman"/>
                <w:noProof/>
                <w:sz w:val="20"/>
                <w:szCs w:val="20"/>
                <w:lang w:val="es-HN" w:eastAsia="es-HN"/>
              </w:rPr>
              <w:drawing>
                <wp:inline distT="0" distB="0" distL="0" distR="0" wp14:anchorId="30A02BC1" wp14:editId="0BBB4FFA">
                  <wp:extent cx="254000" cy="190500"/>
                  <wp:effectExtent l="0" t="0" r="0" b="12700"/>
                  <wp:docPr id="420" name="Picture 420"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A66D82" w:rsidRPr="00521CE1" w14:paraId="09289690" w14:textId="77777777" w:rsidTr="00551535">
        <w:tc>
          <w:tcPr>
            <w:tcW w:w="675" w:type="dxa"/>
          </w:tcPr>
          <w:p w14:paraId="4BEBD582" w14:textId="77777777" w:rsidR="00A66D82" w:rsidRPr="00521CE1" w:rsidRDefault="00A66D82" w:rsidP="00A66D82">
            <w:pPr>
              <w:rPr>
                <w:rFonts w:ascii="Calibri" w:hAnsi="Calibri"/>
                <w:sz w:val="20"/>
                <w:szCs w:val="20"/>
                <w:lang w:val="es-ES_tradnl"/>
              </w:rPr>
            </w:pPr>
            <w:r w:rsidRPr="00521CE1">
              <w:rPr>
                <w:rFonts w:ascii="Calibri" w:hAnsi="Calibri"/>
                <w:sz w:val="20"/>
                <w:szCs w:val="20"/>
                <w:lang w:val="es-ES_tradnl"/>
              </w:rPr>
              <w:t>j.</w:t>
            </w:r>
          </w:p>
        </w:tc>
        <w:tc>
          <w:tcPr>
            <w:tcW w:w="7798" w:type="dxa"/>
            <w:gridSpan w:val="3"/>
            <w:vAlign w:val="bottom"/>
          </w:tcPr>
          <w:p w14:paraId="316AACED" w14:textId="77777777" w:rsidR="00A66D82" w:rsidRPr="00521CE1" w:rsidRDefault="00A66D82" w:rsidP="00A66D82">
            <w:pPr>
              <w:tabs>
                <w:tab w:val="left" w:pos="1472"/>
              </w:tabs>
              <w:jc w:val="right"/>
              <w:rPr>
                <w:rFonts w:ascii="Calibri" w:hAnsi="Calibri"/>
                <w:sz w:val="20"/>
                <w:szCs w:val="20"/>
                <w:lang w:val="es-US"/>
              </w:rPr>
            </w:pPr>
            <w:r w:rsidRPr="00521CE1">
              <w:rPr>
                <w:rFonts w:ascii="Calibri" w:eastAsia="Times New Roman" w:hAnsi="Calibri" w:cs="Times New Roman"/>
                <w:sz w:val="20"/>
                <w:szCs w:val="20"/>
                <w:lang w:val="es-ES_tradnl"/>
              </w:rPr>
              <w:t>en cómo promover buenas prácticas de higiene y saneamiento en las comunidades</w:t>
            </w:r>
          </w:p>
        </w:tc>
        <w:tc>
          <w:tcPr>
            <w:tcW w:w="1701" w:type="dxa"/>
          </w:tcPr>
          <w:p w14:paraId="6478CBA0" w14:textId="77777777" w:rsidR="00A66D82" w:rsidRPr="00521CE1" w:rsidRDefault="00A66D82" w:rsidP="00A66D82">
            <w:pPr>
              <w:tabs>
                <w:tab w:val="left" w:pos="1472"/>
              </w:tabs>
              <w:rPr>
                <w:rFonts w:ascii="Calibri" w:hAnsi="Calibri"/>
                <w:color w:val="333399"/>
                <w:sz w:val="20"/>
                <w:szCs w:val="20"/>
              </w:rPr>
            </w:pPr>
            <w:r w:rsidRPr="00795067">
              <w:rPr>
                <w:rFonts w:ascii="Calibri" w:eastAsia="Times New Roman" w:hAnsi="Calibri" w:cs="Times New Roman"/>
                <w:noProof/>
                <w:sz w:val="20"/>
                <w:szCs w:val="20"/>
                <w:lang w:val="es-HN" w:eastAsia="es-HN"/>
              </w:rPr>
              <w:drawing>
                <wp:inline distT="0" distB="0" distL="0" distR="0" wp14:anchorId="2BF7DA86" wp14:editId="5E872311">
                  <wp:extent cx="254000" cy="190500"/>
                  <wp:effectExtent l="0" t="0" r="0" b="12700"/>
                  <wp:docPr id="421" name="Picture 421"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A66D82" w:rsidRPr="00521CE1" w14:paraId="2E20ECEF" w14:textId="77777777" w:rsidTr="00551535">
        <w:tc>
          <w:tcPr>
            <w:tcW w:w="675" w:type="dxa"/>
          </w:tcPr>
          <w:p w14:paraId="7524D931" w14:textId="77777777" w:rsidR="00A66D82" w:rsidRPr="00521CE1" w:rsidRDefault="00A66D82" w:rsidP="00A66D82">
            <w:pPr>
              <w:rPr>
                <w:rFonts w:ascii="Calibri" w:hAnsi="Calibri"/>
                <w:sz w:val="20"/>
                <w:szCs w:val="20"/>
                <w:lang w:val="es-ES_tradnl"/>
              </w:rPr>
            </w:pPr>
            <w:r w:rsidRPr="00521CE1">
              <w:rPr>
                <w:rFonts w:ascii="Calibri" w:hAnsi="Calibri"/>
                <w:sz w:val="20"/>
                <w:szCs w:val="20"/>
                <w:lang w:val="es-ES_tradnl"/>
              </w:rPr>
              <w:t>k.</w:t>
            </w:r>
          </w:p>
        </w:tc>
        <w:tc>
          <w:tcPr>
            <w:tcW w:w="7798" w:type="dxa"/>
            <w:gridSpan w:val="3"/>
            <w:vAlign w:val="bottom"/>
          </w:tcPr>
          <w:p w14:paraId="21AD2690" w14:textId="77777777" w:rsidR="00A66D82" w:rsidRPr="00521CE1" w:rsidRDefault="00A66D82" w:rsidP="001F2A35">
            <w:pPr>
              <w:tabs>
                <w:tab w:val="left" w:pos="1472"/>
              </w:tabs>
              <w:jc w:val="right"/>
              <w:rPr>
                <w:rFonts w:ascii="Calibri" w:hAnsi="Calibri"/>
                <w:sz w:val="20"/>
                <w:szCs w:val="20"/>
                <w:lang w:val="es-US"/>
              </w:rPr>
            </w:pPr>
            <w:r w:rsidRPr="00521CE1">
              <w:rPr>
                <w:rFonts w:ascii="Calibri" w:eastAsia="Times New Roman" w:hAnsi="Calibri" w:cs="Times New Roman"/>
                <w:sz w:val="20"/>
                <w:szCs w:val="20"/>
                <w:lang w:val="es-ES_tradnl"/>
              </w:rPr>
              <w:t xml:space="preserve">sobre cómo </w:t>
            </w:r>
            <w:r w:rsidR="00551535" w:rsidRPr="00521CE1">
              <w:rPr>
                <w:rFonts w:ascii="Calibri" w:eastAsia="Times New Roman" w:hAnsi="Calibri" w:cs="Times New Roman"/>
                <w:sz w:val="20"/>
                <w:szCs w:val="20"/>
                <w:lang w:val="es-ES_tradnl"/>
              </w:rPr>
              <w:t xml:space="preserve">debemos </w:t>
            </w:r>
            <w:r w:rsidRPr="00521CE1">
              <w:rPr>
                <w:rFonts w:ascii="Calibri" w:eastAsia="Times New Roman" w:hAnsi="Calibri" w:cs="Times New Roman"/>
                <w:sz w:val="20"/>
                <w:szCs w:val="20"/>
                <w:lang w:val="es-ES_tradnl"/>
              </w:rPr>
              <w:t>asegurar la calidad de agua potable</w:t>
            </w:r>
          </w:p>
        </w:tc>
        <w:tc>
          <w:tcPr>
            <w:tcW w:w="1701" w:type="dxa"/>
          </w:tcPr>
          <w:p w14:paraId="0AAD1C3C" w14:textId="77777777" w:rsidR="00A66D82" w:rsidRPr="00521CE1" w:rsidRDefault="00A66D82" w:rsidP="00A66D82">
            <w:pPr>
              <w:tabs>
                <w:tab w:val="left" w:pos="1472"/>
              </w:tabs>
              <w:rPr>
                <w:rFonts w:ascii="Calibri" w:hAnsi="Calibri"/>
                <w:color w:val="333399"/>
                <w:sz w:val="20"/>
                <w:szCs w:val="20"/>
              </w:rPr>
            </w:pPr>
            <w:r w:rsidRPr="00795067">
              <w:rPr>
                <w:rFonts w:ascii="Calibri" w:eastAsia="Times New Roman" w:hAnsi="Calibri" w:cs="Times New Roman"/>
                <w:noProof/>
                <w:sz w:val="20"/>
                <w:szCs w:val="20"/>
                <w:lang w:val="es-HN" w:eastAsia="es-HN"/>
              </w:rPr>
              <w:drawing>
                <wp:inline distT="0" distB="0" distL="0" distR="0" wp14:anchorId="01591B98" wp14:editId="52845695">
                  <wp:extent cx="254000" cy="190500"/>
                  <wp:effectExtent l="0" t="0" r="0" b="12700"/>
                  <wp:docPr id="422" name="Picture 422"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A66D82" w:rsidRPr="00521CE1" w14:paraId="473FF2F7" w14:textId="77777777" w:rsidTr="00551535">
        <w:tc>
          <w:tcPr>
            <w:tcW w:w="675" w:type="dxa"/>
          </w:tcPr>
          <w:p w14:paraId="402E5D13" w14:textId="77777777" w:rsidR="00A66D82" w:rsidRPr="00521CE1" w:rsidRDefault="00A66D82" w:rsidP="00A66D82">
            <w:pPr>
              <w:rPr>
                <w:rFonts w:ascii="Calibri" w:hAnsi="Calibri"/>
                <w:sz w:val="20"/>
                <w:szCs w:val="20"/>
                <w:lang w:val="es-ES_tradnl"/>
              </w:rPr>
            </w:pPr>
            <w:r w:rsidRPr="00521CE1">
              <w:rPr>
                <w:rFonts w:ascii="Calibri" w:hAnsi="Calibri"/>
                <w:sz w:val="20"/>
                <w:szCs w:val="20"/>
                <w:lang w:val="es-ES_tradnl"/>
              </w:rPr>
              <w:t>l.</w:t>
            </w:r>
          </w:p>
        </w:tc>
        <w:tc>
          <w:tcPr>
            <w:tcW w:w="7798" w:type="dxa"/>
            <w:gridSpan w:val="3"/>
            <w:vAlign w:val="bottom"/>
          </w:tcPr>
          <w:p w14:paraId="4DB569FC" w14:textId="77777777" w:rsidR="00A66D82" w:rsidRPr="00521CE1" w:rsidRDefault="00A66D82" w:rsidP="00A66D82">
            <w:pPr>
              <w:tabs>
                <w:tab w:val="left" w:pos="1472"/>
              </w:tabs>
              <w:jc w:val="right"/>
              <w:rPr>
                <w:rFonts w:ascii="Calibri" w:hAnsi="Calibri"/>
                <w:sz w:val="20"/>
                <w:szCs w:val="20"/>
                <w:lang w:val="es-US"/>
              </w:rPr>
            </w:pPr>
            <w:r w:rsidRPr="00521CE1">
              <w:rPr>
                <w:rFonts w:ascii="Calibri" w:eastAsia="Times New Roman" w:hAnsi="Calibri" w:cs="Times New Roman"/>
                <w:sz w:val="20"/>
                <w:szCs w:val="20"/>
                <w:lang w:val="es-ES_tradnl"/>
              </w:rPr>
              <w:t>sobre cómo asegurar un servicio continuo o fiable</w:t>
            </w:r>
          </w:p>
        </w:tc>
        <w:tc>
          <w:tcPr>
            <w:tcW w:w="1701" w:type="dxa"/>
          </w:tcPr>
          <w:p w14:paraId="43AFB858" w14:textId="77777777" w:rsidR="00A66D82" w:rsidRPr="00521CE1" w:rsidRDefault="00A66D82" w:rsidP="00A66D82">
            <w:pPr>
              <w:tabs>
                <w:tab w:val="left" w:pos="1472"/>
              </w:tabs>
              <w:rPr>
                <w:rFonts w:ascii="Calibri" w:hAnsi="Calibri"/>
                <w:color w:val="333399"/>
                <w:sz w:val="20"/>
                <w:szCs w:val="20"/>
              </w:rPr>
            </w:pPr>
            <w:r w:rsidRPr="00795067">
              <w:rPr>
                <w:rFonts w:ascii="Calibri" w:eastAsia="Times New Roman" w:hAnsi="Calibri" w:cs="Times New Roman"/>
                <w:noProof/>
                <w:sz w:val="20"/>
                <w:szCs w:val="20"/>
                <w:lang w:val="es-HN" w:eastAsia="es-HN"/>
              </w:rPr>
              <w:drawing>
                <wp:inline distT="0" distB="0" distL="0" distR="0" wp14:anchorId="39FA6D18" wp14:editId="5738044A">
                  <wp:extent cx="254000" cy="190500"/>
                  <wp:effectExtent l="0" t="0" r="0" b="12700"/>
                  <wp:docPr id="423" name="Picture 423"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A66D82" w:rsidRPr="00521CE1" w14:paraId="769C58EF" w14:textId="77777777" w:rsidTr="00551535">
        <w:tc>
          <w:tcPr>
            <w:tcW w:w="675" w:type="dxa"/>
          </w:tcPr>
          <w:p w14:paraId="7B58D641" w14:textId="77777777" w:rsidR="00A66D82" w:rsidRPr="00521CE1" w:rsidRDefault="00A66D82" w:rsidP="00A66D82">
            <w:pPr>
              <w:rPr>
                <w:rFonts w:ascii="Calibri" w:hAnsi="Calibri"/>
                <w:sz w:val="20"/>
                <w:szCs w:val="20"/>
                <w:lang w:val="es-ES_tradnl"/>
              </w:rPr>
            </w:pPr>
            <w:r w:rsidRPr="00521CE1">
              <w:rPr>
                <w:rFonts w:ascii="Calibri" w:hAnsi="Calibri"/>
                <w:sz w:val="20"/>
                <w:szCs w:val="20"/>
                <w:lang w:val="es-ES_tradnl"/>
              </w:rPr>
              <w:t>m.</w:t>
            </w:r>
          </w:p>
        </w:tc>
        <w:tc>
          <w:tcPr>
            <w:tcW w:w="7798" w:type="dxa"/>
            <w:gridSpan w:val="3"/>
            <w:vAlign w:val="bottom"/>
          </w:tcPr>
          <w:p w14:paraId="1A20645E" w14:textId="77777777" w:rsidR="00A66D82" w:rsidRPr="00521CE1" w:rsidRDefault="00A66D82" w:rsidP="00A66D82">
            <w:pPr>
              <w:tabs>
                <w:tab w:val="left" w:pos="1472"/>
              </w:tabs>
              <w:jc w:val="right"/>
              <w:rPr>
                <w:rFonts w:ascii="Calibri" w:hAnsi="Calibri"/>
                <w:sz w:val="20"/>
                <w:szCs w:val="20"/>
                <w:lang w:val="es-US"/>
              </w:rPr>
            </w:pPr>
            <w:r w:rsidRPr="00521CE1">
              <w:rPr>
                <w:rFonts w:ascii="Calibri" w:eastAsia="Times New Roman" w:hAnsi="Calibri" w:cs="Times New Roman"/>
                <w:sz w:val="20"/>
                <w:szCs w:val="20"/>
                <w:lang w:val="es-ES_tradnl"/>
              </w:rPr>
              <w:t>sobre cómo proteger la fuente de agua o la microcuenca</w:t>
            </w:r>
          </w:p>
        </w:tc>
        <w:tc>
          <w:tcPr>
            <w:tcW w:w="1701" w:type="dxa"/>
          </w:tcPr>
          <w:p w14:paraId="67B71B39" w14:textId="77777777" w:rsidR="00A66D82" w:rsidRPr="00521CE1" w:rsidRDefault="00A66D82" w:rsidP="00A66D82">
            <w:pPr>
              <w:tabs>
                <w:tab w:val="left" w:pos="1472"/>
              </w:tabs>
              <w:rPr>
                <w:rFonts w:ascii="Calibri" w:hAnsi="Calibri"/>
                <w:color w:val="333399"/>
                <w:sz w:val="20"/>
                <w:szCs w:val="20"/>
              </w:rPr>
            </w:pPr>
            <w:r w:rsidRPr="00795067">
              <w:rPr>
                <w:rFonts w:ascii="Calibri" w:eastAsia="Times New Roman" w:hAnsi="Calibri" w:cs="Times New Roman"/>
                <w:noProof/>
                <w:sz w:val="20"/>
                <w:szCs w:val="20"/>
                <w:lang w:val="es-HN" w:eastAsia="es-HN"/>
              </w:rPr>
              <w:drawing>
                <wp:inline distT="0" distB="0" distL="0" distR="0" wp14:anchorId="1B096B2B" wp14:editId="536113C2">
                  <wp:extent cx="254000" cy="190500"/>
                  <wp:effectExtent l="0" t="0" r="0" b="12700"/>
                  <wp:docPr id="424" name="Picture 424"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A66D82" w:rsidRPr="00521CE1" w14:paraId="7FE1EF03" w14:textId="77777777" w:rsidTr="00551535">
        <w:tc>
          <w:tcPr>
            <w:tcW w:w="675" w:type="dxa"/>
          </w:tcPr>
          <w:p w14:paraId="670CB2FF" w14:textId="77777777" w:rsidR="00A66D82" w:rsidRPr="00521CE1" w:rsidRDefault="00A66D82" w:rsidP="00A66D82">
            <w:pPr>
              <w:rPr>
                <w:rFonts w:ascii="Calibri" w:hAnsi="Calibri"/>
                <w:sz w:val="20"/>
                <w:szCs w:val="20"/>
                <w:lang w:val="es-ES_tradnl"/>
              </w:rPr>
            </w:pPr>
            <w:r w:rsidRPr="00521CE1">
              <w:rPr>
                <w:rFonts w:ascii="Calibri" w:hAnsi="Calibri"/>
                <w:sz w:val="20"/>
                <w:szCs w:val="20"/>
                <w:lang w:val="es-ES_tradnl"/>
              </w:rPr>
              <w:t>n.</w:t>
            </w:r>
          </w:p>
        </w:tc>
        <w:tc>
          <w:tcPr>
            <w:tcW w:w="7798" w:type="dxa"/>
            <w:gridSpan w:val="3"/>
            <w:vAlign w:val="bottom"/>
          </w:tcPr>
          <w:p w14:paraId="6D3BC94F" w14:textId="77777777" w:rsidR="00A66D82" w:rsidRPr="00521CE1" w:rsidRDefault="00A66D82" w:rsidP="00A66D82">
            <w:pPr>
              <w:jc w:val="right"/>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 xml:space="preserve">en la promoción del uso responsable del agua (manejo de la demanda) p.e. via precios, educación, campañas, creación de una cultura de agua </w:t>
            </w:r>
          </w:p>
        </w:tc>
        <w:tc>
          <w:tcPr>
            <w:tcW w:w="1701" w:type="dxa"/>
          </w:tcPr>
          <w:p w14:paraId="29A6D263" w14:textId="77777777" w:rsidR="00A66D82" w:rsidRPr="00521CE1" w:rsidRDefault="00A66D82" w:rsidP="00A66D82">
            <w:pPr>
              <w:tabs>
                <w:tab w:val="left" w:pos="1472"/>
              </w:tabs>
              <w:rPr>
                <w:rFonts w:ascii="Calibri" w:hAnsi="Calibri"/>
                <w:color w:val="333399"/>
                <w:sz w:val="20"/>
                <w:szCs w:val="20"/>
              </w:rPr>
            </w:pPr>
            <w:r w:rsidRPr="00795067">
              <w:rPr>
                <w:rFonts w:ascii="Calibri" w:eastAsia="Times New Roman" w:hAnsi="Calibri" w:cs="Times New Roman"/>
                <w:noProof/>
                <w:sz w:val="20"/>
                <w:szCs w:val="20"/>
                <w:lang w:val="es-HN" w:eastAsia="es-HN"/>
              </w:rPr>
              <w:drawing>
                <wp:inline distT="0" distB="0" distL="0" distR="0" wp14:anchorId="4E3FC9B9" wp14:editId="002AACA8">
                  <wp:extent cx="254000" cy="190500"/>
                  <wp:effectExtent l="0" t="0" r="0" b="12700"/>
                  <wp:docPr id="425" name="Picture 425"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A66D82" w:rsidRPr="00521CE1" w14:paraId="0626D0AD" w14:textId="77777777" w:rsidTr="00551535">
        <w:tc>
          <w:tcPr>
            <w:tcW w:w="675" w:type="dxa"/>
          </w:tcPr>
          <w:p w14:paraId="199B3822" w14:textId="77777777" w:rsidR="00A66D82" w:rsidRPr="00521CE1" w:rsidRDefault="00A66D82" w:rsidP="00A66D82">
            <w:pPr>
              <w:rPr>
                <w:rFonts w:ascii="Calibri" w:hAnsi="Calibri"/>
                <w:sz w:val="20"/>
                <w:szCs w:val="20"/>
                <w:lang w:val="es-ES_tradnl"/>
              </w:rPr>
            </w:pPr>
            <w:r w:rsidRPr="00521CE1">
              <w:rPr>
                <w:rFonts w:ascii="Calibri" w:hAnsi="Calibri"/>
                <w:sz w:val="20"/>
                <w:szCs w:val="20"/>
                <w:lang w:val="es-ES_tradnl"/>
              </w:rPr>
              <w:t>o.</w:t>
            </w:r>
          </w:p>
        </w:tc>
        <w:tc>
          <w:tcPr>
            <w:tcW w:w="7798" w:type="dxa"/>
            <w:gridSpan w:val="3"/>
            <w:vAlign w:val="bottom"/>
          </w:tcPr>
          <w:p w14:paraId="72C53582" w14:textId="77777777" w:rsidR="00A66D82" w:rsidRPr="00521CE1" w:rsidRDefault="00A66D82" w:rsidP="00A66D82">
            <w:pPr>
              <w:tabs>
                <w:tab w:val="left" w:pos="1472"/>
              </w:tabs>
              <w:jc w:val="right"/>
              <w:rPr>
                <w:rFonts w:ascii="Calibri" w:hAnsi="Calibri"/>
                <w:sz w:val="20"/>
                <w:szCs w:val="20"/>
                <w:lang w:val="es-US"/>
              </w:rPr>
            </w:pPr>
            <w:r w:rsidRPr="00521CE1">
              <w:rPr>
                <w:rFonts w:ascii="Calibri" w:eastAsia="Times New Roman" w:hAnsi="Calibri" w:cs="Times New Roman"/>
                <w:sz w:val="20"/>
                <w:szCs w:val="20"/>
                <w:lang w:val="es-ES_tradnl"/>
              </w:rPr>
              <w:t xml:space="preserve">En la mejora de sus habilidades o conocimiento para operar y mantener su infraestructura de agua </w:t>
            </w:r>
          </w:p>
        </w:tc>
        <w:tc>
          <w:tcPr>
            <w:tcW w:w="1701" w:type="dxa"/>
          </w:tcPr>
          <w:p w14:paraId="12A2AF2B" w14:textId="77777777" w:rsidR="00A66D82" w:rsidRPr="00521CE1" w:rsidRDefault="00A66D82" w:rsidP="00A66D82">
            <w:pPr>
              <w:tabs>
                <w:tab w:val="left" w:pos="1472"/>
              </w:tabs>
              <w:rPr>
                <w:rFonts w:ascii="Calibri" w:hAnsi="Calibri"/>
                <w:color w:val="333399"/>
                <w:sz w:val="20"/>
                <w:szCs w:val="20"/>
              </w:rPr>
            </w:pPr>
            <w:r w:rsidRPr="00795067">
              <w:rPr>
                <w:rFonts w:ascii="Calibri" w:eastAsia="Times New Roman" w:hAnsi="Calibri" w:cs="Times New Roman"/>
                <w:noProof/>
                <w:sz w:val="20"/>
                <w:szCs w:val="20"/>
                <w:lang w:val="es-HN" w:eastAsia="es-HN"/>
              </w:rPr>
              <w:drawing>
                <wp:inline distT="0" distB="0" distL="0" distR="0" wp14:anchorId="002E5279" wp14:editId="0C1E8A3C">
                  <wp:extent cx="254000" cy="190500"/>
                  <wp:effectExtent l="0" t="0" r="0" b="12700"/>
                  <wp:docPr id="426" name="Picture 426"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A66D82" w:rsidRPr="00521CE1" w14:paraId="1FB69B24" w14:textId="77777777" w:rsidTr="00551535">
        <w:tc>
          <w:tcPr>
            <w:tcW w:w="675" w:type="dxa"/>
          </w:tcPr>
          <w:p w14:paraId="1A203E56" w14:textId="77777777" w:rsidR="00A66D82" w:rsidRPr="00521CE1" w:rsidRDefault="00A66D82" w:rsidP="00A66D82">
            <w:pPr>
              <w:rPr>
                <w:rFonts w:ascii="Calibri" w:hAnsi="Calibri"/>
                <w:sz w:val="20"/>
                <w:szCs w:val="20"/>
                <w:lang w:val="es-ES_tradnl"/>
              </w:rPr>
            </w:pPr>
            <w:r w:rsidRPr="00521CE1">
              <w:rPr>
                <w:rFonts w:ascii="Calibri" w:hAnsi="Calibri"/>
                <w:sz w:val="20"/>
                <w:szCs w:val="20"/>
                <w:lang w:val="es-ES_tradnl"/>
              </w:rPr>
              <w:t>p.</w:t>
            </w:r>
          </w:p>
        </w:tc>
        <w:tc>
          <w:tcPr>
            <w:tcW w:w="7798" w:type="dxa"/>
            <w:gridSpan w:val="3"/>
            <w:vAlign w:val="bottom"/>
          </w:tcPr>
          <w:p w14:paraId="620439A3" w14:textId="2A741997" w:rsidR="00A66D82" w:rsidRPr="00521CE1" w:rsidRDefault="00A66D82" w:rsidP="00A66D82">
            <w:pPr>
              <w:tabs>
                <w:tab w:val="left" w:pos="1472"/>
              </w:tabs>
              <w:jc w:val="right"/>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Otr</w:t>
            </w:r>
            <w:ins w:id="455" w:author="Florencia Rodriguez" w:date="2015-12-11T16:56:00Z">
              <w:r w:rsidR="00D44227">
                <w:rPr>
                  <w:rFonts w:ascii="Calibri" w:eastAsia="Times New Roman" w:hAnsi="Calibri" w:cs="Times New Roman"/>
                  <w:sz w:val="20"/>
                  <w:szCs w:val="20"/>
                  <w:lang w:val="es-ES_tradnl"/>
                </w:rPr>
                <w:t>a</w:t>
              </w:r>
            </w:ins>
            <w:del w:id="456" w:author="Florencia Rodriguez" w:date="2015-12-11T16:56:00Z">
              <w:r w:rsidRPr="00521CE1" w:rsidDel="00D44227">
                <w:rPr>
                  <w:rFonts w:ascii="Calibri" w:eastAsia="Times New Roman" w:hAnsi="Calibri" w:cs="Times New Roman"/>
                  <w:sz w:val="20"/>
                  <w:szCs w:val="20"/>
                  <w:lang w:val="es-ES_tradnl"/>
                </w:rPr>
                <w:delText>o</w:delText>
              </w:r>
            </w:del>
            <w:r w:rsidR="00551535" w:rsidRPr="00521CE1">
              <w:rPr>
                <w:rFonts w:ascii="Calibri" w:eastAsia="Times New Roman" w:hAnsi="Calibri" w:cs="Times New Roman"/>
                <w:sz w:val="20"/>
                <w:szCs w:val="20"/>
                <w:lang w:val="es-ES_tradnl"/>
              </w:rPr>
              <w:t xml:space="preserve"> (especifique)_______________________</w:t>
            </w:r>
            <w:r w:rsidRPr="00521CE1">
              <w:rPr>
                <w:rFonts w:ascii="Calibri" w:eastAsia="Times New Roman" w:hAnsi="Calibri" w:cs="Times New Roman"/>
                <w:sz w:val="20"/>
                <w:szCs w:val="20"/>
                <w:lang w:val="es-ES_tradnl"/>
              </w:rPr>
              <w:t>…</w:t>
            </w:r>
          </w:p>
        </w:tc>
        <w:tc>
          <w:tcPr>
            <w:tcW w:w="1701" w:type="dxa"/>
          </w:tcPr>
          <w:p w14:paraId="57241E98" w14:textId="77777777" w:rsidR="00A66D82" w:rsidRPr="00521CE1" w:rsidRDefault="00A66D82" w:rsidP="00A66D82">
            <w:pPr>
              <w:tabs>
                <w:tab w:val="left" w:pos="1472"/>
              </w:tabs>
              <w:rPr>
                <w:rFonts w:ascii="Calibri" w:hAnsi="Calibri"/>
                <w:color w:val="333399"/>
                <w:sz w:val="20"/>
                <w:szCs w:val="20"/>
              </w:rPr>
            </w:pPr>
            <w:r w:rsidRPr="00795067">
              <w:rPr>
                <w:rFonts w:ascii="Calibri" w:eastAsia="Times New Roman" w:hAnsi="Calibri" w:cs="Times New Roman"/>
                <w:noProof/>
                <w:sz w:val="20"/>
                <w:szCs w:val="20"/>
                <w:lang w:val="es-HN" w:eastAsia="es-HN"/>
              </w:rPr>
              <w:drawing>
                <wp:inline distT="0" distB="0" distL="0" distR="0" wp14:anchorId="0AA9C9F9" wp14:editId="2EB60D69">
                  <wp:extent cx="254000" cy="190500"/>
                  <wp:effectExtent l="0" t="0" r="0" b="12700"/>
                  <wp:docPr id="427" name="Picture 427"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A66D82" w:rsidRPr="00702D7F" w14:paraId="07828D3D" w14:textId="77777777" w:rsidTr="00551535">
        <w:tc>
          <w:tcPr>
            <w:tcW w:w="675" w:type="dxa"/>
          </w:tcPr>
          <w:p w14:paraId="3B6A7976" w14:textId="331682FE" w:rsidR="00A66D82" w:rsidRPr="00521CE1" w:rsidRDefault="00120190" w:rsidP="00A66D82">
            <w:pPr>
              <w:rPr>
                <w:rFonts w:ascii="Calibri" w:hAnsi="Calibri"/>
                <w:sz w:val="20"/>
                <w:szCs w:val="20"/>
                <w:lang w:val="es-ES_tradnl"/>
              </w:rPr>
            </w:pPr>
            <w:r w:rsidRPr="00521CE1">
              <w:rPr>
                <w:rFonts w:ascii="Calibri" w:hAnsi="Calibri"/>
                <w:sz w:val="20"/>
                <w:szCs w:val="20"/>
                <w:lang w:val="es-ES_tradnl"/>
              </w:rPr>
              <w:t>C7</w:t>
            </w:r>
          </w:p>
        </w:tc>
        <w:tc>
          <w:tcPr>
            <w:tcW w:w="9499" w:type="dxa"/>
            <w:gridSpan w:val="4"/>
            <w:vAlign w:val="bottom"/>
          </w:tcPr>
          <w:p w14:paraId="7EC28558" w14:textId="40C7A2AD" w:rsidR="00A66D82" w:rsidRPr="00521CE1" w:rsidRDefault="00A66D82" w:rsidP="001F2A35">
            <w:pPr>
              <w:tabs>
                <w:tab w:val="left" w:pos="1472"/>
              </w:tabs>
              <w:rPr>
                <w:rFonts w:ascii="Calibri" w:hAnsi="Calibri"/>
                <w:sz w:val="20"/>
                <w:szCs w:val="20"/>
                <w:lang w:val="es-US"/>
              </w:rPr>
            </w:pPr>
            <w:r w:rsidRPr="00521CE1">
              <w:rPr>
                <w:rFonts w:ascii="Calibri" w:eastAsia="Times New Roman" w:hAnsi="Calibri" w:cs="Times New Roman"/>
                <w:b/>
                <w:sz w:val="20"/>
                <w:szCs w:val="20"/>
                <w:lang w:val="es-ES_tradnl"/>
              </w:rPr>
              <w:t xml:space="preserve">Si eligió </w:t>
            </w:r>
            <w:r w:rsidR="00120190" w:rsidRPr="00521CE1">
              <w:rPr>
                <w:rFonts w:ascii="Calibri" w:eastAsia="Times New Roman" w:hAnsi="Calibri" w:cs="Times New Roman"/>
                <w:b/>
                <w:sz w:val="20"/>
                <w:szCs w:val="20"/>
                <w:lang w:val="es-ES_tradnl"/>
              </w:rPr>
              <w:t>C6</w:t>
            </w:r>
            <w:r w:rsidRPr="00521CE1">
              <w:rPr>
                <w:rFonts w:ascii="Calibri" w:eastAsia="Times New Roman" w:hAnsi="Calibri" w:cs="Times New Roman"/>
                <w:b/>
                <w:sz w:val="20"/>
                <w:szCs w:val="20"/>
                <w:lang w:val="es-ES_tradnl"/>
              </w:rPr>
              <w:t>c.</w:t>
            </w:r>
            <w:r w:rsidRPr="00521CE1">
              <w:rPr>
                <w:rFonts w:ascii="Calibri" w:eastAsia="Times New Roman" w:hAnsi="Calibri" w:cs="Times New Roman"/>
                <w:sz w:val="20"/>
                <w:szCs w:val="20"/>
                <w:lang w:val="es-ES_tradnl"/>
              </w:rPr>
              <w:t xml:space="preserve"> Por favor </w:t>
            </w:r>
            <w:r w:rsidR="00551535" w:rsidRPr="00521CE1">
              <w:rPr>
                <w:rFonts w:ascii="Calibri" w:eastAsia="Times New Roman" w:hAnsi="Calibri" w:cs="Times New Roman"/>
                <w:sz w:val="20"/>
                <w:szCs w:val="20"/>
                <w:lang w:val="es-ES_tradnl"/>
              </w:rPr>
              <w:t xml:space="preserve">explique </w:t>
            </w:r>
            <w:r w:rsidRPr="00521CE1">
              <w:rPr>
                <w:rFonts w:ascii="Calibri" w:eastAsia="Times New Roman" w:hAnsi="Calibri" w:cs="Times New Roman"/>
                <w:sz w:val="20"/>
                <w:szCs w:val="20"/>
                <w:lang w:val="es-ES_tradnl"/>
              </w:rPr>
              <w:t xml:space="preserve">la forma </w:t>
            </w:r>
            <w:r w:rsidR="00551535" w:rsidRPr="00521CE1">
              <w:rPr>
                <w:rFonts w:ascii="Calibri" w:eastAsia="Times New Roman" w:hAnsi="Calibri" w:cs="Times New Roman"/>
                <w:sz w:val="20"/>
                <w:szCs w:val="20"/>
                <w:lang w:val="es-ES_tradnl"/>
              </w:rPr>
              <w:t xml:space="preserve">en </w:t>
            </w:r>
            <w:r w:rsidRPr="00521CE1">
              <w:rPr>
                <w:rFonts w:ascii="Calibri" w:eastAsia="Times New Roman" w:hAnsi="Calibri" w:cs="Times New Roman"/>
                <w:sz w:val="20"/>
                <w:szCs w:val="20"/>
                <w:lang w:val="es-ES_tradnl"/>
              </w:rPr>
              <w:t xml:space="preserve">que FISE debe mejorar las capacitaciones brindadas. </w:t>
            </w:r>
          </w:p>
        </w:tc>
      </w:tr>
      <w:tr w:rsidR="00A66D82" w:rsidRPr="00521CE1" w14:paraId="2841EEAE" w14:textId="77777777" w:rsidTr="00551535">
        <w:tc>
          <w:tcPr>
            <w:tcW w:w="675" w:type="dxa"/>
          </w:tcPr>
          <w:p w14:paraId="367111D6" w14:textId="77777777" w:rsidR="00A66D82" w:rsidRPr="00521CE1" w:rsidRDefault="00A66D82" w:rsidP="00A66D82">
            <w:pPr>
              <w:rPr>
                <w:rFonts w:ascii="Calibri" w:hAnsi="Calibri"/>
                <w:sz w:val="20"/>
                <w:szCs w:val="20"/>
                <w:lang w:val="es-ES_tradnl"/>
              </w:rPr>
            </w:pPr>
          </w:p>
        </w:tc>
        <w:tc>
          <w:tcPr>
            <w:tcW w:w="2268" w:type="dxa"/>
            <w:vAlign w:val="bottom"/>
          </w:tcPr>
          <w:p w14:paraId="2AC60CD2" w14:textId="77777777" w:rsidR="00A66D82" w:rsidRPr="00521CE1" w:rsidRDefault="00A66D82" w:rsidP="00A66D82">
            <w:pPr>
              <w:tabs>
                <w:tab w:val="left" w:pos="1472"/>
              </w:tabs>
              <w:rPr>
                <w:rFonts w:ascii="Calibri" w:eastAsia="Times New Roman" w:hAnsi="Calibri" w:cs="Times New Roman"/>
                <w:b/>
                <w:sz w:val="20"/>
                <w:szCs w:val="20"/>
                <w:lang w:val="es-ES_tradnl"/>
              </w:rPr>
            </w:pPr>
            <w:r w:rsidRPr="00521CE1">
              <w:rPr>
                <w:rFonts w:ascii="Calibri" w:eastAsia="Times New Roman" w:hAnsi="Calibri" w:cs="Times New Roman"/>
                <w:b/>
                <w:sz w:val="20"/>
                <w:szCs w:val="20"/>
                <w:lang w:val="es-ES_tradnl"/>
              </w:rPr>
              <w:t>Categoría de mejora</w:t>
            </w:r>
          </w:p>
        </w:tc>
        <w:tc>
          <w:tcPr>
            <w:tcW w:w="616" w:type="dxa"/>
            <w:vAlign w:val="bottom"/>
          </w:tcPr>
          <w:p w14:paraId="0AE6921C" w14:textId="77777777" w:rsidR="00A66D82" w:rsidRPr="00521CE1" w:rsidRDefault="00A66D82" w:rsidP="00A66D82">
            <w:pPr>
              <w:tabs>
                <w:tab w:val="left" w:pos="1472"/>
              </w:tabs>
              <w:rPr>
                <w:rFonts w:ascii="Calibri" w:eastAsia="Times New Roman" w:hAnsi="Calibri" w:cs="Times New Roman"/>
                <w:sz w:val="20"/>
                <w:szCs w:val="20"/>
                <w:lang w:val="es-ES_tradnl"/>
              </w:rPr>
            </w:pPr>
          </w:p>
        </w:tc>
        <w:tc>
          <w:tcPr>
            <w:tcW w:w="6615" w:type="dxa"/>
            <w:gridSpan w:val="2"/>
            <w:vAlign w:val="bottom"/>
          </w:tcPr>
          <w:p w14:paraId="4A7FEA07" w14:textId="77777777" w:rsidR="00A66D82" w:rsidRPr="00521CE1" w:rsidRDefault="00A66D82" w:rsidP="00A66D82">
            <w:pPr>
              <w:tabs>
                <w:tab w:val="left" w:pos="1472"/>
              </w:tabs>
              <w:rPr>
                <w:rFonts w:ascii="Calibri" w:eastAsia="Times New Roman" w:hAnsi="Calibri" w:cs="Times New Roman"/>
                <w:sz w:val="20"/>
                <w:szCs w:val="20"/>
                <w:lang w:val="es-ES_tradnl"/>
              </w:rPr>
            </w:pPr>
          </w:p>
        </w:tc>
      </w:tr>
      <w:tr w:rsidR="00A66D82" w:rsidRPr="00521CE1" w14:paraId="1F3203E0" w14:textId="77777777" w:rsidTr="00551535">
        <w:tc>
          <w:tcPr>
            <w:tcW w:w="675" w:type="dxa"/>
          </w:tcPr>
          <w:p w14:paraId="046E3E6A" w14:textId="77777777" w:rsidR="00A66D82" w:rsidRPr="00521CE1" w:rsidRDefault="00A66D82" w:rsidP="00A66D82">
            <w:pPr>
              <w:rPr>
                <w:rFonts w:ascii="Calibri" w:hAnsi="Calibri"/>
                <w:sz w:val="20"/>
                <w:szCs w:val="20"/>
                <w:lang w:val="es-ES_tradnl"/>
              </w:rPr>
            </w:pPr>
          </w:p>
        </w:tc>
        <w:tc>
          <w:tcPr>
            <w:tcW w:w="2268" w:type="dxa"/>
            <w:vAlign w:val="bottom"/>
          </w:tcPr>
          <w:p w14:paraId="145D1AA3" w14:textId="77777777" w:rsidR="00A66D82" w:rsidRPr="00521CE1" w:rsidRDefault="00A66D82" w:rsidP="00A66D82">
            <w:pPr>
              <w:tabs>
                <w:tab w:val="left" w:pos="1472"/>
              </w:tabs>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Contenido</w:t>
            </w:r>
          </w:p>
        </w:tc>
        <w:tc>
          <w:tcPr>
            <w:tcW w:w="616" w:type="dxa"/>
            <w:vAlign w:val="bottom"/>
          </w:tcPr>
          <w:p w14:paraId="52D3A68C" w14:textId="77777777" w:rsidR="00A66D82" w:rsidRPr="00521CE1" w:rsidRDefault="00A66D82" w:rsidP="00A66D82">
            <w:pPr>
              <w:tabs>
                <w:tab w:val="left" w:pos="1472"/>
              </w:tabs>
              <w:rPr>
                <w:rFonts w:ascii="Calibri" w:eastAsia="Times New Roman" w:hAnsi="Calibri" w:cs="Times New Roman"/>
                <w:noProof/>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192D4AC6" wp14:editId="799A3A82">
                  <wp:extent cx="254000" cy="190500"/>
                  <wp:effectExtent l="0" t="0" r="0" b="12700"/>
                  <wp:docPr id="68" name="Picture 68"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6615" w:type="dxa"/>
            <w:gridSpan w:val="2"/>
            <w:vAlign w:val="bottom"/>
          </w:tcPr>
          <w:p w14:paraId="1CA91FB4" w14:textId="77777777" w:rsidR="00A66D82" w:rsidRPr="00521CE1" w:rsidRDefault="00A66D82" w:rsidP="00A66D82">
            <w:pPr>
              <w:tabs>
                <w:tab w:val="left" w:pos="1472"/>
              </w:tabs>
              <w:rPr>
                <w:rFonts w:ascii="Calibri" w:eastAsia="Times New Roman" w:hAnsi="Calibri" w:cs="Times New Roman"/>
                <w:sz w:val="20"/>
                <w:szCs w:val="20"/>
                <w:lang w:val="es-ES_tradnl"/>
              </w:rPr>
            </w:pPr>
          </w:p>
        </w:tc>
      </w:tr>
      <w:tr w:rsidR="00A66D82" w:rsidRPr="00521CE1" w14:paraId="5449EC8C" w14:textId="77777777" w:rsidTr="00551535">
        <w:tc>
          <w:tcPr>
            <w:tcW w:w="675" w:type="dxa"/>
          </w:tcPr>
          <w:p w14:paraId="5CCB66CA" w14:textId="77777777" w:rsidR="00A66D82" w:rsidRPr="00521CE1" w:rsidRDefault="00A66D82" w:rsidP="00A66D82">
            <w:pPr>
              <w:rPr>
                <w:rFonts w:ascii="Calibri" w:hAnsi="Calibri"/>
                <w:sz w:val="20"/>
                <w:szCs w:val="20"/>
                <w:lang w:val="es-ES_tradnl"/>
              </w:rPr>
            </w:pPr>
          </w:p>
        </w:tc>
        <w:tc>
          <w:tcPr>
            <w:tcW w:w="2268" w:type="dxa"/>
            <w:vAlign w:val="bottom"/>
          </w:tcPr>
          <w:p w14:paraId="023338FD" w14:textId="77777777" w:rsidR="00A66D82" w:rsidRPr="00521CE1" w:rsidRDefault="00A66D82" w:rsidP="00A66D82">
            <w:pPr>
              <w:tabs>
                <w:tab w:val="left" w:pos="1472"/>
              </w:tabs>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Accesibilidad</w:t>
            </w:r>
          </w:p>
        </w:tc>
        <w:tc>
          <w:tcPr>
            <w:tcW w:w="616" w:type="dxa"/>
            <w:vAlign w:val="bottom"/>
          </w:tcPr>
          <w:p w14:paraId="021E0114" w14:textId="77777777" w:rsidR="00A66D82" w:rsidRPr="00521CE1" w:rsidRDefault="00A66D82" w:rsidP="00A66D82">
            <w:pPr>
              <w:tabs>
                <w:tab w:val="left" w:pos="1472"/>
              </w:tabs>
              <w:rPr>
                <w:rFonts w:ascii="Calibri" w:eastAsia="Times New Roman" w:hAnsi="Calibri" w:cs="Times New Roman"/>
                <w:noProof/>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2CC3905A" wp14:editId="6585A1BD">
                  <wp:extent cx="254000" cy="190500"/>
                  <wp:effectExtent l="0" t="0" r="0" b="12700"/>
                  <wp:docPr id="70" name="Picture 70"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6615" w:type="dxa"/>
            <w:gridSpan w:val="2"/>
            <w:vAlign w:val="bottom"/>
          </w:tcPr>
          <w:p w14:paraId="541C1477" w14:textId="77777777" w:rsidR="00A66D82" w:rsidRPr="00521CE1" w:rsidRDefault="00A66D82" w:rsidP="00A66D82">
            <w:pPr>
              <w:tabs>
                <w:tab w:val="left" w:pos="1472"/>
              </w:tabs>
              <w:rPr>
                <w:rFonts w:ascii="Calibri" w:eastAsia="Times New Roman" w:hAnsi="Calibri" w:cs="Times New Roman"/>
                <w:sz w:val="20"/>
                <w:szCs w:val="20"/>
                <w:lang w:val="es-ES_tradnl"/>
              </w:rPr>
            </w:pPr>
          </w:p>
        </w:tc>
      </w:tr>
      <w:tr w:rsidR="00A66D82" w:rsidRPr="00521CE1" w14:paraId="7C09EB3E" w14:textId="77777777" w:rsidTr="00551535">
        <w:tc>
          <w:tcPr>
            <w:tcW w:w="675" w:type="dxa"/>
          </w:tcPr>
          <w:p w14:paraId="33048875" w14:textId="77777777" w:rsidR="00A66D82" w:rsidRPr="00521CE1" w:rsidRDefault="00A66D82" w:rsidP="00A66D82">
            <w:pPr>
              <w:rPr>
                <w:rFonts w:ascii="Calibri" w:hAnsi="Calibri"/>
                <w:sz w:val="20"/>
                <w:szCs w:val="20"/>
                <w:lang w:val="es-ES_tradnl"/>
              </w:rPr>
            </w:pPr>
          </w:p>
        </w:tc>
        <w:tc>
          <w:tcPr>
            <w:tcW w:w="2268" w:type="dxa"/>
            <w:vAlign w:val="bottom"/>
          </w:tcPr>
          <w:p w14:paraId="4FF3C2ED" w14:textId="77777777" w:rsidR="00A66D82" w:rsidRPr="00521CE1" w:rsidRDefault="00A66D82" w:rsidP="00A66D82">
            <w:pPr>
              <w:tabs>
                <w:tab w:val="left" w:pos="1472"/>
              </w:tabs>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Organización</w:t>
            </w:r>
          </w:p>
        </w:tc>
        <w:tc>
          <w:tcPr>
            <w:tcW w:w="616" w:type="dxa"/>
            <w:vAlign w:val="bottom"/>
          </w:tcPr>
          <w:p w14:paraId="5589D071" w14:textId="77777777" w:rsidR="00A66D82" w:rsidRPr="00521CE1" w:rsidRDefault="00A66D82" w:rsidP="00A66D82">
            <w:pPr>
              <w:tabs>
                <w:tab w:val="left" w:pos="1472"/>
              </w:tabs>
              <w:rPr>
                <w:rFonts w:ascii="Calibri" w:eastAsia="Times New Roman" w:hAnsi="Calibri" w:cs="Times New Roman"/>
                <w:noProof/>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529AAFB8" wp14:editId="1353FA71">
                  <wp:extent cx="254000" cy="190500"/>
                  <wp:effectExtent l="0" t="0" r="0" b="12700"/>
                  <wp:docPr id="71" name="Picture 71"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6615" w:type="dxa"/>
            <w:gridSpan w:val="2"/>
            <w:vAlign w:val="bottom"/>
          </w:tcPr>
          <w:p w14:paraId="230E70CB" w14:textId="77777777" w:rsidR="00A66D82" w:rsidRPr="00521CE1" w:rsidRDefault="00A66D82" w:rsidP="00A66D82">
            <w:pPr>
              <w:tabs>
                <w:tab w:val="left" w:pos="1472"/>
              </w:tabs>
              <w:rPr>
                <w:rFonts w:ascii="Calibri" w:eastAsia="Times New Roman" w:hAnsi="Calibri" w:cs="Times New Roman"/>
                <w:sz w:val="20"/>
                <w:szCs w:val="20"/>
                <w:lang w:val="es-ES_tradnl"/>
              </w:rPr>
            </w:pPr>
          </w:p>
        </w:tc>
      </w:tr>
      <w:tr w:rsidR="00A66D82" w:rsidRPr="00521CE1" w14:paraId="7DC267C8" w14:textId="77777777" w:rsidTr="00551535">
        <w:tc>
          <w:tcPr>
            <w:tcW w:w="675" w:type="dxa"/>
          </w:tcPr>
          <w:p w14:paraId="23929F03" w14:textId="77777777" w:rsidR="00A66D82" w:rsidRPr="00521CE1" w:rsidRDefault="00A66D82" w:rsidP="00A66D82">
            <w:pPr>
              <w:rPr>
                <w:rFonts w:ascii="Calibri" w:hAnsi="Calibri"/>
                <w:sz w:val="20"/>
                <w:szCs w:val="20"/>
                <w:lang w:val="es-ES_tradnl"/>
              </w:rPr>
            </w:pPr>
          </w:p>
        </w:tc>
        <w:tc>
          <w:tcPr>
            <w:tcW w:w="2268" w:type="dxa"/>
            <w:vAlign w:val="bottom"/>
          </w:tcPr>
          <w:p w14:paraId="4AEB08BC" w14:textId="77777777" w:rsidR="00A66D82" w:rsidRPr="00521CE1" w:rsidRDefault="00A66D82" w:rsidP="00A66D82">
            <w:pPr>
              <w:tabs>
                <w:tab w:val="left" w:pos="1472"/>
              </w:tabs>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 xml:space="preserve">Incentivos </w:t>
            </w:r>
          </w:p>
        </w:tc>
        <w:tc>
          <w:tcPr>
            <w:tcW w:w="616" w:type="dxa"/>
            <w:vAlign w:val="bottom"/>
          </w:tcPr>
          <w:p w14:paraId="35BAFB8D" w14:textId="77777777" w:rsidR="00A66D82" w:rsidRPr="00521CE1" w:rsidRDefault="00A66D82" w:rsidP="00A66D82">
            <w:pPr>
              <w:tabs>
                <w:tab w:val="left" w:pos="1472"/>
              </w:tabs>
              <w:rPr>
                <w:rFonts w:ascii="Calibri" w:eastAsia="Times New Roman" w:hAnsi="Calibri" w:cs="Times New Roman"/>
                <w:noProof/>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17BB774D" wp14:editId="0DDC8BEF">
                  <wp:extent cx="254000" cy="190500"/>
                  <wp:effectExtent l="0" t="0" r="0" b="12700"/>
                  <wp:docPr id="72" name="Picture 72"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6615" w:type="dxa"/>
            <w:gridSpan w:val="2"/>
            <w:vAlign w:val="bottom"/>
          </w:tcPr>
          <w:p w14:paraId="61510F3C" w14:textId="77777777" w:rsidR="00A66D82" w:rsidRPr="00521CE1" w:rsidRDefault="00A66D82" w:rsidP="00A66D82">
            <w:pPr>
              <w:tabs>
                <w:tab w:val="left" w:pos="1472"/>
              </w:tabs>
              <w:rPr>
                <w:rFonts w:ascii="Calibri" w:eastAsia="Times New Roman" w:hAnsi="Calibri" w:cs="Times New Roman"/>
                <w:sz w:val="20"/>
                <w:szCs w:val="20"/>
                <w:lang w:val="es-ES_tradnl"/>
              </w:rPr>
            </w:pPr>
          </w:p>
        </w:tc>
      </w:tr>
      <w:tr w:rsidR="00A66D82" w:rsidRPr="00521CE1" w14:paraId="1D8A7C75" w14:textId="77777777" w:rsidTr="00551535">
        <w:tc>
          <w:tcPr>
            <w:tcW w:w="675" w:type="dxa"/>
          </w:tcPr>
          <w:p w14:paraId="26144E95" w14:textId="77777777" w:rsidR="00A66D82" w:rsidRPr="00521CE1" w:rsidRDefault="00A66D82" w:rsidP="00A66D82">
            <w:pPr>
              <w:rPr>
                <w:rFonts w:ascii="Calibri" w:hAnsi="Calibri"/>
                <w:sz w:val="20"/>
                <w:szCs w:val="20"/>
                <w:lang w:val="es-ES_tradnl"/>
              </w:rPr>
            </w:pPr>
          </w:p>
        </w:tc>
        <w:tc>
          <w:tcPr>
            <w:tcW w:w="2268" w:type="dxa"/>
            <w:vAlign w:val="bottom"/>
          </w:tcPr>
          <w:p w14:paraId="74176565" w14:textId="77777777" w:rsidR="00A66D82" w:rsidRPr="00521CE1" w:rsidRDefault="00A66D82" w:rsidP="00A66D82">
            <w:pPr>
              <w:tabs>
                <w:tab w:val="left" w:pos="1472"/>
              </w:tabs>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Otro</w:t>
            </w:r>
          </w:p>
        </w:tc>
        <w:tc>
          <w:tcPr>
            <w:tcW w:w="616" w:type="dxa"/>
            <w:vAlign w:val="bottom"/>
          </w:tcPr>
          <w:p w14:paraId="4099C788" w14:textId="77777777" w:rsidR="00A66D82" w:rsidRPr="00521CE1" w:rsidRDefault="00A66D82" w:rsidP="00A66D82">
            <w:pPr>
              <w:tabs>
                <w:tab w:val="left" w:pos="1472"/>
              </w:tabs>
              <w:rPr>
                <w:rFonts w:ascii="Calibri" w:eastAsia="Times New Roman" w:hAnsi="Calibri" w:cs="Times New Roman"/>
                <w:noProof/>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60F103D3" wp14:editId="192C91BE">
                  <wp:extent cx="254000" cy="190500"/>
                  <wp:effectExtent l="0" t="0" r="0" b="12700"/>
                  <wp:docPr id="73" name="Picture 73"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6615" w:type="dxa"/>
            <w:gridSpan w:val="2"/>
            <w:vAlign w:val="bottom"/>
          </w:tcPr>
          <w:p w14:paraId="66887F5A" w14:textId="77777777" w:rsidR="00A66D82" w:rsidRPr="00521CE1" w:rsidRDefault="00A66D82" w:rsidP="00A66D82">
            <w:pPr>
              <w:tabs>
                <w:tab w:val="left" w:pos="1472"/>
              </w:tabs>
              <w:rPr>
                <w:rFonts w:ascii="Calibri" w:eastAsia="Times New Roman" w:hAnsi="Calibri" w:cs="Times New Roman"/>
                <w:sz w:val="20"/>
                <w:szCs w:val="20"/>
                <w:lang w:val="es-ES_tradnl"/>
              </w:rPr>
            </w:pPr>
          </w:p>
        </w:tc>
      </w:tr>
    </w:tbl>
    <w:p w14:paraId="0CD673EA" w14:textId="77777777" w:rsidR="00E7462E" w:rsidRPr="00521CE1" w:rsidRDefault="00E7462E">
      <w:pPr>
        <w:rPr>
          <w:rFonts w:ascii="Calibri" w:hAnsi="Calibri"/>
          <w:sz w:val="20"/>
          <w:szCs w:val="20"/>
          <w:rPrChange w:id="457" w:author="Sophie" w:date="2015-11-09T19:25:00Z">
            <w:rPr/>
          </w:rPrChange>
        </w:rPr>
      </w:pPr>
    </w:p>
    <w:p w14:paraId="1A2989EA" w14:textId="77777777" w:rsidR="00E7462E" w:rsidRPr="00521CE1" w:rsidRDefault="00E7462E">
      <w:pPr>
        <w:rPr>
          <w:rFonts w:ascii="Calibri" w:hAnsi="Calibri"/>
          <w:sz w:val="20"/>
          <w:szCs w:val="20"/>
          <w:rPrChange w:id="458" w:author="Sophie" w:date="2015-11-09T19:25:00Z">
            <w:rPr/>
          </w:rPrChange>
        </w:rPr>
      </w:pPr>
    </w:p>
    <w:p w14:paraId="469C886F" w14:textId="77777777" w:rsidR="00E7462E" w:rsidRPr="00521CE1" w:rsidRDefault="00E7462E">
      <w:pPr>
        <w:rPr>
          <w:rFonts w:ascii="Calibri" w:hAnsi="Calibri"/>
          <w:sz w:val="20"/>
          <w:szCs w:val="20"/>
          <w:rPrChange w:id="459" w:author="Sophie" w:date="2015-11-09T19:25:00Z">
            <w:rPr/>
          </w:rPrChange>
        </w:rPr>
      </w:pPr>
    </w:p>
    <w:p w14:paraId="7E2AED87" w14:textId="77777777" w:rsidR="00E7462E" w:rsidRPr="00521CE1" w:rsidRDefault="00E7462E">
      <w:pPr>
        <w:rPr>
          <w:rFonts w:ascii="Calibri" w:hAnsi="Calibri"/>
          <w:sz w:val="20"/>
          <w:szCs w:val="20"/>
          <w:rPrChange w:id="460" w:author="Sophie" w:date="2015-11-09T19:25:00Z">
            <w:rPr/>
          </w:rPrChange>
        </w:rPr>
      </w:pPr>
    </w:p>
    <w:p w14:paraId="4FE740C3" w14:textId="77777777" w:rsidR="00E7462E" w:rsidRPr="00521CE1" w:rsidRDefault="00E7462E">
      <w:pPr>
        <w:rPr>
          <w:rFonts w:ascii="Calibri" w:hAnsi="Calibri"/>
          <w:sz w:val="20"/>
          <w:szCs w:val="20"/>
          <w:rPrChange w:id="461" w:author="Sophie" w:date="2015-11-09T19:25:00Z">
            <w:rPr/>
          </w:rPrChange>
        </w:rPr>
      </w:pPr>
    </w:p>
    <w:p w14:paraId="75AC6841" w14:textId="77777777" w:rsidR="00E7462E" w:rsidRPr="00521CE1" w:rsidRDefault="00E7462E">
      <w:pPr>
        <w:rPr>
          <w:rFonts w:ascii="Calibri" w:hAnsi="Calibri"/>
          <w:sz w:val="20"/>
          <w:szCs w:val="20"/>
          <w:rPrChange w:id="462" w:author="Sophie" w:date="2015-11-09T19:25:00Z">
            <w:rPr/>
          </w:rPrChange>
        </w:rPr>
      </w:pPr>
    </w:p>
    <w:p w14:paraId="722889A2" w14:textId="77777777" w:rsidR="00E7462E" w:rsidRPr="00521CE1" w:rsidRDefault="00E7462E">
      <w:pPr>
        <w:rPr>
          <w:rFonts w:ascii="Calibri" w:hAnsi="Calibri"/>
          <w:sz w:val="20"/>
          <w:szCs w:val="20"/>
          <w:rPrChange w:id="463" w:author="Sophie" w:date="2015-11-09T19:25:00Z">
            <w:rPr/>
          </w:rPrChange>
        </w:rPr>
      </w:pPr>
    </w:p>
    <w:p w14:paraId="18350E28" w14:textId="77777777" w:rsidR="00E7462E" w:rsidRPr="00521CE1" w:rsidRDefault="00E7462E">
      <w:pPr>
        <w:rPr>
          <w:rFonts w:ascii="Calibri" w:hAnsi="Calibri"/>
          <w:sz w:val="20"/>
          <w:szCs w:val="20"/>
          <w:rPrChange w:id="464" w:author="Sophie" w:date="2015-11-09T19:25:00Z">
            <w:rPr/>
          </w:rPrChange>
        </w:rPr>
      </w:pPr>
    </w:p>
    <w:tbl>
      <w:tblPr>
        <w:tblStyle w:val="Tablaconcuadrcula"/>
        <w:tblpPr w:leftFromText="180" w:rightFromText="180" w:vertAnchor="text" w:tblpY="1"/>
        <w:tblOverlap w:val="never"/>
        <w:tblW w:w="0" w:type="auto"/>
        <w:tblLayout w:type="fixed"/>
        <w:tblLook w:val="04A0" w:firstRow="1" w:lastRow="0" w:firstColumn="1" w:lastColumn="0" w:noHBand="0" w:noVBand="1"/>
      </w:tblPr>
      <w:tblGrid>
        <w:gridCol w:w="10174"/>
      </w:tblGrid>
      <w:tr w:rsidR="00562A9C" w:rsidRPr="00702D7F" w14:paraId="7BA3C9B9" w14:textId="77777777" w:rsidTr="00562A9C">
        <w:tc>
          <w:tcPr>
            <w:tcW w:w="10174" w:type="dxa"/>
          </w:tcPr>
          <w:p w14:paraId="6B85B9B0" w14:textId="6F777E57" w:rsidR="00562A9C" w:rsidRPr="00521CE1" w:rsidRDefault="00562A9C" w:rsidP="00562A9C">
            <w:pPr>
              <w:rPr>
                <w:rFonts w:ascii="Calibri" w:hAnsi="Calibri"/>
                <w:b/>
                <w:sz w:val="20"/>
                <w:szCs w:val="20"/>
                <w:lang w:val="es-ES_tradnl"/>
              </w:rPr>
            </w:pPr>
            <w:r w:rsidRPr="00521CE1">
              <w:rPr>
                <w:rFonts w:ascii="Calibri" w:hAnsi="Calibri"/>
                <w:b/>
                <w:sz w:val="20"/>
                <w:szCs w:val="20"/>
                <w:lang w:val="es-ES_tradnl"/>
              </w:rPr>
              <w:lastRenderedPageBreak/>
              <w:t xml:space="preserve">SECCION </w:t>
            </w:r>
            <w:r w:rsidR="003A4181" w:rsidRPr="00521CE1">
              <w:rPr>
                <w:rFonts w:ascii="Calibri" w:hAnsi="Calibri"/>
                <w:b/>
                <w:sz w:val="20"/>
                <w:szCs w:val="20"/>
                <w:lang w:val="es-ES_tradnl"/>
              </w:rPr>
              <w:t>D</w:t>
            </w:r>
            <w:r w:rsidRPr="00521CE1">
              <w:rPr>
                <w:rFonts w:ascii="Calibri" w:hAnsi="Calibri"/>
                <w:b/>
                <w:sz w:val="20"/>
                <w:szCs w:val="20"/>
                <w:lang w:val="es-ES_tradnl"/>
              </w:rPr>
              <w:t xml:space="preserve">: RETROALIMENTACIÓN SOBRE CAPACITACIONES Y NECESIDADES DE </w:t>
            </w:r>
            <w:r w:rsidR="00FA5936" w:rsidRPr="00521CE1">
              <w:rPr>
                <w:rFonts w:ascii="Calibri" w:hAnsi="Calibri"/>
                <w:b/>
                <w:sz w:val="20"/>
                <w:szCs w:val="20"/>
                <w:lang w:val="es-ES_tradnl"/>
              </w:rPr>
              <w:t xml:space="preserve">LOS </w:t>
            </w:r>
            <w:r w:rsidRPr="00521CE1">
              <w:rPr>
                <w:rFonts w:ascii="Calibri" w:hAnsi="Calibri"/>
                <w:b/>
                <w:sz w:val="20"/>
                <w:szCs w:val="20"/>
                <w:lang w:val="es-ES_tradnl"/>
              </w:rPr>
              <w:t>CAPS DESDE LA PERSPECTIVA DE LAS UMAS</w:t>
            </w:r>
          </w:p>
          <w:p w14:paraId="04318ABB" w14:textId="77777777" w:rsidR="00562A9C" w:rsidRPr="00521CE1" w:rsidRDefault="00562A9C" w:rsidP="00562A9C">
            <w:pPr>
              <w:jc w:val="center"/>
              <w:rPr>
                <w:rFonts w:ascii="Calibri" w:hAnsi="Calibri"/>
                <w:b/>
                <w:sz w:val="20"/>
                <w:szCs w:val="20"/>
                <w:lang w:val="es-US"/>
              </w:rPr>
            </w:pPr>
          </w:p>
        </w:tc>
      </w:tr>
    </w:tbl>
    <w:p w14:paraId="466CC336" w14:textId="77777777" w:rsidR="00E7462E" w:rsidRPr="00521CE1" w:rsidRDefault="00E7462E">
      <w:pPr>
        <w:rPr>
          <w:rFonts w:ascii="Calibri" w:hAnsi="Calibri"/>
          <w:sz w:val="20"/>
          <w:szCs w:val="20"/>
          <w:lang w:val="es-US"/>
          <w:rPrChange w:id="465" w:author="Sophie" w:date="2015-11-09T19:25:00Z">
            <w:rPr>
              <w:lang w:val="es-US"/>
            </w:rPr>
          </w:rPrChange>
        </w:rPr>
      </w:pPr>
    </w:p>
    <w:tbl>
      <w:tblPr>
        <w:tblStyle w:val="Tablaconcuadrcula"/>
        <w:tblpPr w:leftFromText="180" w:rightFromText="180" w:vertAnchor="text" w:tblpY="1"/>
        <w:tblOverlap w:val="never"/>
        <w:tblW w:w="0" w:type="auto"/>
        <w:tblLayout w:type="fixed"/>
        <w:tblLook w:val="04A0" w:firstRow="1" w:lastRow="0" w:firstColumn="1" w:lastColumn="0" w:noHBand="0" w:noVBand="1"/>
      </w:tblPr>
      <w:tblGrid>
        <w:gridCol w:w="817"/>
        <w:gridCol w:w="4678"/>
        <w:gridCol w:w="2977"/>
        <w:gridCol w:w="637"/>
        <w:gridCol w:w="1065"/>
        <w:tblGridChange w:id="466">
          <w:tblGrid>
            <w:gridCol w:w="817"/>
            <w:gridCol w:w="4678"/>
            <w:gridCol w:w="2977"/>
            <w:gridCol w:w="637"/>
            <w:gridCol w:w="1065"/>
            <w:gridCol w:w="76"/>
          </w:tblGrid>
        </w:tblGridChange>
      </w:tblGrid>
      <w:tr w:rsidR="00A66D82" w:rsidRPr="00521CE1" w14:paraId="456875F0" w14:textId="77777777" w:rsidTr="00C17AF6">
        <w:tc>
          <w:tcPr>
            <w:tcW w:w="817" w:type="dxa"/>
          </w:tcPr>
          <w:p w14:paraId="64D56965" w14:textId="5636B150" w:rsidR="00A66D82" w:rsidRPr="00521CE1" w:rsidRDefault="003A4181" w:rsidP="00A66D82">
            <w:pPr>
              <w:keepNext/>
              <w:keepLines/>
              <w:spacing w:before="200"/>
              <w:outlineLvl w:val="4"/>
              <w:rPr>
                <w:rFonts w:ascii="Calibri" w:hAnsi="Calibri"/>
                <w:b/>
                <w:sz w:val="20"/>
                <w:szCs w:val="20"/>
                <w:lang w:val="es-ES_tradnl"/>
              </w:rPr>
            </w:pPr>
            <w:r w:rsidRPr="00521CE1">
              <w:rPr>
                <w:rFonts w:ascii="Calibri" w:hAnsi="Calibri"/>
                <w:b/>
                <w:sz w:val="20"/>
                <w:szCs w:val="20"/>
                <w:lang w:val="es-ES_tradnl"/>
              </w:rPr>
              <w:t>D</w:t>
            </w:r>
            <w:r w:rsidR="00A66D82" w:rsidRPr="00521CE1">
              <w:rPr>
                <w:rFonts w:ascii="Calibri" w:hAnsi="Calibri"/>
                <w:b/>
                <w:sz w:val="20"/>
                <w:szCs w:val="20"/>
                <w:lang w:val="es-ES_tradnl"/>
              </w:rPr>
              <w:t>1</w:t>
            </w:r>
          </w:p>
        </w:tc>
        <w:tc>
          <w:tcPr>
            <w:tcW w:w="7655" w:type="dxa"/>
            <w:gridSpan w:val="2"/>
          </w:tcPr>
          <w:p w14:paraId="6A39402D" w14:textId="23AC792A" w:rsidR="00A66D82" w:rsidRPr="00521CE1" w:rsidRDefault="00A66D82" w:rsidP="002B2DC0">
            <w:pPr>
              <w:rPr>
                <w:rFonts w:ascii="Calibri" w:hAnsi="Calibri"/>
                <w:sz w:val="20"/>
                <w:szCs w:val="20"/>
                <w:lang w:val="es-ES_tradnl"/>
              </w:rPr>
            </w:pPr>
            <w:r w:rsidRPr="00521CE1">
              <w:rPr>
                <w:rFonts w:ascii="Calibri" w:hAnsi="Calibri"/>
                <w:sz w:val="20"/>
                <w:szCs w:val="20"/>
                <w:lang w:val="es-ES_tradnl"/>
              </w:rPr>
              <w:t>Desde la perspectiva de ustedes como Prestadores de Asistencia Técnica, en qué área son más deficientes los CAPS en el servicio que proveen a las comunidades</w:t>
            </w:r>
            <w:r w:rsidRPr="00521CE1">
              <w:rPr>
                <w:rFonts w:ascii="Calibri" w:hAnsi="Calibri"/>
                <w:b/>
                <w:sz w:val="20"/>
                <w:szCs w:val="20"/>
                <w:lang w:val="es-ES_tradnl"/>
              </w:rPr>
              <w:t xml:space="preserve"> más pobres </w:t>
            </w:r>
            <w:r w:rsidRPr="00521CE1">
              <w:rPr>
                <w:rFonts w:ascii="Calibri" w:hAnsi="Calibri"/>
                <w:sz w:val="20"/>
                <w:szCs w:val="20"/>
                <w:lang w:val="es-ES_tradnl"/>
              </w:rPr>
              <w:t>de su municipio?</w:t>
            </w:r>
            <w:r w:rsidR="00C17AF6" w:rsidRPr="00521CE1">
              <w:rPr>
                <w:rFonts w:ascii="Calibri" w:hAnsi="Calibri"/>
                <w:sz w:val="20"/>
                <w:szCs w:val="20"/>
                <w:lang w:val="es-ES_tradnl"/>
              </w:rPr>
              <w:t xml:space="preserve"> (</w:t>
            </w:r>
            <w:r w:rsidR="00C17AF6" w:rsidRPr="00521CE1">
              <w:rPr>
                <w:rFonts w:ascii="Calibri" w:hAnsi="Calibri"/>
                <w:b/>
                <w:i/>
                <w:sz w:val="20"/>
                <w:szCs w:val="20"/>
                <w:lang w:val="es-ES_tradnl"/>
              </w:rPr>
              <w:t xml:space="preserve">Instrucción: </w:t>
            </w:r>
            <w:ins w:id="467" w:author="Florencia Rodriguez" w:date="2015-12-11T17:02:00Z">
              <w:r w:rsidR="00D44227" w:rsidRPr="00521CE1">
                <w:rPr>
                  <w:rFonts w:ascii="Calibri" w:hAnsi="Calibri"/>
                  <w:i/>
                  <w:sz w:val="20"/>
                  <w:szCs w:val="20"/>
                  <w:lang w:val="es-US"/>
                </w:rPr>
                <w:t xml:space="preserve"> Mejor que el encuestador, en lugar de leer las opciones, pas</w:t>
              </w:r>
              <w:r w:rsidR="00D44227">
                <w:rPr>
                  <w:rFonts w:ascii="Calibri" w:hAnsi="Calibri"/>
                  <w:i/>
                  <w:sz w:val="20"/>
                  <w:szCs w:val="20"/>
                  <w:lang w:val="es-US"/>
                </w:rPr>
                <w:t>e</w:t>
              </w:r>
              <w:r w:rsidR="00D44227" w:rsidRPr="00521CE1">
                <w:rPr>
                  <w:rFonts w:ascii="Calibri" w:hAnsi="Calibri"/>
                  <w:i/>
                  <w:sz w:val="20"/>
                  <w:szCs w:val="20"/>
                  <w:lang w:val="es-US"/>
                </w:rPr>
                <w:t xml:space="preserve"> la hoja al </w:t>
              </w:r>
              <w:r w:rsidR="00D44227">
                <w:rPr>
                  <w:rFonts w:ascii="Calibri" w:hAnsi="Calibri"/>
                  <w:i/>
                  <w:sz w:val="20"/>
                  <w:szCs w:val="20"/>
                  <w:lang w:val="es-US"/>
                </w:rPr>
                <w:t>entrevistad</w:t>
              </w:r>
              <w:r w:rsidR="00D44227" w:rsidRPr="00521CE1">
                <w:rPr>
                  <w:rFonts w:ascii="Calibri" w:hAnsi="Calibri"/>
                  <w:i/>
                  <w:sz w:val="20"/>
                  <w:szCs w:val="20"/>
                  <w:lang w:val="es-US"/>
                </w:rPr>
                <w:t>o para que lo llene</w:t>
              </w:r>
              <w:r w:rsidR="00D44227" w:rsidRPr="00521CE1" w:rsidDel="00D44227">
                <w:rPr>
                  <w:rFonts w:ascii="Calibri" w:hAnsi="Calibri"/>
                  <w:sz w:val="20"/>
                  <w:szCs w:val="20"/>
                  <w:lang w:val="es-ES_tradnl"/>
                </w:rPr>
                <w:t xml:space="preserve"> </w:t>
              </w:r>
            </w:ins>
            <w:del w:id="468" w:author="Florencia Rodriguez" w:date="2015-12-11T17:02:00Z">
              <w:r w:rsidR="00C17AF6" w:rsidRPr="00521CE1" w:rsidDel="00D44227">
                <w:rPr>
                  <w:rFonts w:ascii="Calibri" w:hAnsi="Calibri"/>
                  <w:sz w:val="20"/>
                  <w:szCs w:val="20"/>
                  <w:lang w:val="es-ES_tradnl"/>
                </w:rPr>
                <w:delText xml:space="preserve">en lugar de leer las opciones, mejor </w:delText>
              </w:r>
            </w:del>
            <w:del w:id="469" w:author="Florencia Rodriguez" w:date="2015-12-11T16:59:00Z">
              <w:r w:rsidR="00C17AF6" w:rsidRPr="00521CE1" w:rsidDel="00D44227">
                <w:rPr>
                  <w:rFonts w:ascii="Calibri" w:hAnsi="Calibri"/>
                  <w:sz w:val="20"/>
                  <w:szCs w:val="20"/>
                  <w:lang w:val="es-ES_tradnl"/>
                </w:rPr>
                <w:delText xml:space="preserve">que </w:delText>
              </w:r>
            </w:del>
            <w:del w:id="470" w:author="Florencia Rodriguez" w:date="2015-12-11T17:02:00Z">
              <w:r w:rsidR="00C17AF6" w:rsidRPr="00521CE1" w:rsidDel="00D44227">
                <w:rPr>
                  <w:rFonts w:ascii="Calibri" w:hAnsi="Calibri"/>
                  <w:sz w:val="20"/>
                  <w:szCs w:val="20"/>
                  <w:lang w:val="es-ES_tradnl"/>
                </w:rPr>
                <w:delText xml:space="preserve">pasas la encuesta al </w:delText>
              </w:r>
            </w:del>
            <w:del w:id="471" w:author="Florencia Rodriguez" w:date="2015-12-11T16:59:00Z">
              <w:r w:rsidR="00C17AF6" w:rsidRPr="00521CE1" w:rsidDel="00D44227">
                <w:rPr>
                  <w:rFonts w:ascii="Calibri" w:hAnsi="Calibri"/>
                  <w:sz w:val="20"/>
                  <w:szCs w:val="20"/>
                  <w:lang w:val="es-ES_tradnl"/>
                </w:rPr>
                <w:delText xml:space="preserve">respondiente </w:delText>
              </w:r>
            </w:del>
            <w:del w:id="472" w:author="Florencia Rodriguez" w:date="2015-12-11T17:02:00Z">
              <w:r w:rsidR="00C17AF6" w:rsidRPr="00521CE1" w:rsidDel="00D44227">
                <w:rPr>
                  <w:rFonts w:ascii="Calibri" w:hAnsi="Calibri"/>
                  <w:sz w:val="20"/>
                  <w:szCs w:val="20"/>
                  <w:lang w:val="es-ES_tradnl"/>
                </w:rPr>
                <w:delText>para le</w:delText>
              </w:r>
            </w:del>
            <w:del w:id="473" w:author="Florencia Rodriguez" w:date="2015-12-11T17:00:00Z">
              <w:r w:rsidR="00C17AF6" w:rsidRPr="00521CE1" w:rsidDel="00D44227">
                <w:rPr>
                  <w:rFonts w:ascii="Calibri" w:hAnsi="Calibri"/>
                  <w:sz w:val="20"/>
                  <w:szCs w:val="20"/>
                  <w:lang w:val="es-ES_tradnl"/>
                </w:rPr>
                <w:delText>erlos</w:delText>
              </w:r>
            </w:del>
            <w:r w:rsidR="00C17AF6" w:rsidRPr="00521CE1">
              <w:rPr>
                <w:rFonts w:ascii="Calibri" w:hAnsi="Calibri"/>
                <w:sz w:val="20"/>
                <w:szCs w:val="20"/>
                <w:lang w:val="es-ES_tradnl"/>
              </w:rPr>
              <w:t>)</w:t>
            </w:r>
          </w:p>
        </w:tc>
        <w:tc>
          <w:tcPr>
            <w:tcW w:w="1702" w:type="dxa"/>
            <w:gridSpan w:val="2"/>
          </w:tcPr>
          <w:p w14:paraId="315FDB2F" w14:textId="77777777" w:rsidR="00A66D82" w:rsidRPr="00521CE1" w:rsidRDefault="00A66D82" w:rsidP="00A66D82">
            <w:pPr>
              <w:rPr>
                <w:rFonts w:ascii="Calibri" w:hAnsi="Calibri"/>
                <w:sz w:val="20"/>
                <w:szCs w:val="20"/>
                <w:lang w:val="es-ES_tradnl"/>
              </w:rPr>
            </w:pPr>
            <w:r w:rsidRPr="00521CE1">
              <w:rPr>
                <w:rFonts w:ascii="Calibri" w:hAnsi="Calibri"/>
                <w:sz w:val="20"/>
                <w:szCs w:val="20"/>
                <w:lang w:val="es-ES_tradnl"/>
              </w:rPr>
              <w:t>Seleccionar no más que 3</w:t>
            </w:r>
          </w:p>
        </w:tc>
      </w:tr>
      <w:tr w:rsidR="00A66D82" w:rsidRPr="00521CE1" w14:paraId="6674CDB3" w14:textId="77777777" w:rsidTr="00C17AF6">
        <w:tc>
          <w:tcPr>
            <w:tcW w:w="817" w:type="dxa"/>
          </w:tcPr>
          <w:p w14:paraId="53814630" w14:textId="77777777" w:rsidR="00A66D82" w:rsidRPr="00521CE1" w:rsidRDefault="00A66D82" w:rsidP="00A66D82">
            <w:pPr>
              <w:rPr>
                <w:rFonts w:ascii="Calibri" w:hAnsi="Calibri"/>
                <w:b/>
                <w:sz w:val="20"/>
                <w:szCs w:val="20"/>
                <w:lang w:val="es-ES_tradnl"/>
              </w:rPr>
            </w:pPr>
            <w:r w:rsidRPr="00521CE1">
              <w:rPr>
                <w:rFonts w:ascii="Calibri" w:hAnsi="Calibri"/>
                <w:b/>
                <w:sz w:val="20"/>
                <w:szCs w:val="20"/>
                <w:lang w:val="es-ES_tradnl"/>
              </w:rPr>
              <w:t>a.</w:t>
            </w:r>
          </w:p>
        </w:tc>
        <w:tc>
          <w:tcPr>
            <w:tcW w:w="7655" w:type="dxa"/>
            <w:gridSpan w:val="2"/>
            <w:vAlign w:val="bottom"/>
          </w:tcPr>
          <w:p w14:paraId="216E7CA7" w14:textId="77777777" w:rsidR="00A66D82" w:rsidRPr="00521CE1" w:rsidRDefault="00A66D82" w:rsidP="00A66D82">
            <w:pPr>
              <w:rPr>
                <w:rFonts w:ascii="Calibri" w:hAnsi="Calibri"/>
                <w:sz w:val="20"/>
                <w:szCs w:val="20"/>
                <w:lang w:val="es-ES_tradnl"/>
              </w:rPr>
            </w:pPr>
            <w:r w:rsidRPr="00521CE1">
              <w:rPr>
                <w:rFonts w:ascii="Calibri" w:eastAsia="Times New Roman" w:hAnsi="Calibri" w:cs="Times New Roman"/>
                <w:sz w:val="20"/>
                <w:szCs w:val="20"/>
                <w:lang w:val="es-ES_tradnl"/>
              </w:rPr>
              <w:t xml:space="preserve">En su capacidad para organizarse </w:t>
            </w:r>
          </w:p>
        </w:tc>
        <w:tc>
          <w:tcPr>
            <w:tcW w:w="1702" w:type="dxa"/>
            <w:gridSpan w:val="2"/>
          </w:tcPr>
          <w:p w14:paraId="26B0C4A6" w14:textId="77777777" w:rsidR="00A66D82" w:rsidRPr="00521CE1" w:rsidRDefault="00A66D82" w:rsidP="00A66D82">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5DDFE290" wp14:editId="7103A585">
                  <wp:extent cx="254000" cy="190500"/>
                  <wp:effectExtent l="0" t="0" r="0" b="12700"/>
                  <wp:docPr id="37" name="Picture 37"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A66D82" w:rsidRPr="00521CE1" w14:paraId="6AAF5734" w14:textId="77777777" w:rsidTr="00C17AF6">
        <w:tc>
          <w:tcPr>
            <w:tcW w:w="817" w:type="dxa"/>
          </w:tcPr>
          <w:p w14:paraId="2A042B1D" w14:textId="77777777" w:rsidR="00A66D82" w:rsidRPr="00521CE1" w:rsidRDefault="00A66D82" w:rsidP="00A66D82">
            <w:pPr>
              <w:rPr>
                <w:rFonts w:ascii="Calibri" w:hAnsi="Calibri"/>
                <w:b/>
                <w:sz w:val="20"/>
                <w:szCs w:val="20"/>
                <w:lang w:val="es-ES_tradnl"/>
              </w:rPr>
            </w:pPr>
            <w:r w:rsidRPr="00521CE1">
              <w:rPr>
                <w:rFonts w:ascii="Calibri" w:hAnsi="Calibri"/>
                <w:b/>
                <w:sz w:val="20"/>
                <w:szCs w:val="20"/>
                <w:lang w:val="es-ES_tradnl"/>
              </w:rPr>
              <w:t>b.</w:t>
            </w:r>
          </w:p>
        </w:tc>
        <w:tc>
          <w:tcPr>
            <w:tcW w:w="7655" w:type="dxa"/>
            <w:gridSpan w:val="2"/>
            <w:vAlign w:val="bottom"/>
          </w:tcPr>
          <w:p w14:paraId="7CF6BE44" w14:textId="77777777" w:rsidR="00A66D82" w:rsidRPr="00521CE1" w:rsidRDefault="00A66D82" w:rsidP="00A66D82">
            <w:pPr>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En el mantenimiento y fortalecimiento de las capacidades de sus miembros</w:t>
            </w:r>
          </w:p>
        </w:tc>
        <w:tc>
          <w:tcPr>
            <w:tcW w:w="1702" w:type="dxa"/>
            <w:gridSpan w:val="2"/>
          </w:tcPr>
          <w:p w14:paraId="20EE2287" w14:textId="77777777" w:rsidR="00A66D82" w:rsidRPr="00521CE1" w:rsidRDefault="00A66D82" w:rsidP="00A66D82">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33F1DF25" wp14:editId="610A63C8">
                  <wp:extent cx="254000" cy="190500"/>
                  <wp:effectExtent l="0" t="0" r="0" b="12700"/>
                  <wp:docPr id="38" name="Picture 38"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A66D82" w:rsidRPr="00521CE1" w14:paraId="1DE0EA9B" w14:textId="77777777" w:rsidTr="00C17AF6">
        <w:tc>
          <w:tcPr>
            <w:tcW w:w="817" w:type="dxa"/>
          </w:tcPr>
          <w:p w14:paraId="63B14EA3" w14:textId="77777777" w:rsidR="00A66D82" w:rsidRPr="00521CE1" w:rsidRDefault="00A66D82" w:rsidP="00A66D82">
            <w:pPr>
              <w:rPr>
                <w:rFonts w:ascii="Calibri" w:hAnsi="Calibri"/>
                <w:b/>
                <w:sz w:val="20"/>
                <w:szCs w:val="20"/>
                <w:lang w:val="es-ES_tradnl"/>
              </w:rPr>
            </w:pPr>
            <w:r w:rsidRPr="00521CE1">
              <w:rPr>
                <w:rFonts w:ascii="Calibri" w:hAnsi="Calibri"/>
                <w:b/>
                <w:sz w:val="20"/>
                <w:szCs w:val="20"/>
                <w:lang w:val="es-ES_tradnl"/>
              </w:rPr>
              <w:t>c.</w:t>
            </w:r>
          </w:p>
        </w:tc>
        <w:tc>
          <w:tcPr>
            <w:tcW w:w="7655" w:type="dxa"/>
            <w:gridSpan w:val="2"/>
            <w:vAlign w:val="bottom"/>
          </w:tcPr>
          <w:p w14:paraId="2422C0DF" w14:textId="77777777" w:rsidR="00A66D82" w:rsidRPr="00521CE1" w:rsidRDefault="00A66D82" w:rsidP="00A66D82">
            <w:pPr>
              <w:rPr>
                <w:rFonts w:ascii="Calibri" w:hAnsi="Calibri"/>
                <w:sz w:val="20"/>
                <w:szCs w:val="20"/>
                <w:lang w:val="es-ES_tradnl"/>
              </w:rPr>
            </w:pPr>
            <w:r w:rsidRPr="00521CE1">
              <w:rPr>
                <w:rFonts w:ascii="Calibri" w:eastAsia="Times New Roman" w:hAnsi="Calibri" w:cs="Times New Roman"/>
                <w:sz w:val="20"/>
                <w:szCs w:val="20"/>
                <w:lang w:val="es-ES_tradnl"/>
              </w:rPr>
              <w:t xml:space="preserve">En la revisión y actualización de los sistemas de finanzas, sus usos contables y su transparencia </w:t>
            </w:r>
          </w:p>
        </w:tc>
        <w:tc>
          <w:tcPr>
            <w:tcW w:w="1702" w:type="dxa"/>
            <w:gridSpan w:val="2"/>
          </w:tcPr>
          <w:p w14:paraId="644DF5F0" w14:textId="77777777" w:rsidR="00A66D82" w:rsidRPr="00521CE1" w:rsidRDefault="00A66D82" w:rsidP="00A66D82">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66A2EB96" wp14:editId="1334C3F8">
                  <wp:extent cx="254000" cy="190500"/>
                  <wp:effectExtent l="0" t="0" r="0" b="12700"/>
                  <wp:docPr id="39" name="Picture 39"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A66D82" w:rsidRPr="00521CE1" w14:paraId="63D48871" w14:textId="77777777" w:rsidTr="00C17AF6">
        <w:tc>
          <w:tcPr>
            <w:tcW w:w="817" w:type="dxa"/>
          </w:tcPr>
          <w:p w14:paraId="5894FDCB" w14:textId="77777777" w:rsidR="00A66D82" w:rsidRPr="00521CE1" w:rsidRDefault="00A66D82" w:rsidP="00A66D82">
            <w:pPr>
              <w:rPr>
                <w:rFonts w:ascii="Calibri" w:hAnsi="Calibri"/>
                <w:b/>
                <w:sz w:val="20"/>
                <w:szCs w:val="20"/>
                <w:lang w:val="es-ES_tradnl"/>
              </w:rPr>
            </w:pPr>
            <w:r w:rsidRPr="00521CE1">
              <w:rPr>
                <w:rFonts w:ascii="Calibri" w:hAnsi="Calibri"/>
                <w:b/>
                <w:sz w:val="20"/>
                <w:szCs w:val="20"/>
                <w:lang w:val="es-ES_tradnl"/>
              </w:rPr>
              <w:t>d.</w:t>
            </w:r>
          </w:p>
        </w:tc>
        <w:tc>
          <w:tcPr>
            <w:tcW w:w="7655" w:type="dxa"/>
            <w:gridSpan w:val="2"/>
            <w:vAlign w:val="bottom"/>
          </w:tcPr>
          <w:p w14:paraId="66D94B81" w14:textId="77777777" w:rsidR="00A66D82" w:rsidRPr="00521CE1" w:rsidRDefault="00A66D82" w:rsidP="00A66D82">
            <w:pPr>
              <w:rPr>
                <w:rFonts w:ascii="Calibri" w:hAnsi="Calibri"/>
                <w:sz w:val="20"/>
                <w:szCs w:val="20"/>
                <w:lang w:val="es-ES_tradnl"/>
              </w:rPr>
            </w:pPr>
            <w:r w:rsidRPr="00521CE1">
              <w:rPr>
                <w:rFonts w:ascii="Calibri" w:eastAsia="Times New Roman" w:hAnsi="Calibri" w:cs="Times New Roman"/>
                <w:sz w:val="20"/>
                <w:szCs w:val="20"/>
                <w:lang w:val="es-ES_tradnl"/>
              </w:rPr>
              <w:t>En la recaudación y/o actualización de tarifas</w:t>
            </w:r>
          </w:p>
        </w:tc>
        <w:tc>
          <w:tcPr>
            <w:tcW w:w="1702" w:type="dxa"/>
            <w:gridSpan w:val="2"/>
          </w:tcPr>
          <w:p w14:paraId="3932903F" w14:textId="77777777" w:rsidR="00A66D82" w:rsidRPr="00521CE1" w:rsidRDefault="00A66D82" w:rsidP="00A66D82">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6A4EB8D7" wp14:editId="6915EF56">
                  <wp:extent cx="254000" cy="190500"/>
                  <wp:effectExtent l="0" t="0" r="0" b="12700"/>
                  <wp:docPr id="40" name="Picture 40"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A66D82" w:rsidRPr="00521CE1" w14:paraId="3C0A6FEB" w14:textId="77777777" w:rsidTr="00C17AF6">
        <w:tc>
          <w:tcPr>
            <w:tcW w:w="817" w:type="dxa"/>
          </w:tcPr>
          <w:p w14:paraId="6B8342CC" w14:textId="77777777" w:rsidR="00A66D82" w:rsidRPr="00521CE1" w:rsidRDefault="00A66D82" w:rsidP="00A66D82">
            <w:pPr>
              <w:rPr>
                <w:rFonts w:ascii="Calibri" w:hAnsi="Calibri"/>
                <w:b/>
                <w:sz w:val="20"/>
                <w:szCs w:val="20"/>
                <w:lang w:val="es-ES_tradnl"/>
              </w:rPr>
            </w:pPr>
            <w:r w:rsidRPr="00521CE1">
              <w:rPr>
                <w:rFonts w:ascii="Calibri" w:hAnsi="Calibri"/>
                <w:b/>
                <w:sz w:val="20"/>
                <w:szCs w:val="20"/>
                <w:lang w:val="es-ES_tradnl"/>
              </w:rPr>
              <w:t>e.</w:t>
            </w:r>
          </w:p>
        </w:tc>
        <w:tc>
          <w:tcPr>
            <w:tcW w:w="7655" w:type="dxa"/>
            <w:gridSpan w:val="2"/>
            <w:vAlign w:val="bottom"/>
          </w:tcPr>
          <w:p w14:paraId="25A66D98" w14:textId="77777777" w:rsidR="00A66D82" w:rsidRPr="00521CE1" w:rsidRDefault="00A66D82" w:rsidP="00A66D82">
            <w:pPr>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 xml:space="preserve">En su capacidad para analizar la calidad del agua </w:t>
            </w:r>
          </w:p>
          <w:p w14:paraId="7CC71FD4" w14:textId="77777777" w:rsidR="00A66D82" w:rsidRPr="00521CE1" w:rsidRDefault="00A66D82" w:rsidP="001F2A35">
            <w:pPr>
              <w:rPr>
                <w:rFonts w:ascii="Calibri" w:hAnsi="Calibri"/>
                <w:sz w:val="20"/>
                <w:szCs w:val="20"/>
                <w:lang w:val="es-ES_tradnl"/>
              </w:rPr>
            </w:pPr>
            <w:r w:rsidRPr="00521CE1">
              <w:rPr>
                <w:rFonts w:ascii="Calibri" w:eastAsia="Times New Roman" w:hAnsi="Calibri" w:cs="Times New Roman"/>
                <w:sz w:val="20"/>
                <w:szCs w:val="20"/>
                <w:lang w:val="es-ES_tradnl"/>
              </w:rPr>
              <w:t>(p.e. detección de cloración deficiente)</w:t>
            </w:r>
          </w:p>
        </w:tc>
        <w:tc>
          <w:tcPr>
            <w:tcW w:w="1702" w:type="dxa"/>
            <w:gridSpan w:val="2"/>
          </w:tcPr>
          <w:p w14:paraId="7E1D1062" w14:textId="77777777" w:rsidR="00A66D82" w:rsidRPr="00521CE1" w:rsidRDefault="00A66D82" w:rsidP="00A66D82">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098BB147" wp14:editId="4F1CAE02">
                  <wp:extent cx="254000" cy="190500"/>
                  <wp:effectExtent l="0" t="0" r="0" b="12700"/>
                  <wp:docPr id="41" name="Picture 41"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A66D82" w:rsidRPr="00521CE1" w14:paraId="15323D99" w14:textId="77777777" w:rsidTr="00C17AF6">
        <w:tc>
          <w:tcPr>
            <w:tcW w:w="817" w:type="dxa"/>
          </w:tcPr>
          <w:p w14:paraId="77746EFF" w14:textId="77777777" w:rsidR="00A66D82" w:rsidRPr="00521CE1" w:rsidRDefault="00A66D82" w:rsidP="00A66D82">
            <w:pPr>
              <w:rPr>
                <w:rFonts w:ascii="Calibri" w:hAnsi="Calibri"/>
                <w:b/>
                <w:sz w:val="20"/>
                <w:szCs w:val="20"/>
                <w:lang w:val="es-ES_tradnl"/>
              </w:rPr>
            </w:pPr>
            <w:r w:rsidRPr="00521CE1">
              <w:rPr>
                <w:rFonts w:ascii="Calibri" w:hAnsi="Calibri"/>
                <w:b/>
                <w:sz w:val="20"/>
                <w:szCs w:val="20"/>
                <w:lang w:val="es-ES_tradnl"/>
              </w:rPr>
              <w:t>f.</w:t>
            </w:r>
          </w:p>
        </w:tc>
        <w:tc>
          <w:tcPr>
            <w:tcW w:w="7655" w:type="dxa"/>
            <w:gridSpan w:val="2"/>
            <w:vAlign w:val="bottom"/>
          </w:tcPr>
          <w:p w14:paraId="48D32AAA" w14:textId="77777777" w:rsidR="00A66D82" w:rsidRPr="00521CE1" w:rsidRDefault="00A66D82" w:rsidP="00A66D82">
            <w:pPr>
              <w:rPr>
                <w:rFonts w:ascii="Calibri" w:hAnsi="Calibri"/>
                <w:sz w:val="20"/>
                <w:szCs w:val="20"/>
                <w:lang w:val="es-ES_tradnl"/>
              </w:rPr>
            </w:pPr>
            <w:r w:rsidRPr="00521CE1">
              <w:rPr>
                <w:rFonts w:ascii="Calibri" w:eastAsia="Times New Roman" w:hAnsi="Calibri" w:cs="Times New Roman"/>
                <w:sz w:val="20"/>
                <w:szCs w:val="20"/>
                <w:lang w:val="es-ES_tradnl"/>
              </w:rPr>
              <w:t>En la resolución de conflictos dentro de la comunidad</w:t>
            </w:r>
          </w:p>
        </w:tc>
        <w:tc>
          <w:tcPr>
            <w:tcW w:w="1702" w:type="dxa"/>
            <w:gridSpan w:val="2"/>
          </w:tcPr>
          <w:p w14:paraId="6818A9AD" w14:textId="77777777" w:rsidR="00A66D82" w:rsidRPr="00521CE1" w:rsidRDefault="00A66D82" w:rsidP="00A66D82">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1A4C6BEE" wp14:editId="00D53DD7">
                  <wp:extent cx="254000" cy="190500"/>
                  <wp:effectExtent l="0" t="0" r="0" b="12700"/>
                  <wp:docPr id="42" name="Picture 42"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A66D82" w:rsidRPr="00521CE1" w14:paraId="1C06DA94" w14:textId="77777777" w:rsidTr="00C17AF6">
        <w:tc>
          <w:tcPr>
            <w:tcW w:w="817" w:type="dxa"/>
          </w:tcPr>
          <w:p w14:paraId="4371D1B3" w14:textId="77777777" w:rsidR="00A66D82" w:rsidRPr="00521CE1" w:rsidRDefault="00A66D82" w:rsidP="00A66D82">
            <w:pPr>
              <w:rPr>
                <w:rFonts w:ascii="Calibri" w:hAnsi="Calibri"/>
                <w:b/>
                <w:sz w:val="20"/>
                <w:szCs w:val="20"/>
                <w:lang w:val="es-ES_tradnl"/>
              </w:rPr>
            </w:pPr>
            <w:r w:rsidRPr="00521CE1">
              <w:rPr>
                <w:rFonts w:ascii="Calibri" w:hAnsi="Calibri"/>
                <w:b/>
                <w:sz w:val="20"/>
                <w:szCs w:val="20"/>
                <w:lang w:val="es-ES_tradnl"/>
              </w:rPr>
              <w:t>g.</w:t>
            </w:r>
          </w:p>
        </w:tc>
        <w:tc>
          <w:tcPr>
            <w:tcW w:w="7655" w:type="dxa"/>
            <w:gridSpan w:val="2"/>
            <w:vAlign w:val="bottom"/>
          </w:tcPr>
          <w:p w14:paraId="0086A5EF" w14:textId="77777777" w:rsidR="00A66D82" w:rsidRPr="00521CE1" w:rsidRDefault="00A66D82" w:rsidP="00A66D82">
            <w:pPr>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 xml:space="preserve">En la atención a reclamos sobre el servicio de agua </w:t>
            </w:r>
          </w:p>
        </w:tc>
        <w:tc>
          <w:tcPr>
            <w:tcW w:w="1702" w:type="dxa"/>
            <w:gridSpan w:val="2"/>
          </w:tcPr>
          <w:p w14:paraId="48987680" w14:textId="77777777" w:rsidR="00A66D82" w:rsidRPr="00521CE1" w:rsidRDefault="00A66D82" w:rsidP="00A66D82">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0FB21350" wp14:editId="3D9B8C00">
                  <wp:extent cx="254000" cy="190500"/>
                  <wp:effectExtent l="0" t="0" r="0" b="12700"/>
                  <wp:docPr id="43" name="Picture 43"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A66D82" w:rsidRPr="00521CE1" w14:paraId="4EFB36D1" w14:textId="77777777" w:rsidTr="00C17AF6">
        <w:tc>
          <w:tcPr>
            <w:tcW w:w="817" w:type="dxa"/>
          </w:tcPr>
          <w:p w14:paraId="4DFC290C" w14:textId="77777777" w:rsidR="00A66D82" w:rsidRPr="00521CE1" w:rsidRDefault="00A66D82" w:rsidP="00A66D82">
            <w:pPr>
              <w:rPr>
                <w:rFonts w:ascii="Calibri" w:hAnsi="Calibri"/>
                <w:b/>
                <w:sz w:val="20"/>
                <w:szCs w:val="20"/>
                <w:lang w:val="es-ES_tradnl"/>
              </w:rPr>
            </w:pPr>
            <w:r w:rsidRPr="00521CE1">
              <w:rPr>
                <w:rFonts w:ascii="Calibri" w:hAnsi="Calibri"/>
                <w:b/>
                <w:sz w:val="20"/>
                <w:szCs w:val="20"/>
                <w:lang w:val="es-ES_tradnl"/>
              </w:rPr>
              <w:t>h.</w:t>
            </w:r>
          </w:p>
        </w:tc>
        <w:tc>
          <w:tcPr>
            <w:tcW w:w="7655" w:type="dxa"/>
            <w:gridSpan w:val="2"/>
            <w:vAlign w:val="bottom"/>
          </w:tcPr>
          <w:p w14:paraId="5DBF7D8F" w14:textId="77777777" w:rsidR="00A66D82" w:rsidRPr="00521CE1" w:rsidRDefault="00A66D82" w:rsidP="00A66D82">
            <w:pPr>
              <w:rPr>
                <w:rFonts w:ascii="Calibri" w:hAnsi="Calibri"/>
                <w:sz w:val="20"/>
                <w:szCs w:val="20"/>
                <w:lang w:val="es-ES_tradnl"/>
              </w:rPr>
            </w:pPr>
            <w:r w:rsidRPr="00521CE1">
              <w:rPr>
                <w:rFonts w:ascii="Calibri" w:eastAsia="Times New Roman" w:hAnsi="Calibri" w:cs="Times New Roman"/>
                <w:sz w:val="20"/>
                <w:szCs w:val="20"/>
                <w:lang w:val="es-ES_tradnl"/>
              </w:rPr>
              <w:t>En la resolución de problemas técnicos en el funcionamiento de sus sistemas: p.e. roturas o atoros en la red, fallas en el sistema de bombeo, roturas de los tanques de almacenamiento, contaminación de los tanques, infiltración en las redes, presión del agua, etc.)</w:t>
            </w:r>
          </w:p>
        </w:tc>
        <w:tc>
          <w:tcPr>
            <w:tcW w:w="1702" w:type="dxa"/>
            <w:gridSpan w:val="2"/>
          </w:tcPr>
          <w:p w14:paraId="1640CCBD" w14:textId="77777777" w:rsidR="00A66D82" w:rsidRPr="00521CE1" w:rsidRDefault="00A66D82" w:rsidP="00A66D82">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1356BA3A" wp14:editId="0132F32E">
                  <wp:extent cx="254000" cy="190500"/>
                  <wp:effectExtent l="0" t="0" r="0" b="12700"/>
                  <wp:docPr id="44" name="Picture 44"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A66D82" w:rsidRPr="00521CE1" w14:paraId="695F741D" w14:textId="77777777" w:rsidTr="00C17AF6">
        <w:tc>
          <w:tcPr>
            <w:tcW w:w="817" w:type="dxa"/>
          </w:tcPr>
          <w:p w14:paraId="1672C6B2" w14:textId="77777777" w:rsidR="00A66D82" w:rsidRPr="00521CE1" w:rsidRDefault="00A66D82" w:rsidP="00A66D82">
            <w:pPr>
              <w:rPr>
                <w:rFonts w:ascii="Calibri" w:hAnsi="Calibri"/>
                <w:b/>
                <w:sz w:val="20"/>
                <w:szCs w:val="20"/>
                <w:lang w:val="es-ES_tradnl"/>
              </w:rPr>
            </w:pPr>
            <w:r w:rsidRPr="00521CE1">
              <w:rPr>
                <w:rFonts w:ascii="Calibri" w:hAnsi="Calibri"/>
                <w:b/>
                <w:sz w:val="20"/>
                <w:szCs w:val="20"/>
                <w:lang w:val="es-ES_tradnl"/>
              </w:rPr>
              <w:t>i.</w:t>
            </w:r>
          </w:p>
        </w:tc>
        <w:tc>
          <w:tcPr>
            <w:tcW w:w="7655" w:type="dxa"/>
            <w:gridSpan w:val="2"/>
            <w:vAlign w:val="bottom"/>
          </w:tcPr>
          <w:p w14:paraId="4C3D5B2D" w14:textId="77777777" w:rsidR="00A66D82" w:rsidRPr="00521CE1" w:rsidRDefault="00A66D82" w:rsidP="00A66D82">
            <w:pPr>
              <w:rPr>
                <w:rFonts w:ascii="Calibri" w:hAnsi="Calibri"/>
                <w:sz w:val="20"/>
                <w:szCs w:val="20"/>
                <w:lang w:val="es-ES_tradnl"/>
              </w:rPr>
            </w:pPr>
            <w:r w:rsidRPr="00521CE1">
              <w:rPr>
                <w:rFonts w:ascii="Calibri" w:eastAsia="Times New Roman" w:hAnsi="Calibri" w:cs="Times New Roman"/>
                <w:sz w:val="20"/>
                <w:szCs w:val="20"/>
                <w:lang w:val="es-ES_tradnl"/>
              </w:rPr>
              <w:t>En la promoción de buenas prácticas de higiene y saneamiento</w:t>
            </w:r>
          </w:p>
        </w:tc>
        <w:tc>
          <w:tcPr>
            <w:tcW w:w="1702" w:type="dxa"/>
            <w:gridSpan w:val="2"/>
          </w:tcPr>
          <w:p w14:paraId="68DFB63F" w14:textId="77777777" w:rsidR="00A66D82" w:rsidRPr="00521CE1" w:rsidRDefault="00A66D82" w:rsidP="00A66D82">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1AA7D05A" wp14:editId="32F0DFB8">
                  <wp:extent cx="254000" cy="190500"/>
                  <wp:effectExtent l="0" t="0" r="0" b="12700"/>
                  <wp:docPr id="45" name="Picture 45"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A66D82" w:rsidRPr="00521CE1" w14:paraId="5E1B84A3" w14:textId="77777777" w:rsidTr="00C17AF6">
        <w:tc>
          <w:tcPr>
            <w:tcW w:w="817" w:type="dxa"/>
          </w:tcPr>
          <w:p w14:paraId="0DF66597" w14:textId="77777777" w:rsidR="00A66D82" w:rsidRPr="00521CE1" w:rsidRDefault="00A66D82" w:rsidP="00A66D82">
            <w:pPr>
              <w:rPr>
                <w:rFonts w:ascii="Calibri" w:hAnsi="Calibri"/>
                <w:b/>
                <w:sz w:val="20"/>
                <w:szCs w:val="20"/>
                <w:lang w:val="es-ES_tradnl"/>
              </w:rPr>
            </w:pPr>
            <w:r w:rsidRPr="00521CE1">
              <w:rPr>
                <w:rFonts w:ascii="Calibri" w:hAnsi="Calibri"/>
                <w:b/>
                <w:sz w:val="20"/>
                <w:szCs w:val="20"/>
                <w:lang w:val="es-ES_tradnl"/>
              </w:rPr>
              <w:t>j.</w:t>
            </w:r>
          </w:p>
        </w:tc>
        <w:tc>
          <w:tcPr>
            <w:tcW w:w="7655" w:type="dxa"/>
            <w:gridSpan w:val="2"/>
            <w:vAlign w:val="bottom"/>
          </w:tcPr>
          <w:p w14:paraId="40A3F84B" w14:textId="77777777" w:rsidR="00A66D82" w:rsidRPr="00521CE1" w:rsidRDefault="00A66D82" w:rsidP="00A66D82">
            <w:pPr>
              <w:rPr>
                <w:rFonts w:ascii="Calibri" w:hAnsi="Calibri"/>
                <w:sz w:val="20"/>
                <w:szCs w:val="20"/>
                <w:lang w:val="es-ES_tradnl"/>
              </w:rPr>
            </w:pPr>
            <w:r w:rsidRPr="00521CE1">
              <w:rPr>
                <w:rFonts w:ascii="Calibri" w:eastAsia="Times New Roman" w:hAnsi="Calibri" w:cs="Times New Roman"/>
                <w:sz w:val="20"/>
                <w:szCs w:val="20"/>
                <w:lang w:val="es-ES_tradnl"/>
              </w:rPr>
              <w:t>En su capacidad de asegurar la calidad de agua potable</w:t>
            </w:r>
          </w:p>
        </w:tc>
        <w:tc>
          <w:tcPr>
            <w:tcW w:w="1702" w:type="dxa"/>
            <w:gridSpan w:val="2"/>
          </w:tcPr>
          <w:p w14:paraId="6D79360D" w14:textId="77777777" w:rsidR="00A66D82" w:rsidRPr="00521CE1" w:rsidRDefault="00A66D82" w:rsidP="00A66D82">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5DC35EB6" wp14:editId="2B154B8A">
                  <wp:extent cx="254000" cy="190500"/>
                  <wp:effectExtent l="0" t="0" r="0" b="12700"/>
                  <wp:docPr id="46" name="Picture 46"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A66D82" w:rsidRPr="00521CE1" w14:paraId="1C8752E0" w14:textId="77777777" w:rsidTr="00C17AF6">
        <w:tc>
          <w:tcPr>
            <w:tcW w:w="817" w:type="dxa"/>
          </w:tcPr>
          <w:p w14:paraId="60BC3B0D" w14:textId="77777777" w:rsidR="00A66D82" w:rsidRPr="00521CE1" w:rsidRDefault="00A66D82" w:rsidP="00A66D82">
            <w:pPr>
              <w:rPr>
                <w:rFonts w:ascii="Calibri" w:hAnsi="Calibri"/>
                <w:b/>
                <w:sz w:val="20"/>
                <w:szCs w:val="20"/>
                <w:lang w:val="es-ES_tradnl"/>
              </w:rPr>
            </w:pPr>
            <w:r w:rsidRPr="00521CE1">
              <w:rPr>
                <w:rFonts w:ascii="Calibri" w:hAnsi="Calibri"/>
                <w:b/>
                <w:sz w:val="20"/>
                <w:szCs w:val="20"/>
                <w:lang w:val="es-ES_tradnl"/>
              </w:rPr>
              <w:t>k.</w:t>
            </w:r>
          </w:p>
        </w:tc>
        <w:tc>
          <w:tcPr>
            <w:tcW w:w="7655" w:type="dxa"/>
            <w:gridSpan w:val="2"/>
            <w:vAlign w:val="bottom"/>
          </w:tcPr>
          <w:p w14:paraId="303259C2" w14:textId="77777777" w:rsidR="00A66D82" w:rsidRPr="00521CE1" w:rsidRDefault="00A66D82" w:rsidP="00A66D82">
            <w:pPr>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En su capacidad de asegurar un servicio continuo o fiable</w:t>
            </w:r>
          </w:p>
        </w:tc>
        <w:tc>
          <w:tcPr>
            <w:tcW w:w="1702" w:type="dxa"/>
            <w:gridSpan w:val="2"/>
          </w:tcPr>
          <w:p w14:paraId="16AA40DE" w14:textId="77777777" w:rsidR="00A66D82" w:rsidRPr="00521CE1" w:rsidRDefault="00A66D82" w:rsidP="00A66D82">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6AFFC000" wp14:editId="7075BC27">
                  <wp:extent cx="254000" cy="190500"/>
                  <wp:effectExtent l="0" t="0" r="0" b="12700"/>
                  <wp:docPr id="47" name="Picture 47"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A66D82" w:rsidRPr="00521CE1" w14:paraId="249A578E" w14:textId="77777777" w:rsidTr="00C17AF6">
        <w:tc>
          <w:tcPr>
            <w:tcW w:w="817" w:type="dxa"/>
          </w:tcPr>
          <w:p w14:paraId="0E832721" w14:textId="77777777" w:rsidR="00A66D82" w:rsidRPr="00521CE1" w:rsidRDefault="00A66D82" w:rsidP="00A66D82">
            <w:pPr>
              <w:rPr>
                <w:rFonts w:ascii="Calibri" w:hAnsi="Calibri"/>
                <w:b/>
                <w:sz w:val="20"/>
                <w:szCs w:val="20"/>
                <w:lang w:val="es-ES_tradnl"/>
              </w:rPr>
            </w:pPr>
            <w:r w:rsidRPr="00521CE1">
              <w:rPr>
                <w:rFonts w:ascii="Calibri" w:hAnsi="Calibri"/>
                <w:b/>
                <w:sz w:val="20"/>
                <w:szCs w:val="20"/>
                <w:lang w:val="es-ES_tradnl"/>
              </w:rPr>
              <w:t>l.</w:t>
            </w:r>
          </w:p>
        </w:tc>
        <w:tc>
          <w:tcPr>
            <w:tcW w:w="7655" w:type="dxa"/>
            <w:gridSpan w:val="2"/>
            <w:vAlign w:val="bottom"/>
          </w:tcPr>
          <w:p w14:paraId="5880E8F7" w14:textId="77777777" w:rsidR="00A66D82" w:rsidRPr="00521CE1" w:rsidRDefault="00A66D82" w:rsidP="00A66D82">
            <w:pPr>
              <w:rPr>
                <w:rFonts w:ascii="Calibri" w:hAnsi="Calibri"/>
                <w:sz w:val="20"/>
                <w:szCs w:val="20"/>
                <w:lang w:val="es-ES_tradnl"/>
              </w:rPr>
            </w:pPr>
            <w:r w:rsidRPr="00521CE1">
              <w:rPr>
                <w:rFonts w:ascii="Calibri" w:eastAsia="Times New Roman" w:hAnsi="Calibri" w:cs="Times New Roman"/>
                <w:sz w:val="20"/>
                <w:szCs w:val="20"/>
                <w:lang w:val="es-ES_tradnl"/>
              </w:rPr>
              <w:t>En su capacidad para proteger la fuente de agua o la microcuenca</w:t>
            </w:r>
          </w:p>
        </w:tc>
        <w:tc>
          <w:tcPr>
            <w:tcW w:w="1702" w:type="dxa"/>
            <w:gridSpan w:val="2"/>
          </w:tcPr>
          <w:p w14:paraId="64762C9C" w14:textId="77777777" w:rsidR="00A66D82" w:rsidRPr="00521CE1" w:rsidRDefault="00A66D82" w:rsidP="00A66D82">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6FC0239E" wp14:editId="3923638D">
                  <wp:extent cx="254000" cy="190500"/>
                  <wp:effectExtent l="0" t="0" r="0" b="12700"/>
                  <wp:docPr id="48" name="Picture 48"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A66D82" w:rsidRPr="00521CE1" w14:paraId="531C8660" w14:textId="77777777" w:rsidTr="00C17AF6">
        <w:tc>
          <w:tcPr>
            <w:tcW w:w="817" w:type="dxa"/>
          </w:tcPr>
          <w:p w14:paraId="501DB83A" w14:textId="77777777" w:rsidR="00A66D82" w:rsidRPr="00521CE1" w:rsidRDefault="00A66D82" w:rsidP="00A66D82">
            <w:pPr>
              <w:rPr>
                <w:rFonts w:ascii="Calibri" w:hAnsi="Calibri"/>
                <w:b/>
                <w:sz w:val="20"/>
                <w:szCs w:val="20"/>
                <w:lang w:val="es-ES_tradnl"/>
              </w:rPr>
            </w:pPr>
            <w:r w:rsidRPr="00521CE1">
              <w:rPr>
                <w:rFonts w:ascii="Calibri" w:hAnsi="Calibri"/>
                <w:b/>
                <w:sz w:val="20"/>
                <w:szCs w:val="20"/>
                <w:lang w:val="es-ES_tradnl"/>
              </w:rPr>
              <w:t>m.</w:t>
            </w:r>
          </w:p>
        </w:tc>
        <w:tc>
          <w:tcPr>
            <w:tcW w:w="7655" w:type="dxa"/>
            <w:gridSpan w:val="2"/>
            <w:vAlign w:val="bottom"/>
          </w:tcPr>
          <w:p w14:paraId="1F317A84" w14:textId="77777777" w:rsidR="00A66D82" w:rsidRPr="00521CE1" w:rsidRDefault="00A66D82" w:rsidP="00A66D82">
            <w:pPr>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 xml:space="preserve">En su capacidad de promover el uso responsable del agua (manejo de la demanda) p.e. </w:t>
            </w:r>
            <w:r w:rsidR="00551535" w:rsidRPr="00521CE1">
              <w:rPr>
                <w:rFonts w:ascii="Calibri" w:eastAsia="Times New Roman" w:hAnsi="Calibri" w:cs="Times New Roman"/>
                <w:sz w:val="20"/>
                <w:szCs w:val="20"/>
                <w:lang w:val="es-ES_tradnl"/>
              </w:rPr>
              <w:t>vía</w:t>
            </w:r>
            <w:r w:rsidRPr="00521CE1">
              <w:rPr>
                <w:rFonts w:ascii="Calibri" w:eastAsia="Times New Roman" w:hAnsi="Calibri" w:cs="Times New Roman"/>
                <w:sz w:val="20"/>
                <w:szCs w:val="20"/>
                <w:lang w:val="es-ES_tradnl"/>
              </w:rPr>
              <w:t xml:space="preserve"> precios, educación, promoción de una cultura de agua </w:t>
            </w:r>
          </w:p>
        </w:tc>
        <w:tc>
          <w:tcPr>
            <w:tcW w:w="1702" w:type="dxa"/>
            <w:gridSpan w:val="2"/>
          </w:tcPr>
          <w:p w14:paraId="4835CD94" w14:textId="77777777" w:rsidR="00A66D82" w:rsidRPr="00521CE1" w:rsidRDefault="00A66D82" w:rsidP="00A66D82">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1DAEFB81" wp14:editId="5CF35130">
                  <wp:extent cx="254000" cy="190500"/>
                  <wp:effectExtent l="0" t="0" r="0" b="12700"/>
                  <wp:docPr id="49" name="Picture 49"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A66D82" w:rsidRPr="00521CE1" w14:paraId="599871A7" w14:textId="77777777" w:rsidTr="00C17AF6">
        <w:tc>
          <w:tcPr>
            <w:tcW w:w="817" w:type="dxa"/>
          </w:tcPr>
          <w:p w14:paraId="085BE207" w14:textId="77777777" w:rsidR="00A66D82" w:rsidRPr="00521CE1" w:rsidRDefault="00A66D82" w:rsidP="00A66D82">
            <w:pPr>
              <w:rPr>
                <w:rFonts w:ascii="Calibri" w:hAnsi="Calibri"/>
                <w:b/>
                <w:sz w:val="20"/>
                <w:szCs w:val="20"/>
                <w:lang w:val="es-ES_tradnl"/>
              </w:rPr>
            </w:pPr>
            <w:r w:rsidRPr="00521CE1">
              <w:rPr>
                <w:rFonts w:ascii="Calibri" w:hAnsi="Calibri"/>
                <w:b/>
                <w:sz w:val="20"/>
                <w:szCs w:val="20"/>
                <w:lang w:val="es-ES_tradnl"/>
              </w:rPr>
              <w:t>n.</w:t>
            </w:r>
          </w:p>
        </w:tc>
        <w:tc>
          <w:tcPr>
            <w:tcW w:w="7655" w:type="dxa"/>
            <w:gridSpan w:val="2"/>
            <w:vAlign w:val="bottom"/>
          </w:tcPr>
          <w:p w14:paraId="47FACF27" w14:textId="77777777" w:rsidR="00A66D82" w:rsidRPr="00521CE1" w:rsidRDefault="00A66D82" w:rsidP="00A66D82">
            <w:pPr>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 xml:space="preserve">En sus habilidades o conocimiento para operar y mantener su infraestructura de agua </w:t>
            </w:r>
          </w:p>
        </w:tc>
        <w:tc>
          <w:tcPr>
            <w:tcW w:w="1702" w:type="dxa"/>
            <w:gridSpan w:val="2"/>
          </w:tcPr>
          <w:p w14:paraId="7BE9F63D" w14:textId="77777777" w:rsidR="00A66D82" w:rsidRPr="00521CE1" w:rsidRDefault="00A66D82" w:rsidP="00A66D82">
            <w:pPr>
              <w:rPr>
                <w:rFonts w:ascii="Calibri" w:hAnsi="Calibri"/>
                <w:sz w:val="20"/>
                <w:szCs w:val="20"/>
                <w:lang w:val="es-ES_tradnl"/>
              </w:rPr>
            </w:pPr>
            <w:r w:rsidRPr="00795067">
              <w:rPr>
                <w:rFonts w:ascii="Calibri" w:eastAsia="Times New Roman" w:hAnsi="Calibri" w:cs="Times New Roman"/>
                <w:noProof/>
                <w:sz w:val="20"/>
                <w:szCs w:val="20"/>
                <w:lang w:val="es-HN" w:eastAsia="es-HN"/>
              </w:rPr>
              <w:drawing>
                <wp:inline distT="0" distB="0" distL="0" distR="0" wp14:anchorId="7D7E89A8" wp14:editId="7A73EF75">
                  <wp:extent cx="254000" cy="190500"/>
                  <wp:effectExtent l="0" t="0" r="0" b="12700"/>
                  <wp:docPr id="50" name="Picture 50"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r>
      <w:tr w:rsidR="00A66D82" w:rsidRPr="00521CE1" w14:paraId="0E4E8C57" w14:textId="77777777" w:rsidTr="00C17AF6">
        <w:tc>
          <w:tcPr>
            <w:tcW w:w="817" w:type="dxa"/>
          </w:tcPr>
          <w:p w14:paraId="484CF84C" w14:textId="77777777" w:rsidR="00A66D82" w:rsidRPr="00521CE1" w:rsidRDefault="00A66D82" w:rsidP="00A66D82">
            <w:pPr>
              <w:rPr>
                <w:rFonts w:ascii="Calibri" w:hAnsi="Calibri"/>
                <w:b/>
                <w:sz w:val="20"/>
                <w:szCs w:val="20"/>
                <w:lang w:val="es-ES_tradnl"/>
              </w:rPr>
            </w:pPr>
            <w:r w:rsidRPr="00521CE1">
              <w:rPr>
                <w:rFonts w:ascii="Calibri" w:hAnsi="Calibri"/>
                <w:b/>
                <w:sz w:val="20"/>
                <w:szCs w:val="20"/>
                <w:lang w:val="es-ES_tradnl"/>
              </w:rPr>
              <w:t>o.</w:t>
            </w:r>
          </w:p>
        </w:tc>
        <w:tc>
          <w:tcPr>
            <w:tcW w:w="7655" w:type="dxa"/>
            <w:gridSpan w:val="2"/>
            <w:vAlign w:val="bottom"/>
          </w:tcPr>
          <w:p w14:paraId="4BDE5346" w14:textId="77777777" w:rsidR="00A66D82" w:rsidRPr="00521CE1" w:rsidRDefault="00A66D82" w:rsidP="00A66D82">
            <w:pPr>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Otro</w:t>
            </w:r>
            <w:r w:rsidR="00551535" w:rsidRPr="00521CE1">
              <w:rPr>
                <w:rFonts w:ascii="Calibri" w:eastAsia="Times New Roman" w:hAnsi="Calibri" w:cs="Times New Roman"/>
                <w:sz w:val="20"/>
                <w:szCs w:val="20"/>
                <w:lang w:val="es-ES_tradnl"/>
              </w:rPr>
              <w:t>. Especifique____________________________________</w:t>
            </w:r>
          </w:p>
        </w:tc>
        <w:tc>
          <w:tcPr>
            <w:tcW w:w="1702" w:type="dxa"/>
            <w:gridSpan w:val="2"/>
          </w:tcPr>
          <w:p w14:paraId="2B2D9234" w14:textId="77777777" w:rsidR="00A66D82" w:rsidRPr="00521CE1" w:rsidRDefault="00A66D82" w:rsidP="00A66D82">
            <w:pPr>
              <w:rPr>
                <w:rFonts w:ascii="Calibri" w:eastAsia="Times New Roman" w:hAnsi="Calibri" w:cs="Times New Roman"/>
                <w:noProof/>
                <w:sz w:val="20"/>
                <w:szCs w:val="20"/>
                <w:lang w:val="es-HN"/>
              </w:rPr>
            </w:pPr>
          </w:p>
        </w:tc>
      </w:tr>
      <w:tr w:rsidR="00C17AF6" w:rsidRPr="00521CE1" w14:paraId="1AF0892E" w14:textId="77777777" w:rsidTr="00C17AF6">
        <w:tc>
          <w:tcPr>
            <w:tcW w:w="817" w:type="dxa"/>
          </w:tcPr>
          <w:p w14:paraId="23AA35BA" w14:textId="77777777" w:rsidR="00C17AF6" w:rsidRPr="00521CE1" w:rsidRDefault="00C17AF6" w:rsidP="00A66D82">
            <w:pPr>
              <w:rPr>
                <w:rFonts w:ascii="Calibri" w:hAnsi="Calibri"/>
                <w:b/>
                <w:sz w:val="20"/>
                <w:szCs w:val="20"/>
                <w:lang w:val="es-ES_tradnl"/>
              </w:rPr>
            </w:pPr>
          </w:p>
        </w:tc>
        <w:tc>
          <w:tcPr>
            <w:tcW w:w="7655" w:type="dxa"/>
            <w:gridSpan w:val="2"/>
            <w:vAlign w:val="bottom"/>
          </w:tcPr>
          <w:p w14:paraId="53DBDD09" w14:textId="77777777" w:rsidR="00C17AF6" w:rsidRPr="00521CE1" w:rsidRDefault="00C17AF6" w:rsidP="00A66D82">
            <w:pPr>
              <w:rPr>
                <w:rFonts w:ascii="Calibri" w:eastAsia="Times New Roman" w:hAnsi="Calibri" w:cs="Times New Roman"/>
                <w:sz w:val="20"/>
                <w:szCs w:val="20"/>
                <w:lang w:val="es-ES_tradnl"/>
              </w:rPr>
            </w:pPr>
          </w:p>
        </w:tc>
        <w:tc>
          <w:tcPr>
            <w:tcW w:w="1702" w:type="dxa"/>
            <w:gridSpan w:val="2"/>
          </w:tcPr>
          <w:p w14:paraId="34BB9283" w14:textId="77777777" w:rsidR="00C17AF6" w:rsidRPr="00521CE1" w:rsidRDefault="00C17AF6" w:rsidP="00A66D82">
            <w:pPr>
              <w:rPr>
                <w:rFonts w:ascii="Calibri" w:eastAsia="Times New Roman" w:hAnsi="Calibri" w:cs="Times New Roman"/>
                <w:noProof/>
                <w:sz w:val="20"/>
                <w:szCs w:val="20"/>
                <w:lang w:val="es-HN"/>
              </w:rPr>
            </w:pPr>
          </w:p>
        </w:tc>
      </w:tr>
      <w:tr w:rsidR="00A66D82" w:rsidRPr="00521CE1" w14:paraId="2FD4C9CC" w14:textId="77777777" w:rsidTr="002255A5">
        <w:tblPrEx>
          <w:tblW w:w="0" w:type="auto"/>
          <w:tblLayout w:type="fixed"/>
          <w:tblPrExChange w:id="474" w:author="Transcriptor" w:date="2015-11-23T00:08:00Z">
            <w:tblPrEx>
              <w:tblW w:w="0" w:type="auto"/>
              <w:tblLayout w:type="fixed"/>
            </w:tblPrEx>
          </w:tblPrExChange>
        </w:tblPrEx>
        <w:tc>
          <w:tcPr>
            <w:tcW w:w="817" w:type="dxa"/>
            <w:tcPrChange w:id="475" w:author="Transcriptor" w:date="2015-11-23T00:08:00Z">
              <w:tcPr>
                <w:tcW w:w="817" w:type="dxa"/>
              </w:tcPr>
            </w:tcPrChange>
          </w:tcPr>
          <w:p w14:paraId="766AA8F7" w14:textId="0B3D1E83" w:rsidR="00A66D82" w:rsidRPr="00521CE1" w:rsidRDefault="009A634E" w:rsidP="00A66D82">
            <w:pPr>
              <w:keepNext/>
              <w:keepLines/>
              <w:spacing w:before="200"/>
              <w:outlineLvl w:val="4"/>
              <w:rPr>
                <w:rFonts w:ascii="Calibri" w:hAnsi="Calibri"/>
                <w:b/>
                <w:sz w:val="20"/>
                <w:szCs w:val="20"/>
                <w:lang w:val="es-ES_tradnl"/>
              </w:rPr>
            </w:pPr>
            <w:r w:rsidRPr="00521CE1">
              <w:rPr>
                <w:rFonts w:ascii="Calibri" w:hAnsi="Calibri"/>
                <w:b/>
                <w:sz w:val="20"/>
                <w:szCs w:val="20"/>
                <w:lang w:val="es-ES_tradnl"/>
              </w:rPr>
              <w:t>D</w:t>
            </w:r>
            <w:r w:rsidR="00562A9C" w:rsidRPr="00521CE1">
              <w:rPr>
                <w:rFonts w:ascii="Calibri" w:hAnsi="Calibri"/>
                <w:b/>
                <w:sz w:val="20"/>
                <w:szCs w:val="20"/>
                <w:lang w:val="es-ES_tradnl"/>
              </w:rPr>
              <w:t>2</w:t>
            </w:r>
          </w:p>
        </w:tc>
        <w:tc>
          <w:tcPr>
            <w:tcW w:w="7655" w:type="dxa"/>
            <w:gridSpan w:val="2"/>
            <w:vAlign w:val="bottom"/>
            <w:tcPrChange w:id="476" w:author="Transcriptor" w:date="2015-11-23T00:08:00Z">
              <w:tcPr>
                <w:tcW w:w="7655" w:type="dxa"/>
                <w:gridSpan w:val="2"/>
                <w:vAlign w:val="bottom"/>
              </w:tcPr>
            </w:tcPrChange>
          </w:tcPr>
          <w:p w14:paraId="74E0F0E1" w14:textId="77777777" w:rsidR="00A66D82" w:rsidRPr="00521CE1" w:rsidRDefault="00A66D82" w:rsidP="001F2A35">
            <w:pPr>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En su experiencia, l</w:t>
            </w:r>
            <w:r w:rsidR="00551535" w:rsidRPr="00521CE1">
              <w:rPr>
                <w:rFonts w:ascii="Calibri" w:eastAsia="Times New Roman" w:hAnsi="Calibri" w:cs="Times New Roman"/>
                <w:sz w:val="20"/>
                <w:szCs w:val="20"/>
                <w:lang w:val="es-ES_tradnl"/>
              </w:rPr>
              <w:t>a</w:t>
            </w:r>
            <w:r w:rsidRPr="00521CE1">
              <w:rPr>
                <w:rFonts w:ascii="Calibri" w:eastAsia="Times New Roman" w:hAnsi="Calibri" w:cs="Times New Roman"/>
                <w:sz w:val="20"/>
                <w:szCs w:val="20"/>
                <w:lang w:val="es-ES_tradnl"/>
              </w:rPr>
              <w:t xml:space="preserve"> </w:t>
            </w:r>
            <w:r w:rsidR="00551535" w:rsidRPr="00521CE1">
              <w:rPr>
                <w:rFonts w:ascii="Calibri" w:eastAsia="Times New Roman" w:hAnsi="Calibri" w:cs="Times New Roman"/>
                <w:sz w:val="20"/>
                <w:szCs w:val="20"/>
                <w:lang w:val="es-ES_tradnl"/>
              </w:rPr>
              <w:t xml:space="preserve">población </w:t>
            </w:r>
            <w:r w:rsidRPr="00521CE1">
              <w:rPr>
                <w:rFonts w:ascii="Calibri" w:eastAsia="Times New Roman" w:hAnsi="Calibri" w:cs="Times New Roman"/>
                <w:sz w:val="20"/>
                <w:szCs w:val="20"/>
                <w:lang w:val="es-ES_tradnl"/>
              </w:rPr>
              <w:t>indígena de sus comunidades tiene</w:t>
            </w:r>
            <w:r w:rsidR="000550B5" w:rsidRPr="00521CE1">
              <w:rPr>
                <w:rFonts w:ascii="Calibri" w:eastAsia="Times New Roman" w:hAnsi="Calibri" w:cs="Times New Roman"/>
                <w:sz w:val="20"/>
                <w:szCs w:val="20"/>
                <w:lang w:val="es-ES_tradnl"/>
              </w:rPr>
              <w:t xml:space="preserve"> </w:t>
            </w:r>
            <w:r w:rsidRPr="00521CE1">
              <w:rPr>
                <w:rFonts w:ascii="Calibri" w:eastAsia="Times New Roman" w:hAnsi="Calibri" w:cs="Times New Roman"/>
                <w:sz w:val="20"/>
                <w:szCs w:val="20"/>
                <w:lang w:val="es-ES_tradnl"/>
              </w:rPr>
              <w:t>necesidades distintas a los no indígenas en términos de sus servicios de agua y saneamiento?</w:t>
            </w:r>
          </w:p>
        </w:tc>
        <w:tc>
          <w:tcPr>
            <w:tcW w:w="637" w:type="dxa"/>
            <w:tcPrChange w:id="477" w:author="Transcriptor" w:date="2015-11-23T00:08:00Z">
              <w:tcPr>
                <w:tcW w:w="637" w:type="dxa"/>
              </w:tcPr>
            </w:tcPrChange>
          </w:tcPr>
          <w:p w14:paraId="7485F054" w14:textId="77777777" w:rsidR="00A66D82" w:rsidRPr="00521CE1" w:rsidRDefault="00A66D82" w:rsidP="00A66D82">
            <w:pPr>
              <w:rPr>
                <w:rFonts w:ascii="Calibri" w:eastAsia="Times New Roman" w:hAnsi="Calibri" w:cs="Times New Roman"/>
                <w:noProof/>
                <w:sz w:val="20"/>
                <w:szCs w:val="20"/>
              </w:rPr>
            </w:pPr>
            <w:r w:rsidRPr="00795067">
              <w:rPr>
                <w:rFonts w:ascii="Calibri" w:eastAsia="Times New Roman" w:hAnsi="Calibri" w:cs="Times New Roman"/>
                <w:noProof/>
                <w:sz w:val="20"/>
                <w:szCs w:val="20"/>
                <w:lang w:val="es-HN" w:eastAsia="es-HN"/>
              </w:rPr>
              <w:drawing>
                <wp:inline distT="0" distB="0" distL="0" distR="0" wp14:anchorId="4CB65E67" wp14:editId="0B507BD9">
                  <wp:extent cx="254000" cy="190500"/>
                  <wp:effectExtent l="0" t="0" r="0" b="12700"/>
                  <wp:docPr id="251" name="Picture 251"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eastAsia="Times New Roman" w:hAnsi="Calibri" w:cs="Times New Roman"/>
                <w:noProof/>
                <w:sz w:val="20"/>
                <w:szCs w:val="20"/>
              </w:rPr>
              <w:t>Sí</w:t>
            </w:r>
          </w:p>
        </w:tc>
        <w:tc>
          <w:tcPr>
            <w:tcW w:w="1064" w:type="dxa"/>
            <w:tcPrChange w:id="478" w:author="Transcriptor" w:date="2015-11-23T00:08:00Z">
              <w:tcPr>
                <w:tcW w:w="1141" w:type="dxa"/>
                <w:gridSpan w:val="2"/>
              </w:tcPr>
            </w:tcPrChange>
          </w:tcPr>
          <w:p w14:paraId="5161CBD0" w14:textId="77777777" w:rsidR="00A66D82" w:rsidRPr="00521CE1" w:rsidRDefault="00A66D82" w:rsidP="00A66D82">
            <w:pPr>
              <w:rPr>
                <w:rFonts w:ascii="Calibri" w:eastAsia="Times New Roman" w:hAnsi="Calibri" w:cs="Times New Roman"/>
                <w:noProof/>
                <w:sz w:val="20"/>
                <w:szCs w:val="20"/>
              </w:rPr>
            </w:pPr>
            <w:r w:rsidRPr="00795067">
              <w:rPr>
                <w:rFonts w:ascii="Calibri" w:eastAsia="Times New Roman" w:hAnsi="Calibri" w:cs="Times New Roman"/>
                <w:noProof/>
                <w:sz w:val="20"/>
                <w:szCs w:val="20"/>
                <w:lang w:val="es-HN" w:eastAsia="es-HN"/>
              </w:rPr>
              <w:drawing>
                <wp:inline distT="0" distB="0" distL="0" distR="0" wp14:anchorId="29ABF2EC" wp14:editId="44931F53">
                  <wp:extent cx="254000" cy="190500"/>
                  <wp:effectExtent l="0" t="0" r="0" b="12700"/>
                  <wp:docPr id="54" name="Picture 54"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eastAsia="Times New Roman" w:hAnsi="Calibri" w:cs="Times New Roman"/>
                <w:noProof/>
                <w:sz w:val="20"/>
                <w:szCs w:val="20"/>
              </w:rPr>
              <w:t>No</w:t>
            </w:r>
          </w:p>
        </w:tc>
      </w:tr>
      <w:tr w:rsidR="00551535" w:rsidRPr="00702D7F" w14:paraId="21211837" w14:textId="77777777" w:rsidTr="00952EB6">
        <w:tc>
          <w:tcPr>
            <w:tcW w:w="817" w:type="dxa"/>
          </w:tcPr>
          <w:p w14:paraId="114E6BC8" w14:textId="42C82FE7" w:rsidR="00551535" w:rsidRPr="00521CE1" w:rsidRDefault="009A634E" w:rsidP="00A66D82">
            <w:pPr>
              <w:keepNext/>
              <w:keepLines/>
              <w:spacing w:before="200"/>
              <w:outlineLvl w:val="4"/>
              <w:rPr>
                <w:rFonts w:ascii="Calibri" w:hAnsi="Calibri"/>
                <w:b/>
                <w:sz w:val="20"/>
                <w:szCs w:val="20"/>
                <w:lang w:val="es-ES_tradnl"/>
              </w:rPr>
            </w:pPr>
            <w:r w:rsidRPr="00521CE1">
              <w:rPr>
                <w:rFonts w:ascii="Calibri" w:hAnsi="Calibri"/>
                <w:b/>
                <w:sz w:val="20"/>
                <w:szCs w:val="20"/>
                <w:lang w:val="es-ES_tradnl"/>
              </w:rPr>
              <w:t>D</w:t>
            </w:r>
            <w:r w:rsidR="00562A9C" w:rsidRPr="00521CE1">
              <w:rPr>
                <w:rFonts w:ascii="Calibri" w:hAnsi="Calibri"/>
                <w:b/>
                <w:sz w:val="20"/>
                <w:szCs w:val="20"/>
                <w:lang w:val="es-ES_tradnl"/>
              </w:rPr>
              <w:t>3</w:t>
            </w:r>
          </w:p>
        </w:tc>
        <w:tc>
          <w:tcPr>
            <w:tcW w:w="9357" w:type="dxa"/>
            <w:gridSpan w:val="4"/>
            <w:vAlign w:val="bottom"/>
          </w:tcPr>
          <w:p w14:paraId="088994E0" w14:textId="45B8AB7B" w:rsidR="00551535" w:rsidRPr="00521CE1" w:rsidRDefault="00551535" w:rsidP="00A66D82">
            <w:pPr>
              <w:rPr>
                <w:rFonts w:ascii="Calibri" w:eastAsia="Times New Roman" w:hAnsi="Calibri" w:cs="Times New Roman"/>
                <w:noProof/>
                <w:sz w:val="20"/>
                <w:szCs w:val="20"/>
                <w:lang w:val="es-US"/>
              </w:rPr>
            </w:pPr>
            <w:r w:rsidRPr="00521CE1">
              <w:rPr>
                <w:rFonts w:ascii="Calibri" w:eastAsia="Times New Roman" w:hAnsi="Calibri" w:cs="Times New Roman"/>
                <w:sz w:val="20"/>
                <w:szCs w:val="20"/>
                <w:lang w:val="es-ES_tradnl"/>
              </w:rPr>
              <w:t xml:space="preserve">(Caso que </w:t>
            </w:r>
            <w:r w:rsidR="00120190" w:rsidRPr="00521CE1">
              <w:rPr>
                <w:rFonts w:ascii="Calibri" w:eastAsia="Times New Roman" w:hAnsi="Calibri" w:cs="Times New Roman"/>
                <w:sz w:val="20"/>
                <w:szCs w:val="20"/>
                <w:lang w:val="es-ES_tradnl"/>
              </w:rPr>
              <w:t>D</w:t>
            </w:r>
            <w:r w:rsidR="00C17AF6" w:rsidRPr="00521CE1">
              <w:rPr>
                <w:rFonts w:ascii="Calibri" w:eastAsia="Times New Roman" w:hAnsi="Calibri" w:cs="Times New Roman"/>
                <w:sz w:val="20"/>
                <w:szCs w:val="20"/>
                <w:lang w:val="es-ES_tradnl"/>
              </w:rPr>
              <w:t>2</w:t>
            </w:r>
            <w:r w:rsidRPr="00521CE1">
              <w:rPr>
                <w:rFonts w:ascii="Calibri" w:eastAsia="Times New Roman" w:hAnsi="Calibri" w:cs="Times New Roman"/>
                <w:sz w:val="20"/>
                <w:szCs w:val="20"/>
                <w:lang w:val="es-ES_tradnl"/>
              </w:rPr>
              <w:t xml:space="preserve"> es Sí) Me puede detallar las necesidades de los pueblos indígenas en términos de  provisión de servicios de asistencia técnica en agua y saneamiento en sus comunidades</w:t>
            </w:r>
          </w:p>
        </w:tc>
      </w:tr>
      <w:tr w:rsidR="00A66D82" w:rsidRPr="00702D7F" w14:paraId="2380D2A6" w14:textId="77777777" w:rsidTr="00952EB6">
        <w:tc>
          <w:tcPr>
            <w:tcW w:w="817" w:type="dxa"/>
          </w:tcPr>
          <w:p w14:paraId="0DAAAA5C" w14:textId="77777777" w:rsidR="00A66D82" w:rsidRPr="00521CE1" w:rsidRDefault="00A66D82" w:rsidP="00A66D82">
            <w:pPr>
              <w:rPr>
                <w:rFonts w:ascii="Calibri" w:hAnsi="Calibri"/>
                <w:b/>
                <w:sz w:val="20"/>
                <w:szCs w:val="20"/>
                <w:lang w:val="es-ES_tradnl"/>
              </w:rPr>
            </w:pPr>
          </w:p>
        </w:tc>
        <w:tc>
          <w:tcPr>
            <w:tcW w:w="9357" w:type="dxa"/>
            <w:gridSpan w:val="4"/>
            <w:vAlign w:val="bottom"/>
          </w:tcPr>
          <w:p w14:paraId="67563D9F" w14:textId="77777777" w:rsidR="00A66D82" w:rsidRPr="00521CE1" w:rsidRDefault="00A66D82" w:rsidP="00A66D82">
            <w:pPr>
              <w:rPr>
                <w:rFonts w:ascii="Calibri" w:eastAsia="Times New Roman" w:hAnsi="Calibri" w:cs="Times New Roman"/>
                <w:noProof/>
                <w:sz w:val="20"/>
                <w:szCs w:val="20"/>
                <w:lang w:val="es-US"/>
              </w:rPr>
            </w:pPr>
          </w:p>
          <w:p w14:paraId="7286F16C" w14:textId="77777777" w:rsidR="00A66D82" w:rsidRPr="00521CE1" w:rsidRDefault="00A66D82" w:rsidP="00A66D82">
            <w:pPr>
              <w:rPr>
                <w:rFonts w:ascii="Calibri" w:eastAsia="Times New Roman" w:hAnsi="Calibri" w:cs="Times New Roman"/>
                <w:noProof/>
                <w:sz w:val="20"/>
                <w:szCs w:val="20"/>
                <w:lang w:val="es-US"/>
              </w:rPr>
            </w:pPr>
          </w:p>
          <w:p w14:paraId="3DE8B552" w14:textId="77777777" w:rsidR="00A66D82" w:rsidRPr="00521CE1" w:rsidRDefault="00A66D82" w:rsidP="00A66D82">
            <w:pPr>
              <w:rPr>
                <w:rFonts w:ascii="Calibri" w:eastAsia="Times New Roman" w:hAnsi="Calibri" w:cs="Times New Roman"/>
                <w:noProof/>
                <w:sz w:val="20"/>
                <w:szCs w:val="20"/>
                <w:lang w:val="es-US"/>
              </w:rPr>
            </w:pPr>
          </w:p>
        </w:tc>
      </w:tr>
      <w:tr w:rsidR="00A66D82" w:rsidRPr="00702D7F" w14:paraId="1F774A15" w14:textId="77777777" w:rsidTr="00952EB6">
        <w:tc>
          <w:tcPr>
            <w:tcW w:w="817" w:type="dxa"/>
          </w:tcPr>
          <w:p w14:paraId="201DE533" w14:textId="14E2801F" w:rsidR="00A66D82" w:rsidRPr="00521CE1" w:rsidRDefault="009A634E" w:rsidP="00A66D82">
            <w:pPr>
              <w:keepNext/>
              <w:keepLines/>
              <w:spacing w:before="200"/>
              <w:outlineLvl w:val="4"/>
              <w:rPr>
                <w:rFonts w:ascii="Calibri" w:hAnsi="Calibri"/>
                <w:b/>
                <w:sz w:val="20"/>
                <w:szCs w:val="20"/>
                <w:lang w:val="es-ES_tradnl"/>
              </w:rPr>
            </w:pPr>
            <w:r w:rsidRPr="00521CE1">
              <w:rPr>
                <w:rFonts w:ascii="Calibri" w:hAnsi="Calibri"/>
                <w:b/>
                <w:sz w:val="20"/>
                <w:szCs w:val="20"/>
                <w:lang w:val="es-ES_tradnl"/>
              </w:rPr>
              <w:t>D</w:t>
            </w:r>
            <w:r w:rsidR="00562A9C" w:rsidRPr="00521CE1">
              <w:rPr>
                <w:rFonts w:ascii="Calibri" w:hAnsi="Calibri"/>
                <w:b/>
                <w:sz w:val="20"/>
                <w:szCs w:val="20"/>
                <w:lang w:val="es-ES_tradnl"/>
              </w:rPr>
              <w:t>4</w:t>
            </w:r>
          </w:p>
        </w:tc>
        <w:tc>
          <w:tcPr>
            <w:tcW w:w="9357" w:type="dxa"/>
            <w:gridSpan w:val="4"/>
            <w:vAlign w:val="bottom"/>
          </w:tcPr>
          <w:p w14:paraId="35EEA687" w14:textId="589755FD" w:rsidR="00A66D82" w:rsidRPr="00521CE1" w:rsidRDefault="00A66D82" w:rsidP="001F2A35">
            <w:pPr>
              <w:rPr>
                <w:rFonts w:ascii="Calibri" w:eastAsia="Times New Roman" w:hAnsi="Calibri" w:cs="Times New Roman"/>
                <w:noProof/>
                <w:sz w:val="20"/>
                <w:szCs w:val="20"/>
                <w:lang w:val="es-US"/>
              </w:rPr>
            </w:pPr>
            <w:r w:rsidRPr="00521CE1">
              <w:rPr>
                <w:rFonts w:ascii="Calibri" w:eastAsia="Times New Roman" w:hAnsi="Calibri" w:cs="Times New Roman"/>
                <w:noProof/>
                <w:sz w:val="20"/>
                <w:szCs w:val="20"/>
                <w:lang w:val="es-US"/>
              </w:rPr>
              <w:t xml:space="preserve">(Caso que </w:t>
            </w:r>
            <w:r w:rsidR="00120190" w:rsidRPr="00521CE1">
              <w:rPr>
                <w:rFonts w:ascii="Calibri" w:eastAsia="Times New Roman" w:hAnsi="Calibri" w:cs="Times New Roman"/>
                <w:noProof/>
                <w:sz w:val="20"/>
                <w:szCs w:val="20"/>
                <w:lang w:val="es-US"/>
              </w:rPr>
              <w:t>D</w:t>
            </w:r>
            <w:r w:rsidR="00C17AF6" w:rsidRPr="00521CE1">
              <w:rPr>
                <w:rFonts w:ascii="Calibri" w:eastAsia="Times New Roman" w:hAnsi="Calibri" w:cs="Times New Roman"/>
                <w:noProof/>
                <w:sz w:val="20"/>
                <w:szCs w:val="20"/>
                <w:lang w:val="es-US"/>
              </w:rPr>
              <w:t>2</w:t>
            </w:r>
            <w:r w:rsidRPr="00521CE1">
              <w:rPr>
                <w:rFonts w:ascii="Calibri" w:eastAsia="Times New Roman" w:hAnsi="Calibri" w:cs="Times New Roman"/>
                <w:noProof/>
                <w:sz w:val="20"/>
                <w:szCs w:val="20"/>
                <w:lang w:val="es-US"/>
              </w:rPr>
              <w:t xml:space="preserve"> es “SI”) </w:t>
            </w:r>
            <w:r w:rsidR="00551535" w:rsidRPr="00521CE1">
              <w:rPr>
                <w:rFonts w:ascii="Calibri" w:eastAsia="Times New Roman" w:hAnsi="Calibri" w:cs="Times New Roman"/>
                <w:noProof/>
                <w:sz w:val="20"/>
                <w:szCs w:val="20"/>
                <w:lang w:val="es-US"/>
              </w:rPr>
              <w:t>¿</w:t>
            </w:r>
            <w:r w:rsidRPr="00521CE1">
              <w:rPr>
                <w:rFonts w:ascii="Calibri" w:eastAsia="Times New Roman" w:hAnsi="Calibri" w:cs="Times New Roman"/>
                <w:noProof/>
                <w:sz w:val="20"/>
                <w:szCs w:val="20"/>
                <w:lang w:val="es-US"/>
              </w:rPr>
              <w:t xml:space="preserve">Ustedes tienen alguna estrategia específica para comunicarse con las comunidades con </w:t>
            </w:r>
            <w:r w:rsidR="00551535" w:rsidRPr="00521CE1">
              <w:rPr>
                <w:rFonts w:ascii="Calibri" w:eastAsia="Times New Roman" w:hAnsi="Calibri" w:cs="Times New Roman"/>
                <w:noProof/>
                <w:sz w:val="20"/>
                <w:szCs w:val="20"/>
                <w:lang w:val="es-US"/>
              </w:rPr>
              <w:t xml:space="preserve">población </w:t>
            </w:r>
            <w:r w:rsidRPr="00521CE1">
              <w:rPr>
                <w:rFonts w:ascii="Calibri" w:eastAsia="Times New Roman" w:hAnsi="Calibri" w:cs="Times New Roman"/>
                <w:noProof/>
                <w:sz w:val="20"/>
                <w:szCs w:val="20"/>
                <w:lang w:val="es-US"/>
              </w:rPr>
              <w:t xml:space="preserve">indígena? </w:t>
            </w:r>
          </w:p>
        </w:tc>
      </w:tr>
      <w:tr w:rsidR="00A66D82" w:rsidRPr="00702D7F" w14:paraId="0D5D06E7" w14:textId="77777777" w:rsidTr="00952EB6">
        <w:tc>
          <w:tcPr>
            <w:tcW w:w="817" w:type="dxa"/>
          </w:tcPr>
          <w:p w14:paraId="3E61D495" w14:textId="77777777" w:rsidR="00A66D82" w:rsidRPr="00521CE1" w:rsidRDefault="00A66D82" w:rsidP="00A66D82">
            <w:pPr>
              <w:rPr>
                <w:rFonts w:ascii="Calibri" w:hAnsi="Calibri"/>
                <w:b/>
                <w:sz w:val="20"/>
                <w:szCs w:val="20"/>
                <w:lang w:val="es-ES_tradnl"/>
              </w:rPr>
            </w:pPr>
          </w:p>
        </w:tc>
        <w:tc>
          <w:tcPr>
            <w:tcW w:w="9357" w:type="dxa"/>
            <w:gridSpan w:val="4"/>
            <w:vAlign w:val="bottom"/>
          </w:tcPr>
          <w:p w14:paraId="4A252082" w14:textId="77777777" w:rsidR="00A66D82" w:rsidRPr="00521CE1" w:rsidRDefault="00A66D82" w:rsidP="00A66D82">
            <w:pPr>
              <w:rPr>
                <w:rFonts w:ascii="Calibri" w:eastAsia="Times New Roman" w:hAnsi="Calibri" w:cs="Times New Roman"/>
                <w:noProof/>
                <w:sz w:val="20"/>
                <w:szCs w:val="20"/>
                <w:lang w:val="es-US"/>
              </w:rPr>
            </w:pPr>
          </w:p>
        </w:tc>
      </w:tr>
      <w:tr w:rsidR="00A66D82" w:rsidRPr="00521CE1" w14:paraId="1268DD32" w14:textId="77777777" w:rsidTr="00952EB6">
        <w:tc>
          <w:tcPr>
            <w:tcW w:w="817" w:type="dxa"/>
          </w:tcPr>
          <w:p w14:paraId="44DE8011" w14:textId="5059D883" w:rsidR="00A66D82" w:rsidRPr="00521CE1" w:rsidRDefault="009A634E" w:rsidP="00A66D82">
            <w:pPr>
              <w:keepNext/>
              <w:keepLines/>
              <w:spacing w:before="200"/>
              <w:outlineLvl w:val="4"/>
              <w:rPr>
                <w:rFonts w:ascii="Calibri" w:hAnsi="Calibri"/>
                <w:b/>
                <w:sz w:val="20"/>
                <w:szCs w:val="20"/>
                <w:lang w:val="es-ES_tradnl"/>
              </w:rPr>
            </w:pPr>
            <w:r w:rsidRPr="00521CE1">
              <w:rPr>
                <w:rFonts w:ascii="Calibri" w:hAnsi="Calibri"/>
                <w:b/>
                <w:sz w:val="20"/>
                <w:szCs w:val="20"/>
                <w:lang w:val="es-ES_tradnl"/>
              </w:rPr>
              <w:t>D</w:t>
            </w:r>
            <w:r w:rsidR="00562A9C" w:rsidRPr="00521CE1">
              <w:rPr>
                <w:rFonts w:ascii="Calibri" w:hAnsi="Calibri"/>
                <w:b/>
                <w:sz w:val="20"/>
                <w:szCs w:val="20"/>
                <w:lang w:val="es-ES_tradnl"/>
              </w:rPr>
              <w:t>5</w:t>
            </w:r>
          </w:p>
        </w:tc>
        <w:tc>
          <w:tcPr>
            <w:tcW w:w="9357" w:type="dxa"/>
            <w:gridSpan w:val="4"/>
            <w:vAlign w:val="bottom"/>
          </w:tcPr>
          <w:p w14:paraId="26E3F633" w14:textId="21D3FCB9" w:rsidR="00A66D82" w:rsidRPr="00521CE1" w:rsidRDefault="00A66D82" w:rsidP="001F2A35">
            <w:pPr>
              <w:rPr>
                <w:rFonts w:ascii="Calibri" w:eastAsia="Times New Roman" w:hAnsi="Calibri" w:cs="Times New Roman"/>
                <w:noProof/>
                <w:sz w:val="20"/>
                <w:szCs w:val="20"/>
                <w:lang w:val="es-US"/>
              </w:rPr>
            </w:pPr>
            <w:r w:rsidRPr="00521CE1">
              <w:rPr>
                <w:rFonts w:ascii="Calibri" w:eastAsia="Times New Roman" w:hAnsi="Calibri" w:cs="Times New Roman"/>
                <w:noProof/>
                <w:sz w:val="20"/>
                <w:szCs w:val="20"/>
                <w:lang w:val="es-US"/>
              </w:rPr>
              <w:t xml:space="preserve">En su experiencia, </w:t>
            </w:r>
            <w:r w:rsidR="00551535" w:rsidRPr="00521CE1">
              <w:rPr>
                <w:rFonts w:ascii="Calibri" w:eastAsia="Times New Roman" w:hAnsi="Calibri" w:cs="Times New Roman"/>
                <w:noProof/>
                <w:sz w:val="20"/>
                <w:szCs w:val="20"/>
                <w:lang w:val="es-US"/>
              </w:rPr>
              <w:t xml:space="preserve">en </w:t>
            </w:r>
            <w:r w:rsidRPr="00521CE1">
              <w:rPr>
                <w:rFonts w:ascii="Calibri" w:eastAsia="Times New Roman" w:hAnsi="Calibri" w:cs="Times New Roman"/>
                <w:noProof/>
                <w:sz w:val="20"/>
                <w:szCs w:val="20"/>
                <w:lang w:val="es-US"/>
              </w:rPr>
              <w:t>los CAPS que atiende esta UMAS tienen mujeres en posici</w:t>
            </w:r>
            <w:r w:rsidR="00E32585" w:rsidRPr="00521CE1">
              <w:rPr>
                <w:rFonts w:ascii="Calibri" w:eastAsia="Times New Roman" w:hAnsi="Calibri" w:cs="Times New Roman"/>
                <w:noProof/>
                <w:sz w:val="20"/>
                <w:szCs w:val="20"/>
                <w:lang w:val="es-US"/>
              </w:rPr>
              <w:t>ó</w:t>
            </w:r>
            <w:r w:rsidRPr="00521CE1">
              <w:rPr>
                <w:rFonts w:ascii="Calibri" w:eastAsia="Times New Roman" w:hAnsi="Calibri" w:cs="Times New Roman"/>
                <w:noProof/>
                <w:sz w:val="20"/>
                <w:szCs w:val="20"/>
                <w:lang w:val="es-US"/>
              </w:rPr>
              <w:t xml:space="preserve">n de toma de decisiones </w:t>
            </w:r>
            <w:r w:rsidR="00551535" w:rsidRPr="00521CE1">
              <w:rPr>
                <w:rFonts w:ascii="Calibri" w:eastAsia="Times New Roman" w:hAnsi="Calibri" w:cs="Times New Roman"/>
                <w:noProof/>
                <w:sz w:val="20"/>
                <w:szCs w:val="20"/>
                <w:lang w:val="es-US"/>
              </w:rPr>
              <w:t>dentro d</w:t>
            </w:r>
            <w:r w:rsidRPr="00521CE1">
              <w:rPr>
                <w:rFonts w:ascii="Calibri" w:eastAsia="Times New Roman" w:hAnsi="Calibri" w:cs="Times New Roman"/>
                <w:noProof/>
                <w:sz w:val="20"/>
                <w:szCs w:val="20"/>
                <w:lang w:val="es-US"/>
              </w:rPr>
              <w:t>el CAPS o equivalente? (si/no)</w:t>
            </w:r>
          </w:p>
        </w:tc>
      </w:tr>
      <w:tr w:rsidR="00C17AF6" w:rsidRPr="00521CE1" w14:paraId="4C246BAB" w14:textId="77777777" w:rsidTr="00C17AF6">
        <w:tc>
          <w:tcPr>
            <w:tcW w:w="817" w:type="dxa"/>
          </w:tcPr>
          <w:p w14:paraId="5BFA7265" w14:textId="77777777" w:rsidR="00C17AF6" w:rsidRPr="00521CE1" w:rsidRDefault="00C17AF6" w:rsidP="00C17AF6">
            <w:pPr>
              <w:rPr>
                <w:rFonts w:ascii="Calibri" w:hAnsi="Calibri"/>
                <w:b/>
                <w:sz w:val="20"/>
                <w:szCs w:val="20"/>
                <w:lang w:val="es-ES_tradnl"/>
              </w:rPr>
            </w:pPr>
          </w:p>
        </w:tc>
        <w:tc>
          <w:tcPr>
            <w:tcW w:w="4678" w:type="dxa"/>
          </w:tcPr>
          <w:p w14:paraId="1F8FD391" w14:textId="55BE8249" w:rsidR="00C17AF6" w:rsidRPr="00521CE1" w:rsidRDefault="00C17AF6" w:rsidP="00C17AF6">
            <w:pPr>
              <w:rPr>
                <w:rFonts w:ascii="Calibri" w:eastAsia="Times New Roman" w:hAnsi="Calibri" w:cs="Times New Roman"/>
                <w:noProof/>
                <w:sz w:val="20"/>
                <w:szCs w:val="20"/>
                <w:lang w:val="es-US"/>
              </w:rPr>
            </w:pPr>
            <w:r w:rsidRPr="00795067">
              <w:rPr>
                <w:rFonts w:ascii="Calibri" w:eastAsia="Times New Roman" w:hAnsi="Calibri" w:cs="Times New Roman"/>
                <w:noProof/>
                <w:sz w:val="20"/>
                <w:szCs w:val="20"/>
                <w:lang w:val="es-HN" w:eastAsia="es-HN"/>
              </w:rPr>
              <w:drawing>
                <wp:inline distT="0" distB="0" distL="0" distR="0" wp14:anchorId="08991569" wp14:editId="73D701B5">
                  <wp:extent cx="254000" cy="190500"/>
                  <wp:effectExtent l="0" t="0" r="0" b="12700"/>
                  <wp:docPr id="81" name="Picture 81"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eastAsia="Times New Roman" w:hAnsi="Calibri" w:cs="Times New Roman"/>
                <w:noProof/>
                <w:sz w:val="20"/>
                <w:szCs w:val="20"/>
              </w:rPr>
              <w:t>Sí</w:t>
            </w:r>
          </w:p>
        </w:tc>
        <w:tc>
          <w:tcPr>
            <w:tcW w:w="4679" w:type="dxa"/>
            <w:gridSpan w:val="3"/>
          </w:tcPr>
          <w:p w14:paraId="3203857A" w14:textId="1A696F2C" w:rsidR="00C17AF6" w:rsidRPr="00521CE1" w:rsidRDefault="00C17AF6" w:rsidP="00C17AF6">
            <w:pPr>
              <w:rPr>
                <w:rFonts w:ascii="Calibri" w:eastAsia="Times New Roman" w:hAnsi="Calibri" w:cs="Times New Roman"/>
                <w:noProof/>
                <w:sz w:val="20"/>
                <w:szCs w:val="20"/>
                <w:lang w:val="es-US"/>
              </w:rPr>
            </w:pPr>
            <w:r w:rsidRPr="00795067">
              <w:rPr>
                <w:rFonts w:ascii="Calibri" w:eastAsia="Times New Roman" w:hAnsi="Calibri" w:cs="Times New Roman"/>
                <w:noProof/>
                <w:sz w:val="20"/>
                <w:szCs w:val="20"/>
                <w:lang w:val="es-HN" w:eastAsia="es-HN"/>
              </w:rPr>
              <w:drawing>
                <wp:inline distT="0" distB="0" distL="0" distR="0" wp14:anchorId="59DAAC8C" wp14:editId="351A4E3A">
                  <wp:extent cx="254000" cy="190500"/>
                  <wp:effectExtent l="0" t="0" r="0" b="12700"/>
                  <wp:docPr id="82" name="Picture 82"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eastAsia="Times New Roman" w:hAnsi="Calibri" w:cs="Times New Roman"/>
                <w:noProof/>
                <w:sz w:val="20"/>
                <w:szCs w:val="20"/>
              </w:rPr>
              <w:t>No</w:t>
            </w:r>
          </w:p>
        </w:tc>
      </w:tr>
      <w:tr w:rsidR="00A66D82" w:rsidRPr="00702D7F" w14:paraId="59D72F1F" w14:textId="77777777" w:rsidTr="00952EB6">
        <w:tc>
          <w:tcPr>
            <w:tcW w:w="817" w:type="dxa"/>
          </w:tcPr>
          <w:p w14:paraId="2C434A80" w14:textId="5C930498" w:rsidR="00A66D82" w:rsidRPr="00521CE1" w:rsidRDefault="009A634E" w:rsidP="00A66D82">
            <w:pPr>
              <w:keepNext/>
              <w:keepLines/>
              <w:spacing w:before="200"/>
              <w:outlineLvl w:val="4"/>
              <w:rPr>
                <w:rFonts w:ascii="Calibri" w:hAnsi="Calibri"/>
                <w:b/>
                <w:sz w:val="20"/>
                <w:szCs w:val="20"/>
                <w:lang w:val="es-ES_tradnl"/>
              </w:rPr>
            </w:pPr>
            <w:r w:rsidRPr="00521CE1">
              <w:rPr>
                <w:rFonts w:ascii="Calibri" w:hAnsi="Calibri"/>
                <w:b/>
                <w:sz w:val="20"/>
                <w:szCs w:val="20"/>
                <w:lang w:val="es-ES_tradnl"/>
              </w:rPr>
              <w:t>D</w:t>
            </w:r>
            <w:r w:rsidR="00562A9C" w:rsidRPr="00521CE1">
              <w:rPr>
                <w:rFonts w:ascii="Calibri" w:hAnsi="Calibri"/>
                <w:b/>
                <w:sz w:val="20"/>
                <w:szCs w:val="20"/>
                <w:lang w:val="es-ES_tradnl"/>
              </w:rPr>
              <w:t>6</w:t>
            </w:r>
          </w:p>
        </w:tc>
        <w:tc>
          <w:tcPr>
            <w:tcW w:w="9357" w:type="dxa"/>
            <w:gridSpan w:val="4"/>
            <w:vAlign w:val="bottom"/>
          </w:tcPr>
          <w:p w14:paraId="2C8DE000" w14:textId="696F5067" w:rsidR="00A66D82" w:rsidRPr="00521CE1" w:rsidRDefault="00A66D82" w:rsidP="00C17AF6">
            <w:pPr>
              <w:rPr>
                <w:rFonts w:ascii="Calibri" w:eastAsia="Times New Roman" w:hAnsi="Calibri" w:cs="Times New Roman"/>
                <w:noProof/>
                <w:sz w:val="20"/>
                <w:szCs w:val="20"/>
                <w:lang w:val="es-US"/>
              </w:rPr>
            </w:pPr>
            <w:r w:rsidRPr="00521CE1">
              <w:rPr>
                <w:rFonts w:ascii="Calibri" w:eastAsia="Times New Roman" w:hAnsi="Calibri" w:cs="Times New Roman"/>
                <w:noProof/>
                <w:sz w:val="20"/>
                <w:szCs w:val="20"/>
                <w:lang w:val="es-US"/>
              </w:rPr>
              <w:t xml:space="preserve">En su experiencia, </w:t>
            </w:r>
            <w:r w:rsidR="00551535" w:rsidRPr="00521CE1">
              <w:rPr>
                <w:rFonts w:ascii="Calibri" w:eastAsia="Times New Roman" w:hAnsi="Calibri" w:cs="Times New Roman"/>
                <w:noProof/>
                <w:sz w:val="20"/>
                <w:szCs w:val="20"/>
                <w:lang w:val="es-US"/>
              </w:rPr>
              <w:t>¿</w:t>
            </w:r>
            <w:r w:rsidRPr="00521CE1">
              <w:rPr>
                <w:rFonts w:ascii="Calibri" w:eastAsia="Times New Roman" w:hAnsi="Calibri" w:cs="Times New Roman"/>
                <w:noProof/>
                <w:sz w:val="20"/>
                <w:szCs w:val="20"/>
                <w:lang w:val="es-US"/>
              </w:rPr>
              <w:t xml:space="preserve">cual es el rol de las mujeres </w:t>
            </w:r>
            <w:r w:rsidR="00C17AF6" w:rsidRPr="00521CE1">
              <w:rPr>
                <w:rFonts w:ascii="Calibri" w:eastAsia="Times New Roman" w:hAnsi="Calibri" w:cs="Times New Roman"/>
                <w:noProof/>
                <w:sz w:val="20"/>
                <w:szCs w:val="20"/>
                <w:lang w:val="es-US"/>
              </w:rPr>
              <w:t>con respecto a</w:t>
            </w:r>
            <w:r w:rsidRPr="00521CE1">
              <w:rPr>
                <w:rFonts w:ascii="Calibri" w:eastAsia="Times New Roman" w:hAnsi="Calibri" w:cs="Times New Roman"/>
                <w:noProof/>
                <w:sz w:val="20"/>
                <w:szCs w:val="20"/>
                <w:lang w:val="es-US"/>
              </w:rPr>
              <w:t xml:space="preserve"> A</w:t>
            </w:r>
            <w:r w:rsidR="00551535" w:rsidRPr="00521CE1">
              <w:rPr>
                <w:rFonts w:ascii="Calibri" w:eastAsia="Times New Roman" w:hAnsi="Calibri" w:cs="Times New Roman"/>
                <w:noProof/>
                <w:sz w:val="20"/>
                <w:szCs w:val="20"/>
                <w:lang w:val="es-US"/>
              </w:rPr>
              <w:t xml:space="preserve">gua </w:t>
            </w:r>
            <w:r w:rsidRPr="00521CE1">
              <w:rPr>
                <w:rFonts w:ascii="Calibri" w:eastAsia="Times New Roman" w:hAnsi="Calibri" w:cs="Times New Roman"/>
                <w:noProof/>
                <w:sz w:val="20"/>
                <w:szCs w:val="20"/>
                <w:lang w:val="es-US"/>
              </w:rPr>
              <w:t>y</w:t>
            </w:r>
            <w:r w:rsidR="00551535" w:rsidRPr="00521CE1">
              <w:rPr>
                <w:rFonts w:ascii="Calibri" w:eastAsia="Times New Roman" w:hAnsi="Calibri" w:cs="Times New Roman"/>
                <w:noProof/>
                <w:sz w:val="20"/>
                <w:szCs w:val="20"/>
                <w:lang w:val="es-US"/>
              </w:rPr>
              <w:t xml:space="preserve"> </w:t>
            </w:r>
            <w:r w:rsidRPr="00521CE1">
              <w:rPr>
                <w:rFonts w:ascii="Calibri" w:eastAsia="Times New Roman" w:hAnsi="Calibri" w:cs="Times New Roman"/>
                <w:noProof/>
                <w:sz w:val="20"/>
                <w:szCs w:val="20"/>
                <w:lang w:val="es-US"/>
              </w:rPr>
              <w:t>S</w:t>
            </w:r>
            <w:r w:rsidR="00551535" w:rsidRPr="00521CE1">
              <w:rPr>
                <w:rFonts w:ascii="Calibri" w:eastAsia="Times New Roman" w:hAnsi="Calibri" w:cs="Times New Roman"/>
                <w:noProof/>
                <w:sz w:val="20"/>
                <w:szCs w:val="20"/>
                <w:lang w:val="es-US"/>
              </w:rPr>
              <w:t>aneamiento</w:t>
            </w:r>
            <w:r w:rsidRPr="00521CE1">
              <w:rPr>
                <w:rFonts w:ascii="Calibri" w:eastAsia="Times New Roman" w:hAnsi="Calibri" w:cs="Times New Roman"/>
                <w:noProof/>
                <w:sz w:val="20"/>
                <w:szCs w:val="20"/>
                <w:lang w:val="es-US"/>
              </w:rPr>
              <w:t xml:space="preserve"> en las comunidades que visitan?</w:t>
            </w:r>
          </w:p>
        </w:tc>
      </w:tr>
      <w:tr w:rsidR="00A66D82" w:rsidRPr="00702D7F" w14:paraId="2BD7BA76" w14:textId="77777777" w:rsidTr="00952EB6">
        <w:tc>
          <w:tcPr>
            <w:tcW w:w="817" w:type="dxa"/>
          </w:tcPr>
          <w:p w14:paraId="2F37B146" w14:textId="77777777" w:rsidR="00A66D82" w:rsidRPr="00521CE1" w:rsidRDefault="00A66D82" w:rsidP="00A66D82">
            <w:pPr>
              <w:rPr>
                <w:rFonts w:ascii="Calibri" w:hAnsi="Calibri"/>
                <w:b/>
                <w:sz w:val="20"/>
                <w:szCs w:val="20"/>
                <w:lang w:val="es-ES_tradnl"/>
              </w:rPr>
            </w:pPr>
          </w:p>
        </w:tc>
        <w:tc>
          <w:tcPr>
            <w:tcW w:w="9357" w:type="dxa"/>
            <w:gridSpan w:val="4"/>
            <w:vAlign w:val="bottom"/>
          </w:tcPr>
          <w:p w14:paraId="06988B52" w14:textId="77777777" w:rsidR="00A66D82" w:rsidRPr="00521CE1" w:rsidRDefault="00A66D82" w:rsidP="00A66D82">
            <w:pPr>
              <w:rPr>
                <w:rFonts w:ascii="Calibri" w:eastAsia="Times New Roman" w:hAnsi="Calibri" w:cs="Times New Roman"/>
                <w:noProof/>
                <w:sz w:val="20"/>
                <w:szCs w:val="20"/>
                <w:lang w:val="es-US"/>
              </w:rPr>
            </w:pPr>
          </w:p>
          <w:p w14:paraId="252587CE" w14:textId="77777777" w:rsidR="000550B5" w:rsidRPr="00521CE1" w:rsidRDefault="000550B5" w:rsidP="00A66D82">
            <w:pPr>
              <w:rPr>
                <w:rFonts w:ascii="Calibri" w:eastAsia="Times New Roman" w:hAnsi="Calibri" w:cs="Times New Roman"/>
                <w:noProof/>
                <w:sz w:val="20"/>
                <w:szCs w:val="20"/>
                <w:lang w:val="es-US"/>
              </w:rPr>
            </w:pPr>
          </w:p>
        </w:tc>
      </w:tr>
      <w:tr w:rsidR="00A66D82" w:rsidRPr="00521CE1" w14:paraId="0B45E28C" w14:textId="77777777" w:rsidTr="00C17AF6">
        <w:tc>
          <w:tcPr>
            <w:tcW w:w="817" w:type="dxa"/>
          </w:tcPr>
          <w:p w14:paraId="0E19056E" w14:textId="0F242EB0" w:rsidR="00A66D82" w:rsidRPr="00521CE1" w:rsidRDefault="009A634E" w:rsidP="00A66D82">
            <w:pPr>
              <w:keepNext/>
              <w:keepLines/>
              <w:spacing w:before="200"/>
              <w:outlineLvl w:val="4"/>
              <w:rPr>
                <w:rFonts w:ascii="Calibri" w:hAnsi="Calibri"/>
                <w:b/>
                <w:sz w:val="20"/>
                <w:szCs w:val="20"/>
                <w:lang w:val="es-ES_tradnl"/>
              </w:rPr>
            </w:pPr>
            <w:r w:rsidRPr="00521CE1">
              <w:rPr>
                <w:rFonts w:ascii="Calibri" w:hAnsi="Calibri"/>
                <w:b/>
                <w:sz w:val="20"/>
                <w:szCs w:val="20"/>
                <w:lang w:val="es-ES_tradnl"/>
              </w:rPr>
              <w:t>D</w:t>
            </w:r>
            <w:r w:rsidR="00562A9C" w:rsidRPr="00521CE1">
              <w:rPr>
                <w:rFonts w:ascii="Calibri" w:hAnsi="Calibri"/>
                <w:b/>
                <w:sz w:val="20"/>
                <w:szCs w:val="20"/>
                <w:lang w:val="es-ES_tradnl"/>
              </w:rPr>
              <w:t>7</w:t>
            </w:r>
          </w:p>
        </w:tc>
        <w:tc>
          <w:tcPr>
            <w:tcW w:w="7655" w:type="dxa"/>
            <w:gridSpan w:val="2"/>
            <w:vAlign w:val="bottom"/>
          </w:tcPr>
          <w:p w14:paraId="70F20827" w14:textId="7A1FC5E3" w:rsidR="00A66D82" w:rsidRPr="00521CE1" w:rsidRDefault="00551535" w:rsidP="001F2A35">
            <w:pPr>
              <w:rPr>
                <w:rFonts w:ascii="Calibri" w:eastAsia="Times New Roman" w:hAnsi="Calibri" w:cs="Times New Roman"/>
                <w:noProof/>
                <w:sz w:val="20"/>
                <w:szCs w:val="20"/>
                <w:lang w:val="es-US"/>
              </w:rPr>
            </w:pPr>
            <w:r w:rsidRPr="00521CE1">
              <w:rPr>
                <w:rFonts w:ascii="Calibri" w:eastAsia="Times New Roman" w:hAnsi="Calibri" w:cs="Times New Roman"/>
                <w:noProof/>
                <w:sz w:val="20"/>
                <w:szCs w:val="20"/>
                <w:lang w:val="es-US"/>
              </w:rPr>
              <w:t xml:space="preserve">Cuando </w:t>
            </w:r>
            <w:r w:rsidR="00A66D82" w:rsidRPr="00521CE1">
              <w:rPr>
                <w:rFonts w:ascii="Calibri" w:eastAsia="Times New Roman" w:hAnsi="Calibri" w:cs="Times New Roman"/>
                <w:noProof/>
                <w:sz w:val="20"/>
                <w:szCs w:val="20"/>
                <w:lang w:val="es-US"/>
              </w:rPr>
              <w:t>visita</w:t>
            </w:r>
            <w:r w:rsidRPr="00521CE1">
              <w:rPr>
                <w:rFonts w:ascii="Calibri" w:eastAsia="Times New Roman" w:hAnsi="Calibri" w:cs="Times New Roman"/>
                <w:noProof/>
                <w:sz w:val="20"/>
                <w:szCs w:val="20"/>
                <w:lang w:val="es-US"/>
              </w:rPr>
              <w:t>n</w:t>
            </w:r>
            <w:r w:rsidR="00A66D82" w:rsidRPr="00521CE1">
              <w:rPr>
                <w:rFonts w:ascii="Calibri" w:eastAsia="Times New Roman" w:hAnsi="Calibri" w:cs="Times New Roman"/>
                <w:noProof/>
                <w:sz w:val="20"/>
                <w:szCs w:val="20"/>
                <w:lang w:val="es-US"/>
              </w:rPr>
              <w:t xml:space="preserve"> las comunidades, </w:t>
            </w:r>
            <w:r w:rsidRPr="00521CE1">
              <w:rPr>
                <w:rFonts w:ascii="Calibri" w:eastAsia="Times New Roman" w:hAnsi="Calibri" w:cs="Times New Roman"/>
                <w:noProof/>
                <w:sz w:val="20"/>
                <w:szCs w:val="20"/>
                <w:lang w:val="es-US"/>
              </w:rPr>
              <w:t>¿</w:t>
            </w:r>
            <w:r w:rsidR="00A66D82" w:rsidRPr="00521CE1">
              <w:rPr>
                <w:rFonts w:ascii="Calibri" w:eastAsia="Times New Roman" w:hAnsi="Calibri" w:cs="Times New Roman"/>
                <w:noProof/>
                <w:sz w:val="20"/>
                <w:szCs w:val="20"/>
                <w:lang w:val="es-US"/>
              </w:rPr>
              <w:t>Uds tienen alguna forma para asegurar</w:t>
            </w:r>
            <w:r w:rsidR="006B0D9E" w:rsidRPr="00521CE1">
              <w:rPr>
                <w:rFonts w:ascii="Calibri" w:eastAsia="Times New Roman" w:hAnsi="Calibri" w:cs="Times New Roman"/>
                <w:noProof/>
                <w:sz w:val="20"/>
                <w:szCs w:val="20"/>
                <w:lang w:val="es-US"/>
              </w:rPr>
              <w:t xml:space="preserve"> que participen las mujeres y de</w:t>
            </w:r>
            <w:r w:rsidR="00A66D82" w:rsidRPr="00521CE1">
              <w:rPr>
                <w:rFonts w:ascii="Calibri" w:eastAsia="Times New Roman" w:hAnsi="Calibri" w:cs="Times New Roman"/>
                <w:noProof/>
                <w:sz w:val="20"/>
                <w:szCs w:val="20"/>
                <w:lang w:val="es-US"/>
              </w:rPr>
              <w:t>n su opini</w:t>
            </w:r>
            <w:r w:rsidR="00872E24" w:rsidRPr="00521CE1">
              <w:rPr>
                <w:rFonts w:ascii="Calibri" w:eastAsia="Times New Roman" w:hAnsi="Calibri" w:cs="Times New Roman"/>
                <w:noProof/>
                <w:sz w:val="20"/>
                <w:szCs w:val="20"/>
                <w:lang w:val="es-US"/>
              </w:rPr>
              <w:t>ó</w:t>
            </w:r>
            <w:r w:rsidR="00A66D82" w:rsidRPr="00521CE1">
              <w:rPr>
                <w:rFonts w:ascii="Calibri" w:eastAsia="Times New Roman" w:hAnsi="Calibri" w:cs="Times New Roman"/>
                <w:noProof/>
                <w:sz w:val="20"/>
                <w:szCs w:val="20"/>
                <w:lang w:val="es-US"/>
              </w:rPr>
              <w:t>n?</w:t>
            </w:r>
          </w:p>
        </w:tc>
        <w:tc>
          <w:tcPr>
            <w:tcW w:w="637" w:type="dxa"/>
          </w:tcPr>
          <w:p w14:paraId="102FAD0B" w14:textId="77777777" w:rsidR="00A66D82" w:rsidRPr="00521CE1" w:rsidRDefault="00A66D82" w:rsidP="00A66D82">
            <w:pPr>
              <w:rPr>
                <w:rFonts w:ascii="Calibri" w:eastAsia="Times New Roman" w:hAnsi="Calibri" w:cs="Times New Roman"/>
                <w:noProof/>
                <w:sz w:val="20"/>
                <w:szCs w:val="20"/>
                <w:lang w:val="es-US"/>
              </w:rPr>
            </w:pPr>
            <w:r w:rsidRPr="00795067">
              <w:rPr>
                <w:rFonts w:ascii="Calibri" w:eastAsia="Times New Roman" w:hAnsi="Calibri" w:cs="Times New Roman"/>
                <w:noProof/>
                <w:sz w:val="20"/>
                <w:szCs w:val="20"/>
                <w:lang w:val="es-HN" w:eastAsia="es-HN"/>
              </w:rPr>
              <w:drawing>
                <wp:inline distT="0" distB="0" distL="0" distR="0" wp14:anchorId="5B2599F4" wp14:editId="4C900792">
                  <wp:extent cx="254000" cy="190500"/>
                  <wp:effectExtent l="0" t="0" r="0" b="12700"/>
                  <wp:docPr id="252" name="Picture 252"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eastAsia="Times New Roman" w:hAnsi="Calibri" w:cs="Times New Roman"/>
                <w:noProof/>
                <w:sz w:val="20"/>
                <w:szCs w:val="20"/>
              </w:rPr>
              <w:t>Sí</w:t>
            </w:r>
          </w:p>
        </w:tc>
        <w:tc>
          <w:tcPr>
            <w:tcW w:w="1065" w:type="dxa"/>
          </w:tcPr>
          <w:p w14:paraId="100E2FA1" w14:textId="77777777" w:rsidR="00A66D82" w:rsidRPr="00521CE1" w:rsidRDefault="00A66D82" w:rsidP="00A66D82">
            <w:pPr>
              <w:rPr>
                <w:rFonts w:ascii="Calibri" w:eastAsia="Times New Roman" w:hAnsi="Calibri" w:cs="Times New Roman"/>
                <w:noProof/>
                <w:sz w:val="20"/>
                <w:szCs w:val="20"/>
                <w:lang w:val="es-US"/>
              </w:rPr>
            </w:pPr>
            <w:r w:rsidRPr="00795067">
              <w:rPr>
                <w:rFonts w:ascii="Calibri" w:eastAsia="Times New Roman" w:hAnsi="Calibri" w:cs="Times New Roman"/>
                <w:noProof/>
                <w:sz w:val="20"/>
                <w:szCs w:val="20"/>
                <w:lang w:val="es-HN" w:eastAsia="es-HN"/>
              </w:rPr>
              <w:drawing>
                <wp:inline distT="0" distB="0" distL="0" distR="0" wp14:anchorId="4C7F5563" wp14:editId="4BFB9FA4">
                  <wp:extent cx="254000" cy="190500"/>
                  <wp:effectExtent l="0" t="0" r="0" b="12700"/>
                  <wp:docPr id="253" name="Picture 253"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eastAsia="Times New Roman" w:hAnsi="Calibri" w:cs="Times New Roman"/>
                <w:noProof/>
                <w:sz w:val="20"/>
                <w:szCs w:val="20"/>
              </w:rPr>
              <w:t>No</w:t>
            </w:r>
          </w:p>
        </w:tc>
      </w:tr>
      <w:tr w:rsidR="00A66D82" w:rsidRPr="00702D7F" w14:paraId="59FA3A76" w14:textId="77777777" w:rsidTr="00952EB6">
        <w:tc>
          <w:tcPr>
            <w:tcW w:w="817" w:type="dxa"/>
          </w:tcPr>
          <w:p w14:paraId="1310CB09" w14:textId="2FF79F42" w:rsidR="00A66D82" w:rsidRPr="00521CE1" w:rsidRDefault="009A634E" w:rsidP="00A66D82">
            <w:pPr>
              <w:keepNext/>
              <w:keepLines/>
              <w:spacing w:before="200"/>
              <w:outlineLvl w:val="4"/>
              <w:rPr>
                <w:rFonts w:ascii="Calibri" w:hAnsi="Calibri"/>
                <w:b/>
                <w:sz w:val="20"/>
                <w:szCs w:val="20"/>
                <w:lang w:val="es-ES_tradnl"/>
              </w:rPr>
            </w:pPr>
            <w:r w:rsidRPr="00521CE1">
              <w:rPr>
                <w:rFonts w:ascii="Calibri" w:hAnsi="Calibri"/>
                <w:b/>
                <w:sz w:val="20"/>
                <w:szCs w:val="20"/>
                <w:lang w:val="es-ES_tradnl"/>
              </w:rPr>
              <w:t>D</w:t>
            </w:r>
            <w:r w:rsidR="00562A9C" w:rsidRPr="00521CE1">
              <w:rPr>
                <w:rFonts w:ascii="Calibri" w:hAnsi="Calibri"/>
                <w:b/>
                <w:sz w:val="20"/>
                <w:szCs w:val="20"/>
                <w:lang w:val="es-ES_tradnl"/>
              </w:rPr>
              <w:t>8</w:t>
            </w:r>
          </w:p>
        </w:tc>
        <w:tc>
          <w:tcPr>
            <w:tcW w:w="9357" w:type="dxa"/>
            <w:gridSpan w:val="4"/>
            <w:vAlign w:val="bottom"/>
          </w:tcPr>
          <w:p w14:paraId="0649D843" w14:textId="40CAAF9D" w:rsidR="00A66D82" w:rsidRPr="00521CE1" w:rsidRDefault="00A66D82" w:rsidP="00A66D82">
            <w:pPr>
              <w:rPr>
                <w:rFonts w:ascii="Calibri" w:eastAsia="Times New Roman" w:hAnsi="Calibri" w:cs="Times New Roman"/>
                <w:noProof/>
                <w:sz w:val="20"/>
                <w:szCs w:val="20"/>
                <w:lang w:val="es-US"/>
              </w:rPr>
            </w:pPr>
            <w:r w:rsidRPr="00521CE1">
              <w:rPr>
                <w:rFonts w:ascii="Calibri" w:eastAsia="Times New Roman" w:hAnsi="Calibri" w:cs="Times New Roman"/>
                <w:noProof/>
                <w:sz w:val="20"/>
                <w:szCs w:val="20"/>
                <w:lang w:val="es-US"/>
              </w:rPr>
              <w:t xml:space="preserve">En caso que </w:t>
            </w:r>
            <w:r w:rsidR="00120190" w:rsidRPr="00521CE1">
              <w:rPr>
                <w:rFonts w:ascii="Calibri" w:eastAsia="Times New Roman" w:hAnsi="Calibri" w:cs="Times New Roman"/>
                <w:noProof/>
                <w:sz w:val="20"/>
                <w:szCs w:val="20"/>
                <w:lang w:val="es-US"/>
              </w:rPr>
              <w:t>D</w:t>
            </w:r>
            <w:r w:rsidR="00562A9C" w:rsidRPr="00521CE1">
              <w:rPr>
                <w:rFonts w:ascii="Calibri" w:eastAsia="Times New Roman" w:hAnsi="Calibri" w:cs="Times New Roman"/>
                <w:noProof/>
                <w:sz w:val="20"/>
                <w:szCs w:val="20"/>
                <w:lang w:val="es-US"/>
              </w:rPr>
              <w:t>7</w:t>
            </w:r>
            <w:r w:rsidRPr="00521CE1">
              <w:rPr>
                <w:rFonts w:ascii="Calibri" w:eastAsia="Times New Roman" w:hAnsi="Calibri" w:cs="Times New Roman"/>
                <w:noProof/>
                <w:sz w:val="20"/>
                <w:szCs w:val="20"/>
                <w:lang w:val="es-US"/>
              </w:rPr>
              <w:t xml:space="preserve"> es “Si” qué hacen para involucrar a las mujeres?</w:t>
            </w:r>
          </w:p>
        </w:tc>
      </w:tr>
      <w:tr w:rsidR="00A66D82" w:rsidRPr="00702D7F" w14:paraId="14E3F370" w14:textId="77777777" w:rsidTr="00952EB6">
        <w:tc>
          <w:tcPr>
            <w:tcW w:w="817" w:type="dxa"/>
          </w:tcPr>
          <w:p w14:paraId="6FA19C94" w14:textId="77777777" w:rsidR="00A66D82" w:rsidRPr="00521CE1" w:rsidRDefault="00A66D82" w:rsidP="00A66D82">
            <w:pPr>
              <w:rPr>
                <w:rFonts w:ascii="Calibri" w:hAnsi="Calibri"/>
                <w:b/>
                <w:sz w:val="20"/>
                <w:szCs w:val="20"/>
                <w:lang w:val="es-ES_tradnl"/>
              </w:rPr>
            </w:pPr>
          </w:p>
        </w:tc>
        <w:tc>
          <w:tcPr>
            <w:tcW w:w="9357" w:type="dxa"/>
            <w:gridSpan w:val="4"/>
            <w:vAlign w:val="bottom"/>
          </w:tcPr>
          <w:p w14:paraId="2600C032" w14:textId="77777777" w:rsidR="00A66D82" w:rsidRPr="00521CE1" w:rsidDel="00521CE1" w:rsidRDefault="00A66D82" w:rsidP="00A66D82">
            <w:pPr>
              <w:rPr>
                <w:del w:id="479" w:author="Sophie" w:date="2015-11-09T19:27:00Z"/>
                <w:rFonts w:ascii="Calibri" w:eastAsia="Times New Roman" w:hAnsi="Calibri" w:cs="Times New Roman"/>
                <w:noProof/>
                <w:sz w:val="20"/>
                <w:szCs w:val="20"/>
                <w:lang w:val="es-US"/>
              </w:rPr>
            </w:pPr>
          </w:p>
          <w:p w14:paraId="05D9FD55" w14:textId="77777777" w:rsidR="00551535" w:rsidRPr="00521CE1" w:rsidRDefault="00551535" w:rsidP="00A66D82">
            <w:pPr>
              <w:rPr>
                <w:rFonts w:ascii="Calibri" w:eastAsia="Times New Roman" w:hAnsi="Calibri" w:cs="Times New Roman"/>
                <w:noProof/>
                <w:sz w:val="20"/>
                <w:szCs w:val="20"/>
                <w:lang w:val="es-US"/>
              </w:rPr>
            </w:pPr>
          </w:p>
          <w:p w14:paraId="16D85E14" w14:textId="77777777" w:rsidR="00551535" w:rsidRPr="00521CE1" w:rsidDel="00521CE1" w:rsidRDefault="00551535" w:rsidP="00A66D82">
            <w:pPr>
              <w:rPr>
                <w:del w:id="480" w:author="Sophie" w:date="2015-11-09T19:27:00Z"/>
                <w:rFonts w:ascii="Calibri" w:eastAsia="Times New Roman" w:hAnsi="Calibri" w:cs="Times New Roman"/>
                <w:noProof/>
                <w:sz w:val="20"/>
                <w:szCs w:val="20"/>
                <w:lang w:val="es-US"/>
              </w:rPr>
            </w:pPr>
          </w:p>
          <w:p w14:paraId="059DE196" w14:textId="77777777" w:rsidR="00551535" w:rsidRPr="00521CE1" w:rsidRDefault="00551535" w:rsidP="00A66D82">
            <w:pPr>
              <w:rPr>
                <w:rFonts w:ascii="Calibri" w:eastAsia="Times New Roman" w:hAnsi="Calibri" w:cs="Times New Roman"/>
                <w:noProof/>
                <w:sz w:val="20"/>
                <w:szCs w:val="20"/>
                <w:lang w:val="es-US"/>
              </w:rPr>
            </w:pPr>
          </w:p>
        </w:tc>
      </w:tr>
    </w:tbl>
    <w:p w14:paraId="07FECF28" w14:textId="77777777" w:rsidR="00AC29B9" w:rsidRPr="00521CE1" w:rsidDel="00521CE1" w:rsidRDefault="00AC29B9" w:rsidP="00281687">
      <w:pPr>
        <w:rPr>
          <w:del w:id="481" w:author="Sophie" w:date="2015-11-09T19:27:00Z"/>
          <w:rFonts w:ascii="Calibri" w:hAnsi="Calibri"/>
          <w:sz w:val="20"/>
          <w:szCs w:val="20"/>
          <w:lang w:val="es-US"/>
        </w:rPr>
      </w:pPr>
    </w:p>
    <w:p w14:paraId="0B54A8EC" w14:textId="77777777" w:rsidR="005D5524" w:rsidRPr="00521CE1" w:rsidRDefault="005D5524" w:rsidP="00281687">
      <w:pPr>
        <w:rPr>
          <w:rFonts w:ascii="Calibri" w:hAnsi="Calibri"/>
          <w:sz w:val="20"/>
          <w:szCs w:val="20"/>
          <w:lang w:val="es-US"/>
        </w:rPr>
      </w:pPr>
    </w:p>
    <w:tbl>
      <w:tblPr>
        <w:tblStyle w:val="Tablaconcuadrcula"/>
        <w:tblpPr w:leftFromText="180" w:rightFromText="180" w:vertAnchor="text" w:tblpY="1"/>
        <w:tblOverlap w:val="never"/>
        <w:tblW w:w="0" w:type="auto"/>
        <w:tblLayout w:type="fixed"/>
        <w:tblLook w:val="04A0" w:firstRow="1" w:lastRow="0" w:firstColumn="1" w:lastColumn="0" w:noHBand="0" w:noVBand="1"/>
        <w:tblPrChange w:id="482" w:author="Transcriptor" w:date="2015-11-26T08:48:00Z">
          <w:tblPr>
            <w:tblStyle w:val="Tablaconcuadrcula"/>
            <w:tblpPr w:leftFromText="180" w:rightFromText="180" w:vertAnchor="text" w:tblpY="1"/>
            <w:tblOverlap w:val="never"/>
            <w:tblW w:w="0" w:type="auto"/>
            <w:tblLayout w:type="fixed"/>
            <w:tblLook w:val="04A0" w:firstRow="1" w:lastRow="0" w:firstColumn="1" w:lastColumn="0" w:noHBand="0" w:noVBand="1"/>
          </w:tblPr>
        </w:tblPrChange>
      </w:tblPr>
      <w:tblGrid>
        <w:gridCol w:w="10174"/>
        <w:tblGridChange w:id="483">
          <w:tblGrid>
            <w:gridCol w:w="10174"/>
          </w:tblGrid>
        </w:tblGridChange>
      </w:tblGrid>
      <w:tr w:rsidR="00562A9C" w:rsidRPr="00521CE1" w14:paraId="61B0FF56" w14:textId="77777777" w:rsidTr="00410BFE">
        <w:trPr>
          <w:trHeight w:val="277"/>
        </w:trPr>
        <w:tc>
          <w:tcPr>
            <w:tcW w:w="10174" w:type="dxa"/>
            <w:shd w:val="clear" w:color="auto" w:fill="D9D9D9" w:themeFill="background1" w:themeFillShade="D9"/>
            <w:tcPrChange w:id="484" w:author="Transcriptor" w:date="2015-11-26T08:48:00Z">
              <w:tcPr>
                <w:tcW w:w="10174" w:type="dxa"/>
              </w:tcPr>
            </w:tcPrChange>
          </w:tcPr>
          <w:p w14:paraId="6E6BFC47" w14:textId="49A58250" w:rsidR="00562A9C" w:rsidRPr="00521CE1" w:rsidRDefault="00562A9C" w:rsidP="00562A9C">
            <w:pPr>
              <w:rPr>
                <w:rFonts w:ascii="Calibri" w:hAnsi="Calibri"/>
                <w:b/>
                <w:sz w:val="20"/>
                <w:szCs w:val="20"/>
                <w:lang w:val="es-ES_tradnl"/>
              </w:rPr>
            </w:pPr>
            <w:r w:rsidRPr="00521CE1">
              <w:rPr>
                <w:rFonts w:ascii="Calibri" w:hAnsi="Calibri"/>
                <w:b/>
                <w:sz w:val="20"/>
                <w:szCs w:val="20"/>
                <w:lang w:val="es-ES_tradnl"/>
              </w:rPr>
              <w:t xml:space="preserve">SECCION </w:t>
            </w:r>
            <w:r w:rsidR="003A4181" w:rsidRPr="00521CE1">
              <w:rPr>
                <w:rFonts w:ascii="Calibri" w:hAnsi="Calibri"/>
                <w:b/>
                <w:sz w:val="20"/>
                <w:szCs w:val="20"/>
                <w:lang w:val="es-ES_tradnl"/>
              </w:rPr>
              <w:t>E</w:t>
            </w:r>
            <w:r w:rsidRPr="00521CE1">
              <w:rPr>
                <w:rFonts w:ascii="Calibri" w:hAnsi="Calibri"/>
                <w:b/>
                <w:sz w:val="20"/>
                <w:szCs w:val="20"/>
                <w:lang w:val="es-ES_tradnl"/>
              </w:rPr>
              <w:t>: PREGUNTAS CUALITATIVAS</w:t>
            </w:r>
          </w:p>
          <w:p w14:paraId="3FBA1B2A" w14:textId="77777777" w:rsidR="00562A9C" w:rsidRPr="00521CE1" w:rsidRDefault="00562A9C" w:rsidP="00562A9C">
            <w:pPr>
              <w:jc w:val="center"/>
              <w:rPr>
                <w:rFonts w:ascii="Calibri" w:hAnsi="Calibri"/>
                <w:b/>
                <w:sz w:val="20"/>
                <w:szCs w:val="20"/>
                <w:lang w:val="es-US"/>
              </w:rPr>
            </w:pPr>
          </w:p>
        </w:tc>
      </w:tr>
    </w:tbl>
    <w:p w14:paraId="3FD441E9" w14:textId="77777777" w:rsidR="005D5524" w:rsidRPr="00521CE1" w:rsidRDefault="005D5524" w:rsidP="00281687">
      <w:pPr>
        <w:rPr>
          <w:rFonts w:ascii="Calibri" w:hAnsi="Calibri"/>
          <w:sz w:val="20"/>
          <w:szCs w:val="20"/>
          <w:lang w:val="es-US"/>
        </w:rPr>
      </w:pPr>
    </w:p>
    <w:tbl>
      <w:tblPr>
        <w:tblStyle w:val="Tablaconcuadrcula"/>
        <w:tblpPr w:leftFromText="180" w:rightFromText="180" w:vertAnchor="text" w:tblpY="1"/>
        <w:tblOverlap w:val="never"/>
        <w:tblW w:w="0" w:type="auto"/>
        <w:tblLayout w:type="fixed"/>
        <w:tblLook w:val="04A0" w:firstRow="1" w:lastRow="0" w:firstColumn="1" w:lastColumn="0" w:noHBand="0" w:noVBand="1"/>
      </w:tblPr>
      <w:tblGrid>
        <w:gridCol w:w="675"/>
        <w:gridCol w:w="9499"/>
        <w:tblGridChange w:id="485">
          <w:tblGrid>
            <w:gridCol w:w="675"/>
            <w:gridCol w:w="9499"/>
          </w:tblGrid>
        </w:tblGridChange>
      </w:tblGrid>
      <w:tr w:rsidR="005D5524" w:rsidRPr="00702D7F" w14:paraId="7C5D2BAB" w14:textId="77777777" w:rsidTr="00B71D26">
        <w:tc>
          <w:tcPr>
            <w:tcW w:w="675" w:type="dxa"/>
          </w:tcPr>
          <w:p w14:paraId="6467C5E8" w14:textId="6D852102" w:rsidR="005D5524" w:rsidRPr="00521CE1" w:rsidRDefault="009A634E" w:rsidP="00B71D26">
            <w:pPr>
              <w:rPr>
                <w:rFonts w:ascii="Calibri" w:hAnsi="Calibri"/>
                <w:b/>
                <w:sz w:val="20"/>
                <w:szCs w:val="20"/>
                <w:lang w:val="es-ES_tradnl"/>
              </w:rPr>
            </w:pPr>
            <w:r w:rsidRPr="00521CE1">
              <w:rPr>
                <w:rFonts w:ascii="Calibri" w:hAnsi="Calibri"/>
                <w:b/>
                <w:sz w:val="20"/>
                <w:szCs w:val="20"/>
                <w:lang w:val="es-ES_tradnl"/>
              </w:rPr>
              <w:t>E</w:t>
            </w:r>
            <w:r w:rsidR="00240CDF" w:rsidRPr="00521CE1">
              <w:rPr>
                <w:rFonts w:ascii="Calibri" w:hAnsi="Calibri"/>
                <w:b/>
                <w:sz w:val="20"/>
                <w:szCs w:val="20"/>
                <w:lang w:val="es-ES_tradnl"/>
              </w:rPr>
              <w:t>1</w:t>
            </w:r>
          </w:p>
        </w:tc>
        <w:tc>
          <w:tcPr>
            <w:tcW w:w="9499" w:type="dxa"/>
          </w:tcPr>
          <w:p w14:paraId="7C2040A6" w14:textId="77777777" w:rsidR="005D5524" w:rsidRPr="00521CE1" w:rsidRDefault="005D5524" w:rsidP="00B71D26">
            <w:pPr>
              <w:rPr>
                <w:rFonts w:ascii="Calibri" w:hAnsi="Calibri"/>
                <w:b/>
                <w:sz w:val="20"/>
                <w:szCs w:val="20"/>
                <w:lang w:val="es-ES_tradnl"/>
              </w:rPr>
            </w:pPr>
            <w:r w:rsidRPr="00521CE1">
              <w:rPr>
                <w:rFonts w:ascii="Calibri" w:hAnsi="Calibri" w:cs="Lucida Grande"/>
                <w:b/>
                <w:sz w:val="20"/>
                <w:szCs w:val="20"/>
                <w:lang w:val="es-US"/>
              </w:rPr>
              <w:t>Qué podría hacer el FISE (o otra entidad responsable por la provision de agua y saneamiento) para facilitar su trabajo?</w:t>
            </w:r>
          </w:p>
        </w:tc>
      </w:tr>
      <w:tr w:rsidR="005D5524" w:rsidRPr="00702D7F" w14:paraId="249FC69F" w14:textId="77777777" w:rsidTr="00410BFE">
        <w:tblPrEx>
          <w:tblW w:w="0" w:type="auto"/>
          <w:tblLayout w:type="fixed"/>
          <w:tblPrExChange w:id="486" w:author="Transcriptor" w:date="2015-11-26T08:47:00Z">
            <w:tblPrEx>
              <w:tblW w:w="0" w:type="auto"/>
              <w:tblLayout w:type="fixed"/>
            </w:tblPrEx>
          </w:tblPrExChange>
        </w:tblPrEx>
        <w:trPr>
          <w:trHeight w:hRule="exact" w:val="1356"/>
          <w:trPrChange w:id="487" w:author="Transcriptor" w:date="2015-11-26T08:47:00Z">
            <w:trPr>
              <w:trHeight w:hRule="exact" w:val="397"/>
            </w:trPr>
          </w:trPrChange>
        </w:trPr>
        <w:tc>
          <w:tcPr>
            <w:tcW w:w="675" w:type="dxa"/>
            <w:tcPrChange w:id="488" w:author="Transcriptor" w:date="2015-11-26T08:47:00Z">
              <w:tcPr>
                <w:tcW w:w="675" w:type="dxa"/>
              </w:tcPr>
            </w:tcPrChange>
          </w:tcPr>
          <w:p w14:paraId="1D6139A2" w14:textId="77777777" w:rsidR="005D5524" w:rsidRPr="00521CE1" w:rsidRDefault="005D5524" w:rsidP="00B71D26">
            <w:pPr>
              <w:rPr>
                <w:rFonts w:ascii="Calibri" w:hAnsi="Calibri"/>
                <w:sz w:val="20"/>
                <w:szCs w:val="20"/>
                <w:lang w:val="es-ES_tradnl"/>
              </w:rPr>
            </w:pPr>
          </w:p>
        </w:tc>
        <w:tc>
          <w:tcPr>
            <w:tcW w:w="9499" w:type="dxa"/>
            <w:tcPrChange w:id="489" w:author="Transcriptor" w:date="2015-11-26T08:47:00Z">
              <w:tcPr>
                <w:tcW w:w="9499" w:type="dxa"/>
              </w:tcPr>
            </w:tcPrChange>
          </w:tcPr>
          <w:p w14:paraId="35ECAEBB" w14:textId="77777777" w:rsidR="005D5524" w:rsidRDefault="005D5524" w:rsidP="00B71D26">
            <w:pPr>
              <w:rPr>
                <w:ins w:id="490" w:author="Transcriptor" w:date="2015-11-26T08:45:00Z"/>
                <w:rFonts w:ascii="Calibri" w:hAnsi="Calibri"/>
                <w:sz w:val="20"/>
                <w:szCs w:val="20"/>
                <w:lang w:val="es-ES_tradnl"/>
              </w:rPr>
            </w:pPr>
          </w:p>
          <w:p w14:paraId="36FF0A37" w14:textId="77777777" w:rsidR="00410BFE" w:rsidRDefault="00410BFE" w:rsidP="00B71D26">
            <w:pPr>
              <w:rPr>
                <w:ins w:id="491" w:author="Transcriptor" w:date="2015-11-26T08:47:00Z"/>
                <w:rFonts w:ascii="Calibri" w:hAnsi="Calibri"/>
                <w:sz w:val="20"/>
                <w:szCs w:val="20"/>
                <w:lang w:val="es-ES_tradnl"/>
              </w:rPr>
            </w:pPr>
          </w:p>
          <w:p w14:paraId="6FFF7BB2" w14:textId="77777777" w:rsidR="00410BFE" w:rsidRDefault="00410BFE" w:rsidP="00B71D26">
            <w:pPr>
              <w:rPr>
                <w:ins w:id="492" w:author="Transcriptor" w:date="2015-11-26T08:47:00Z"/>
                <w:rFonts w:ascii="Calibri" w:hAnsi="Calibri"/>
                <w:sz w:val="20"/>
                <w:szCs w:val="20"/>
                <w:lang w:val="es-ES_tradnl"/>
              </w:rPr>
            </w:pPr>
          </w:p>
          <w:p w14:paraId="373952BA" w14:textId="77777777" w:rsidR="00410BFE" w:rsidRDefault="00410BFE" w:rsidP="00B71D26">
            <w:pPr>
              <w:rPr>
                <w:ins w:id="493" w:author="Transcriptor" w:date="2015-11-26T08:45:00Z"/>
                <w:rFonts w:ascii="Calibri" w:hAnsi="Calibri"/>
                <w:sz w:val="20"/>
                <w:szCs w:val="20"/>
                <w:lang w:val="es-ES_tradnl"/>
              </w:rPr>
            </w:pPr>
          </w:p>
          <w:p w14:paraId="7137BCE4" w14:textId="77777777" w:rsidR="00410BFE" w:rsidRDefault="00410BFE" w:rsidP="00B71D26">
            <w:pPr>
              <w:rPr>
                <w:ins w:id="494" w:author="Transcriptor" w:date="2015-11-26T08:45:00Z"/>
                <w:rFonts w:ascii="Calibri" w:hAnsi="Calibri"/>
                <w:sz w:val="20"/>
                <w:szCs w:val="20"/>
                <w:lang w:val="es-ES_tradnl"/>
              </w:rPr>
            </w:pPr>
          </w:p>
          <w:p w14:paraId="7D85CFB5" w14:textId="77777777" w:rsidR="00410BFE" w:rsidRDefault="00410BFE" w:rsidP="00B71D26">
            <w:pPr>
              <w:rPr>
                <w:ins w:id="495" w:author="Transcriptor" w:date="2015-11-26T08:45:00Z"/>
                <w:rFonts w:ascii="Calibri" w:hAnsi="Calibri"/>
                <w:sz w:val="20"/>
                <w:szCs w:val="20"/>
                <w:lang w:val="es-ES_tradnl"/>
              </w:rPr>
            </w:pPr>
          </w:p>
          <w:p w14:paraId="117E57E8" w14:textId="77777777" w:rsidR="00410BFE" w:rsidRPr="00521CE1" w:rsidRDefault="00410BFE" w:rsidP="00B71D26">
            <w:pPr>
              <w:rPr>
                <w:rFonts w:ascii="Calibri" w:hAnsi="Calibri"/>
                <w:sz w:val="20"/>
                <w:szCs w:val="20"/>
                <w:lang w:val="es-ES_tradnl"/>
              </w:rPr>
            </w:pPr>
          </w:p>
          <w:p w14:paraId="517A5EAD" w14:textId="77777777" w:rsidR="00C17AF6" w:rsidRPr="00521CE1" w:rsidRDefault="00C17AF6" w:rsidP="00B71D26">
            <w:pPr>
              <w:rPr>
                <w:rFonts w:ascii="Calibri" w:hAnsi="Calibri"/>
                <w:sz w:val="20"/>
                <w:szCs w:val="20"/>
                <w:lang w:val="es-ES_tradnl"/>
              </w:rPr>
            </w:pPr>
          </w:p>
          <w:p w14:paraId="53F7FC39" w14:textId="77777777" w:rsidR="005D5524" w:rsidRPr="00521CE1" w:rsidRDefault="005D5524" w:rsidP="00B71D26">
            <w:pPr>
              <w:rPr>
                <w:rFonts w:ascii="Calibri" w:hAnsi="Calibri"/>
                <w:sz w:val="20"/>
                <w:szCs w:val="20"/>
                <w:lang w:val="es-ES_tradnl"/>
              </w:rPr>
            </w:pPr>
          </w:p>
          <w:p w14:paraId="6E6C72BB" w14:textId="77777777" w:rsidR="00C17AF6" w:rsidRPr="00521CE1" w:rsidRDefault="00C17AF6" w:rsidP="00B71D26">
            <w:pPr>
              <w:rPr>
                <w:rFonts w:ascii="Calibri" w:hAnsi="Calibri"/>
                <w:sz w:val="20"/>
                <w:szCs w:val="20"/>
                <w:lang w:val="es-ES_tradnl"/>
              </w:rPr>
            </w:pPr>
          </w:p>
          <w:p w14:paraId="6B93EAB3" w14:textId="77777777" w:rsidR="005D5524" w:rsidRPr="00521CE1" w:rsidRDefault="005D5524" w:rsidP="00B71D26">
            <w:pPr>
              <w:rPr>
                <w:rFonts w:ascii="Calibri" w:hAnsi="Calibri"/>
                <w:sz w:val="20"/>
                <w:szCs w:val="20"/>
                <w:lang w:val="es-ES_tradnl"/>
              </w:rPr>
            </w:pPr>
          </w:p>
        </w:tc>
      </w:tr>
      <w:tr w:rsidR="00410BFE" w:rsidRPr="00702D7F" w14:paraId="15F813EA" w14:textId="77777777" w:rsidTr="00410BFE">
        <w:tc>
          <w:tcPr>
            <w:tcW w:w="675" w:type="dxa"/>
          </w:tcPr>
          <w:p w14:paraId="20938354" w14:textId="275043C9" w:rsidR="00410BFE" w:rsidRPr="00521CE1" w:rsidRDefault="00410BFE" w:rsidP="00B71D26">
            <w:pPr>
              <w:rPr>
                <w:rFonts w:ascii="Calibri" w:hAnsi="Calibri"/>
                <w:b/>
                <w:sz w:val="20"/>
                <w:szCs w:val="20"/>
                <w:lang w:val="es-ES_tradnl"/>
              </w:rPr>
            </w:pPr>
            <w:r w:rsidRPr="00521CE1">
              <w:rPr>
                <w:rFonts w:ascii="Calibri" w:hAnsi="Calibri"/>
                <w:b/>
                <w:sz w:val="20"/>
                <w:szCs w:val="20"/>
                <w:lang w:val="es-ES_tradnl"/>
              </w:rPr>
              <w:t>E2</w:t>
            </w:r>
          </w:p>
        </w:tc>
        <w:tc>
          <w:tcPr>
            <w:tcW w:w="9499" w:type="dxa"/>
          </w:tcPr>
          <w:p w14:paraId="6C626636" w14:textId="479A9027" w:rsidR="00410BFE" w:rsidRPr="00521CE1" w:rsidRDefault="00410BFE" w:rsidP="00B71D26">
            <w:pPr>
              <w:rPr>
                <w:rFonts w:ascii="Calibri" w:hAnsi="Calibri"/>
                <w:b/>
                <w:sz w:val="20"/>
                <w:szCs w:val="20"/>
                <w:lang w:val="es-ES_tradnl"/>
              </w:rPr>
            </w:pPr>
            <w:r w:rsidRPr="00521CE1">
              <w:rPr>
                <w:rFonts w:ascii="Calibri" w:hAnsi="Calibri" w:cs="Lucida Grande"/>
                <w:b/>
                <w:sz w:val="20"/>
                <w:szCs w:val="20"/>
                <w:lang w:val="es-US"/>
              </w:rPr>
              <w:t>Qué institución debe proveerles más apoyo?</w:t>
            </w:r>
          </w:p>
        </w:tc>
      </w:tr>
      <w:tr w:rsidR="005D5524" w:rsidRPr="00702D7F" w14:paraId="0A399BF5" w14:textId="77777777" w:rsidTr="00410BFE">
        <w:tblPrEx>
          <w:tblW w:w="0" w:type="auto"/>
          <w:tblLayout w:type="fixed"/>
          <w:tblPrExChange w:id="496" w:author="Transcriptor" w:date="2015-11-26T08:47:00Z">
            <w:tblPrEx>
              <w:tblW w:w="0" w:type="auto"/>
              <w:tblLayout w:type="fixed"/>
            </w:tblPrEx>
          </w:tblPrExChange>
        </w:tblPrEx>
        <w:trPr>
          <w:trHeight w:hRule="exact" w:val="1153"/>
          <w:trPrChange w:id="497" w:author="Transcriptor" w:date="2015-11-26T08:47:00Z">
            <w:trPr>
              <w:trHeight w:hRule="exact" w:val="397"/>
            </w:trPr>
          </w:trPrChange>
        </w:trPr>
        <w:tc>
          <w:tcPr>
            <w:tcW w:w="675" w:type="dxa"/>
            <w:tcPrChange w:id="498" w:author="Transcriptor" w:date="2015-11-26T08:47:00Z">
              <w:tcPr>
                <w:tcW w:w="675" w:type="dxa"/>
              </w:tcPr>
            </w:tcPrChange>
          </w:tcPr>
          <w:p w14:paraId="6920B9DE" w14:textId="77777777" w:rsidR="005D5524" w:rsidRPr="00521CE1" w:rsidRDefault="005D5524" w:rsidP="00B71D26">
            <w:pPr>
              <w:rPr>
                <w:rFonts w:ascii="Calibri" w:hAnsi="Calibri"/>
                <w:sz w:val="20"/>
                <w:szCs w:val="20"/>
                <w:lang w:val="es-ES_tradnl"/>
              </w:rPr>
            </w:pPr>
          </w:p>
        </w:tc>
        <w:tc>
          <w:tcPr>
            <w:tcW w:w="9499" w:type="dxa"/>
            <w:tcPrChange w:id="499" w:author="Transcriptor" w:date="2015-11-26T08:47:00Z">
              <w:tcPr>
                <w:tcW w:w="9499" w:type="dxa"/>
              </w:tcPr>
            </w:tcPrChange>
          </w:tcPr>
          <w:p w14:paraId="27876CE4" w14:textId="77777777" w:rsidR="005D5524" w:rsidRPr="00521CE1" w:rsidRDefault="005D5524" w:rsidP="00B71D26">
            <w:pPr>
              <w:rPr>
                <w:rFonts w:ascii="Calibri" w:hAnsi="Calibri"/>
                <w:sz w:val="20"/>
                <w:szCs w:val="20"/>
                <w:lang w:val="es-ES_tradnl"/>
              </w:rPr>
            </w:pPr>
          </w:p>
          <w:p w14:paraId="1169283E" w14:textId="77777777" w:rsidR="005D5524" w:rsidRPr="00521CE1" w:rsidRDefault="005D5524" w:rsidP="00B71D26">
            <w:pPr>
              <w:rPr>
                <w:rFonts w:ascii="Calibri" w:hAnsi="Calibri"/>
                <w:sz w:val="20"/>
                <w:szCs w:val="20"/>
                <w:lang w:val="es-ES_tradnl"/>
              </w:rPr>
            </w:pPr>
          </w:p>
        </w:tc>
      </w:tr>
      <w:tr w:rsidR="005D5524" w:rsidRPr="00702D7F" w14:paraId="3254A503" w14:textId="77777777" w:rsidTr="00B71D26">
        <w:tc>
          <w:tcPr>
            <w:tcW w:w="675" w:type="dxa"/>
          </w:tcPr>
          <w:p w14:paraId="5F20B9C7" w14:textId="4D454BD0" w:rsidR="005D5524" w:rsidRPr="00521CE1" w:rsidRDefault="009A634E" w:rsidP="00B71D26">
            <w:pPr>
              <w:rPr>
                <w:rFonts w:ascii="Calibri" w:hAnsi="Calibri"/>
                <w:b/>
                <w:sz w:val="20"/>
                <w:szCs w:val="20"/>
                <w:lang w:val="es-ES_tradnl"/>
              </w:rPr>
            </w:pPr>
            <w:r w:rsidRPr="00521CE1">
              <w:rPr>
                <w:rFonts w:ascii="Calibri" w:hAnsi="Calibri"/>
                <w:b/>
                <w:sz w:val="20"/>
                <w:szCs w:val="20"/>
                <w:lang w:val="es-ES_tradnl"/>
              </w:rPr>
              <w:t>E</w:t>
            </w:r>
            <w:r w:rsidR="00240CDF" w:rsidRPr="00521CE1">
              <w:rPr>
                <w:rFonts w:ascii="Calibri" w:hAnsi="Calibri"/>
                <w:b/>
                <w:sz w:val="20"/>
                <w:szCs w:val="20"/>
                <w:lang w:val="es-ES_tradnl"/>
              </w:rPr>
              <w:t>3</w:t>
            </w:r>
          </w:p>
        </w:tc>
        <w:tc>
          <w:tcPr>
            <w:tcW w:w="9499" w:type="dxa"/>
          </w:tcPr>
          <w:p w14:paraId="0583F4D8" w14:textId="77777777" w:rsidR="005D5524" w:rsidRPr="00521CE1" w:rsidRDefault="005D5524" w:rsidP="00B71D26">
            <w:pPr>
              <w:rPr>
                <w:rFonts w:ascii="Calibri" w:hAnsi="Calibri"/>
                <w:b/>
                <w:sz w:val="20"/>
                <w:szCs w:val="20"/>
                <w:lang w:val="es-ES_tradnl"/>
              </w:rPr>
            </w:pPr>
            <w:r w:rsidRPr="00521CE1">
              <w:rPr>
                <w:rFonts w:ascii="Calibri" w:hAnsi="Calibri"/>
                <w:b/>
                <w:sz w:val="20"/>
                <w:szCs w:val="20"/>
                <w:lang w:val="es-ES_tradnl"/>
              </w:rPr>
              <w:t>Qué tipo de apoyo reciben ustedes de parte de los ARAS?</w:t>
            </w:r>
          </w:p>
        </w:tc>
      </w:tr>
      <w:tr w:rsidR="005D5524" w:rsidRPr="00702D7F" w14:paraId="65110B93" w14:textId="77777777" w:rsidTr="00410BFE">
        <w:tblPrEx>
          <w:tblW w:w="0" w:type="auto"/>
          <w:tblLayout w:type="fixed"/>
          <w:tblPrExChange w:id="500" w:author="Transcriptor" w:date="2015-11-26T08:47:00Z">
            <w:tblPrEx>
              <w:tblW w:w="0" w:type="auto"/>
              <w:tblLayout w:type="fixed"/>
            </w:tblPrEx>
          </w:tblPrExChange>
        </w:tblPrEx>
        <w:trPr>
          <w:trHeight w:val="1137"/>
        </w:trPr>
        <w:tc>
          <w:tcPr>
            <w:tcW w:w="675" w:type="dxa"/>
            <w:tcPrChange w:id="501" w:author="Transcriptor" w:date="2015-11-26T08:47:00Z">
              <w:tcPr>
                <w:tcW w:w="675" w:type="dxa"/>
              </w:tcPr>
            </w:tcPrChange>
          </w:tcPr>
          <w:p w14:paraId="744B33D0" w14:textId="77777777" w:rsidR="005D5524" w:rsidRPr="00521CE1" w:rsidRDefault="005D5524" w:rsidP="00B71D26">
            <w:pPr>
              <w:rPr>
                <w:rFonts w:ascii="Calibri" w:hAnsi="Calibri"/>
                <w:sz w:val="20"/>
                <w:szCs w:val="20"/>
                <w:lang w:val="es-ES_tradnl"/>
              </w:rPr>
            </w:pPr>
          </w:p>
        </w:tc>
        <w:tc>
          <w:tcPr>
            <w:tcW w:w="9499" w:type="dxa"/>
            <w:tcPrChange w:id="502" w:author="Transcriptor" w:date="2015-11-26T08:47:00Z">
              <w:tcPr>
                <w:tcW w:w="9499" w:type="dxa"/>
              </w:tcPr>
            </w:tcPrChange>
          </w:tcPr>
          <w:p w14:paraId="040F9699" w14:textId="77777777" w:rsidR="005D5524" w:rsidRPr="00521CE1" w:rsidRDefault="005D5524" w:rsidP="00B71D26">
            <w:pPr>
              <w:rPr>
                <w:rFonts w:ascii="Calibri" w:hAnsi="Calibri"/>
                <w:sz w:val="20"/>
                <w:szCs w:val="20"/>
                <w:lang w:val="es-ES_tradnl"/>
              </w:rPr>
            </w:pPr>
          </w:p>
        </w:tc>
      </w:tr>
      <w:tr w:rsidR="005D5524" w:rsidRPr="00702D7F" w14:paraId="23A21A2D" w14:textId="77777777" w:rsidTr="00410BFE">
        <w:tblPrEx>
          <w:tblW w:w="0" w:type="auto"/>
          <w:tblLayout w:type="fixed"/>
          <w:tblPrExChange w:id="503" w:author="Transcriptor" w:date="2015-11-26T08:46:00Z">
            <w:tblPrEx>
              <w:tblW w:w="0" w:type="auto"/>
              <w:tblLayout w:type="fixed"/>
            </w:tblPrEx>
          </w:tblPrExChange>
        </w:tblPrEx>
        <w:tc>
          <w:tcPr>
            <w:tcW w:w="675" w:type="dxa"/>
            <w:tcBorders>
              <w:bottom w:val="single" w:sz="4" w:space="0" w:color="auto"/>
            </w:tcBorders>
            <w:tcPrChange w:id="504" w:author="Transcriptor" w:date="2015-11-26T08:46:00Z">
              <w:tcPr>
                <w:tcW w:w="675" w:type="dxa"/>
              </w:tcPr>
            </w:tcPrChange>
          </w:tcPr>
          <w:p w14:paraId="59F5F5BF" w14:textId="767A4393" w:rsidR="005D5524" w:rsidRPr="00521CE1" w:rsidRDefault="009A634E" w:rsidP="00B71D26">
            <w:pPr>
              <w:rPr>
                <w:rFonts w:ascii="Calibri" w:hAnsi="Calibri"/>
                <w:b/>
                <w:sz w:val="20"/>
                <w:szCs w:val="20"/>
                <w:lang w:val="es-ES_tradnl"/>
              </w:rPr>
            </w:pPr>
            <w:r w:rsidRPr="00521CE1">
              <w:rPr>
                <w:rFonts w:ascii="Calibri" w:hAnsi="Calibri"/>
                <w:b/>
                <w:sz w:val="20"/>
                <w:szCs w:val="20"/>
                <w:lang w:val="es-ES_tradnl"/>
              </w:rPr>
              <w:t>E</w:t>
            </w:r>
            <w:r w:rsidR="00240CDF" w:rsidRPr="00521CE1">
              <w:rPr>
                <w:rFonts w:ascii="Calibri" w:hAnsi="Calibri"/>
                <w:b/>
                <w:sz w:val="20"/>
                <w:szCs w:val="20"/>
                <w:lang w:val="es-ES_tradnl"/>
              </w:rPr>
              <w:t>4</w:t>
            </w:r>
          </w:p>
        </w:tc>
        <w:tc>
          <w:tcPr>
            <w:tcW w:w="9499" w:type="dxa"/>
            <w:tcBorders>
              <w:bottom w:val="single" w:sz="4" w:space="0" w:color="auto"/>
            </w:tcBorders>
            <w:tcPrChange w:id="505" w:author="Transcriptor" w:date="2015-11-26T08:46:00Z">
              <w:tcPr>
                <w:tcW w:w="9499" w:type="dxa"/>
              </w:tcPr>
            </w:tcPrChange>
          </w:tcPr>
          <w:p w14:paraId="4BE17714" w14:textId="77777777" w:rsidR="005D5524" w:rsidRPr="00521CE1" w:rsidRDefault="005D5524" w:rsidP="00B71D26">
            <w:pPr>
              <w:rPr>
                <w:rFonts w:ascii="Calibri" w:hAnsi="Calibri"/>
                <w:b/>
                <w:sz w:val="20"/>
                <w:szCs w:val="20"/>
                <w:lang w:val="es-ES_tradnl"/>
              </w:rPr>
            </w:pPr>
            <w:r w:rsidRPr="00521CE1">
              <w:rPr>
                <w:rFonts w:ascii="Calibri" w:hAnsi="Calibri"/>
                <w:b/>
                <w:sz w:val="20"/>
                <w:szCs w:val="20"/>
                <w:lang w:val="es-ES_tradnl"/>
              </w:rPr>
              <w:t>Qué tipo de apoyo podrían brindar mejor los ARAS?</w:t>
            </w:r>
          </w:p>
        </w:tc>
      </w:tr>
      <w:tr w:rsidR="005D5524" w:rsidRPr="00702D7F" w14:paraId="0973188E" w14:textId="77777777" w:rsidTr="00410BFE">
        <w:tblPrEx>
          <w:tblW w:w="0" w:type="auto"/>
          <w:tblLayout w:type="fixed"/>
          <w:tblPrExChange w:id="506" w:author="Transcriptor" w:date="2015-11-26T08:47:00Z">
            <w:tblPrEx>
              <w:tblW w:w="0" w:type="auto"/>
              <w:tblLayout w:type="fixed"/>
            </w:tblPrEx>
          </w:tblPrExChange>
        </w:tblPrEx>
        <w:trPr>
          <w:trHeight w:val="1314"/>
        </w:trPr>
        <w:tc>
          <w:tcPr>
            <w:tcW w:w="675" w:type="dxa"/>
            <w:tcBorders>
              <w:top w:val="single" w:sz="4" w:space="0" w:color="auto"/>
              <w:left w:val="single" w:sz="4" w:space="0" w:color="auto"/>
              <w:bottom w:val="single" w:sz="4" w:space="0" w:color="auto"/>
              <w:right w:val="single" w:sz="4" w:space="0" w:color="auto"/>
            </w:tcBorders>
            <w:tcPrChange w:id="507" w:author="Transcriptor" w:date="2015-11-26T08:47:00Z">
              <w:tcPr>
                <w:tcW w:w="675" w:type="dxa"/>
              </w:tcPr>
            </w:tcPrChange>
          </w:tcPr>
          <w:p w14:paraId="1CD2F702" w14:textId="77777777" w:rsidR="005D5524" w:rsidRPr="00521CE1" w:rsidRDefault="005D5524" w:rsidP="00B71D26">
            <w:pPr>
              <w:rPr>
                <w:rFonts w:ascii="Calibri" w:hAnsi="Calibri"/>
                <w:sz w:val="20"/>
                <w:szCs w:val="20"/>
                <w:lang w:val="es-ES_tradnl"/>
              </w:rPr>
            </w:pPr>
          </w:p>
        </w:tc>
        <w:tc>
          <w:tcPr>
            <w:tcW w:w="9499" w:type="dxa"/>
            <w:tcBorders>
              <w:top w:val="single" w:sz="4" w:space="0" w:color="auto"/>
              <w:left w:val="single" w:sz="4" w:space="0" w:color="auto"/>
              <w:bottom w:val="single" w:sz="4" w:space="0" w:color="auto"/>
              <w:right w:val="single" w:sz="4" w:space="0" w:color="auto"/>
            </w:tcBorders>
            <w:tcPrChange w:id="508" w:author="Transcriptor" w:date="2015-11-26T08:47:00Z">
              <w:tcPr>
                <w:tcW w:w="9499" w:type="dxa"/>
              </w:tcPr>
            </w:tcPrChange>
          </w:tcPr>
          <w:p w14:paraId="5E8EFEAB" w14:textId="77777777" w:rsidR="005D5524" w:rsidRPr="00521CE1" w:rsidRDefault="005D5524" w:rsidP="00B71D26">
            <w:pPr>
              <w:rPr>
                <w:rFonts w:ascii="Calibri" w:hAnsi="Calibri"/>
                <w:sz w:val="20"/>
                <w:szCs w:val="20"/>
                <w:lang w:val="es-ES_tradnl"/>
              </w:rPr>
            </w:pPr>
          </w:p>
          <w:p w14:paraId="645AC637" w14:textId="77777777" w:rsidR="00C17AF6" w:rsidRPr="00521CE1" w:rsidRDefault="00C17AF6" w:rsidP="00B71D26">
            <w:pPr>
              <w:rPr>
                <w:rFonts w:ascii="Calibri" w:hAnsi="Calibri"/>
                <w:sz w:val="20"/>
                <w:szCs w:val="20"/>
                <w:lang w:val="es-ES_tradnl"/>
              </w:rPr>
            </w:pPr>
          </w:p>
        </w:tc>
      </w:tr>
    </w:tbl>
    <w:p w14:paraId="4CF16977" w14:textId="77777777" w:rsidR="005D5524" w:rsidRDefault="005D5524" w:rsidP="00281687">
      <w:pPr>
        <w:rPr>
          <w:ins w:id="509" w:author="Transcriptor" w:date="2015-11-26T08:48:00Z"/>
          <w:rFonts w:ascii="Calibri" w:hAnsi="Calibri"/>
          <w:sz w:val="20"/>
          <w:szCs w:val="20"/>
          <w:lang w:val="es-US"/>
        </w:rPr>
      </w:pPr>
    </w:p>
    <w:p w14:paraId="0F9904B5" w14:textId="77777777" w:rsidR="00410BFE" w:rsidRDefault="00410BFE" w:rsidP="00281687">
      <w:pPr>
        <w:rPr>
          <w:ins w:id="510" w:author="Transcriptor" w:date="2015-11-26T08:48:00Z"/>
          <w:rFonts w:ascii="Calibri" w:hAnsi="Calibri"/>
          <w:sz w:val="20"/>
          <w:szCs w:val="20"/>
          <w:lang w:val="es-US"/>
        </w:rPr>
      </w:pPr>
    </w:p>
    <w:p w14:paraId="7C5653BD" w14:textId="77777777" w:rsidR="00410BFE" w:rsidRPr="00521CE1" w:rsidRDefault="00410BFE" w:rsidP="00281687">
      <w:pPr>
        <w:rPr>
          <w:rFonts w:ascii="Calibri" w:hAnsi="Calibri"/>
          <w:sz w:val="20"/>
          <w:szCs w:val="20"/>
          <w:lang w:val="es-US"/>
        </w:rPr>
      </w:pPr>
    </w:p>
    <w:tbl>
      <w:tblPr>
        <w:tblStyle w:val="Tablaconcuadrcula"/>
        <w:tblW w:w="0" w:type="auto"/>
        <w:tblLook w:val="04A0" w:firstRow="1" w:lastRow="0" w:firstColumn="1" w:lastColumn="0" w:noHBand="0" w:noVBand="1"/>
        <w:tblPrChange w:id="511" w:author="Transcriptor" w:date="2015-11-26T08:45:00Z">
          <w:tblPr>
            <w:tblStyle w:val="Tablaconcuadrcula"/>
            <w:tblW w:w="0" w:type="auto"/>
            <w:tblLook w:val="04A0" w:firstRow="1" w:lastRow="0" w:firstColumn="1" w:lastColumn="0" w:noHBand="0" w:noVBand="1"/>
          </w:tblPr>
        </w:tblPrChange>
      </w:tblPr>
      <w:tblGrid>
        <w:gridCol w:w="723"/>
        <w:gridCol w:w="3559"/>
        <w:gridCol w:w="616"/>
        <w:gridCol w:w="5312"/>
        <w:tblGridChange w:id="512">
          <w:tblGrid>
            <w:gridCol w:w="723"/>
            <w:gridCol w:w="3559"/>
            <w:gridCol w:w="616"/>
            <w:gridCol w:w="5312"/>
          </w:tblGrid>
        </w:tblGridChange>
      </w:tblGrid>
      <w:tr w:rsidR="0058278E" w:rsidRPr="005E0A49" w14:paraId="1BF065B2" w14:textId="77777777" w:rsidTr="00410BFE">
        <w:tc>
          <w:tcPr>
            <w:tcW w:w="723" w:type="dxa"/>
            <w:tcPrChange w:id="513" w:author="Transcriptor" w:date="2015-11-26T08:45:00Z">
              <w:tcPr>
                <w:tcW w:w="723" w:type="dxa"/>
              </w:tcPr>
            </w:tcPrChange>
          </w:tcPr>
          <w:p w14:paraId="7C39105B" w14:textId="4B7F5683" w:rsidR="0058278E" w:rsidRPr="00521CE1" w:rsidRDefault="009A634E" w:rsidP="00281687">
            <w:pPr>
              <w:keepNext/>
              <w:keepLines/>
              <w:spacing w:before="200"/>
              <w:outlineLvl w:val="4"/>
              <w:rPr>
                <w:rFonts w:ascii="Calibri" w:hAnsi="Calibri"/>
                <w:b/>
                <w:sz w:val="20"/>
                <w:szCs w:val="20"/>
                <w:lang w:val="es-US"/>
              </w:rPr>
            </w:pPr>
            <w:r w:rsidRPr="00521CE1">
              <w:rPr>
                <w:rFonts w:ascii="Calibri" w:hAnsi="Calibri"/>
                <w:b/>
                <w:sz w:val="20"/>
                <w:szCs w:val="20"/>
                <w:lang w:val="es-US"/>
              </w:rPr>
              <w:t>E</w:t>
            </w:r>
            <w:r w:rsidR="00240CDF" w:rsidRPr="00521CE1">
              <w:rPr>
                <w:rFonts w:ascii="Calibri" w:hAnsi="Calibri"/>
                <w:b/>
                <w:sz w:val="20"/>
                <w:szCs w:val="20"/>
                <w:lang w:val="es-US"/>
              </w:rPr>
              <w:t>5</w:t>
            </w:r>
          </w:p>
        </w:tc>
        <w:tc>
          <w:tcPr>
            <w:tcW w:w="3559" w:type="dxa"/>
            <w:tcPrChange w:id="514" w:author="Transcriptor" w:date="2015-11-26T08:45:00Z">
              <w:tcPr>
                <w:tcW w:w="3559" w:type="dxa"/>
              </w:tcPr>
            </w:tcPrChange>
          </w:tcPr>
          <w:p w14:paraId="34356EEB" w14:textId="6F26C005" w:rsidR="0058278E" w:rsidRPr="00521CE1" w:rsidRDefault="0058278E" w:rsidP="00281687">
            <w:pPr>
              <w:keepNext/>
              <w:keepLines/>
              <w:spacing w:before="200"/>
              <w:outlineLvl w:val="4"/>
              <w:rPr>
                <w:rFonts w:ascii="Calibri" w:hAnsi="Calibri"/>
                <w:b/>
                <w:sz w:val="20"/>
                <w:szCs w:val="20"/>
                <w:lang w:val="es-US"/>
              </w:rPr>
            </w:pPr>
            <w:r w:rsidRPr="00521CE1">
              <w:rPr>
                <w:rFonts w:ascii="Calibri" w:hAnsi="Calibri"/>
                <w:b/>
                <w:sz w:val="20"/>
                <w:szCs w:val="20"/>
                <w:lang w:val="es-US"/>
              </w:rPr>
              <w:t>Dentro de l</w:t>
            </w:r>
            <w:r w:rsidR="00872E24" w:rsidRPr="00521CE1">
              <w:rPr>
                <w:rFonts w:ascii="Calibri" w:hAnsi="Calibri"/>
                <w:b/>
                <w:sz w:val="20"/>
                <w:szCs w:val="20"/>
                <w:lang w:val="es-US"/>
              </w:rPr>
              <w:t>a</w:t>
            </w:r>
            <w:r w:rsidRPr="00521CE1">
              <w:rPr>
                <w:rFonts w:ascii="Calibri" w:hAnsi="Calibri"/>
                <w:b/>
                <w:sz w:val="20"/>
                <w:szCs w:val="20"/>
                <w:lang w:val="es-US"/>
              </w:rPr>
              <w:t>s siguientes opciones, cuáles son los principales desafíos para ustedes como UMAS?</w:t>
            </w:r>
          </w:p>
        </w:tc>
        <w:tc>
          <w:tcPr>
            <w:tcW w:w="616" w:type="dxa"/>
            <w:tcPrChange w:id="515" w:author="Transcriptor" w:date="2015-11-26T08:45:00Z">
              <w:tcPr>
                <w:tcW w:w="579" w:type="dxa"/>
              </w:tcPr>
            </w:tcPrChange>
          </w:tcPr>
          <w:p w14:paraId="149CACF0" w14:textId="4F9AA665" w:rsidR="0058278E" w:rsidRPr="00521CE1" w:rsidRDefault="00120190" w:rsidP="00952EB6">
            <w:pPr>
              <w:rPr>
                <w:rFonts w:ascii="Calibri" w:hAnsi="Calibri"/>
                <w:b/>
                <w:sz w:val="20"/>
                <w:szCs w:val="20"/>
                <w:lang w:val="es-US"/>
              </w:rPr>
            </w:pPr>
            <w:del w:id="516" w:author="Florencia Rodriguez" w:date="2015-12-11T17:14:00Z">
              <w:r w:rsidRPr="00521CE1" w:rsidDel="005E0A49">
                <w:rPr>
                  <w:rFonts w:ascii="Calibri" w:hAnsi="Calibri"/>
                  <w:b/>
                  <w:sz w:val="20"/>
                  <w:szCs w:val="20"/>
                  <w:lang w:val="es-US"/>
                </w:rPr>
                <w:delText>E</w:delText>
              </w:r>
              <w:r w:rsidR="00240CDF" w:rsidRPr="00521CE1" w:rsidDel="005E0A49">
                <w:rPr>
                  <w:rFonts w:ascii="Calibri" w:hAnsi="Calibri"/>
                  <w:b/>
                  <w:sz w:val="20"/>
                  <w:szCs w:val="20"/>
                  <w:lang w:val="es-US"/>
                </w:rPr>
                <w:delText>6</w:delText>
              </w:r>
              <w:r w:rsidR="0058278E" w:rsidRPr="00521CE1" w:rsidDel="005E0A49">
                <w:rPr>
                  <w:rFonts w:ascii="Calibri" w:hAnsi="Calibri"/>
                  <w:b/>
                  <w:sz w:val="20"/>
                  <w:szCs w:val="20"/>
                  <w:lang w:val="es-US"/>
                </w:rPr>
                <w:delText xml:space="preserve"> </w:delText>
              </w:r>
            </w:del>
          </w:p>
        </w:tc>
        <w:tc>
          <w:tcPr>
            <w:tcW w:w="5312" w:type="dxa"/>
            <w:tcPrChange w:id="517" w:author="Transcriptor" w:date="2015-11-26T08:45:00Z">
              <w:tcPr>
                <w:tcW w:w="5312" w:type="dxa"/>
              </w:tcPr>
            </w:tcPrChange>
          </w:tcPr>
          <w:p w14:paraId="00ECEA97" w14:textId="4B95179D" w:rsidR="0058278E" w:rsidRPr="00521CE1" w:rsidRDefault="005E0A49" w:rsidP="00281687">
            <w:pPr>
              <w:keepNext/>
              <w:keepLines/>
              <w:spacing w:before="200"/>
              <w:outlineLvl w:val="4"/>
              <w:rPr>
                <w:rFonts w:ascii="Calibri" w:hAnsi="Calibri"/>
                <w:b/>
                <w:sz w:val="20"/>
                <w:szCs w:val="20"/>
                <w:lang w:val="es-US"/>
              </w:rPr>
            </w:pPr>
            <w:ins w:id="518" w:author="Florencia Rodriguez" w:date="2015-12-11T17:14:00Z">
              <w:r>
                <w:rPr>
                  <w:rFonts w:ascii="Calibri" w:hAnsi="Calibri"/>
                  <w:b/>
                  <w:sz w:val="20"/>
                  <w:szCs w:val="20"/>
                  <w:lang w:val="es-US"/>
                </w:rPr>
                <w:t xml:space="preserve">E6 </w:t>
              </w:r>
            </w:ins>
            <w:r w:rsidR="0058278E" w:rsidRPr="00521CE1">
              <w:rPr>
                <w:rFonts w:ascii="Calibri" w:hAnsi="Calibri"/>
                <w:b/>
                <w:sz w:val="20"/>
                <w:szCs w:val="20"/>
                <w:lang w:val="es-US"/>
              </w:rPr>
              <w:t>Cómo lo están solucionando?</w:t>
            </w:r>
          </w:p>
        </w:tc>
      </w:tr>
      <w:tr w:rsidR="0058278E" w:rsidRPr="00521CE1" w14:paraId="7D6D61E3" w14:textId="77777777" w:rsidTr="00410BFE">
        <w:tc>
          <w:tcPr>
            <w:tcW w:w="723" w:type="dxa"/>
            <w:tcPrChange w:id="519" w:author="Transcriptor" w:date="2015-11-26T08:45:00Z">
              <w:tcPr>
                <w:tcW w:w="723" w:type="dxa"/>
              </w:tcPr>
            </w:tcPrChange>
          </w:tcPr>
          <w:p w14:paraId="707A120A" w14:textId="4277AE90" w:rsidR="0058278E" w:rsidRPr="00521CE1" w:rsidRDefault="0058278E" w:rsidP="00281687">
            <w:pPr>
              <w:keepNext/>
              <w:keepLines/>
              <w:spacing w:before="200"/>
              <w:outlineLvl w:val="4"/>
              <w:rPr>
                <w:rFonts w:ascii="Calibri" w:hAnsi="Calibri"/>
                <w:sz w:val="20"/>
                <w:szCs w:val="20"/>
                <w:lang w:val="es-US"/>
                <w:rPrChange w:id="520" w:author="Sophie" w:date="2015-11-09T19:25:00Z">
                  <w:rPr>
                    <w:rFonts w:ascii="Calibri" w:hAnsi="Calibri"/>
                    <w:sz w:val="22"/>
                    <w:szCs w:val="22"/>
                    <w:lang w:val="es-US"/>
                  </w:rPr>
                </w:rPrChange>
              </w:rPr>
            </w:pPr>
            <w:r w:rsidRPr="00521CE1">
              <w:rPr>
                <w:rFonts w:ascii="Calibri" w:hAnsi="Calibri"/>
                <w:sz w:val="20"/>
                <w:szCs w:val="20"/>
                <w:lang w:val="es-US"/>
                <w:rPrChange w:id="521" w:author="Sophie" w:date="2015-11-09T19:25:00Z">
                  <w:rPr>
                    <w:rFonts w:ascii="Calibri" w:hAnsi="Calibri"/>
                    <w:sz w:val="22"/>
                    <w:szCs w:val="22"/>
                    <w:lang w:val="es-US"/>
                  </w:rPr>
                </w:rPrChange>
              </w:rPr>
              <w:t>a.</w:t>
            </w:r>
          </w:p>
        </w:tc>
        <w:tc>
          <w:tcPr>
            <w:tcW w:w="3559" w:type="dxa"/>
            <w:tcPrChange w:id="522" w:author="Transcriptor" w:date="2015-11-26T08:45:00Z">
              <w:tcPr>
                <w:tcW w:w="3559" w:type="dxa"/>
              </w:tcPr>
            </w:tcPrChange>
          </w:tcPr>
          <w:p w14:paraId="1612EDB4" w14:textId="3A9C558C" w:rsidR="0058278E" w:rsidRPr="00521CE1" w:rsidRDefault="0058278E" w:rsidP="00281687">
            <w:pPr>
              <w:keepNext/>
              <w:keepLines/>
              <w:spacing w:before="200"/>
              <w:outlineLvl w:val="4"/>
              <w:rPr>
                <w:rFonts w:ascii="Calibri" w:hAnsi="Calibri"/>
                <w:sz w:val="20"/>
                <w:szCs w:val="20"/>
                <w:lang w:val="es-US"/>
                <w:rPrChange w:id="523" w:author="Sophie" w:date="2015-11-09T19:25:00Z">
                  <w:rPr>
                    <w:rFonts w:ascii="Calibri" w:hAnsi="Calibri"/>
                    <w:sz w:val="22"/>
                    <w:szCs w:val="22"/>
                    <w:lang w:val="es-US"/>
                  </w:rPr>
                </w:rPrChange>
              </w:rPr>
            </w:pPr>
            <w:r w:rsidRPr="00521CE1">
              <w:rPr>
                <w:rFonts w:ascii="Calibri" w:hAnsi="Calibri"/>
                <w:sz w:val="20"/>
                <w:szCs w:val="20"/>
                <w:lang w:val="es-US"/>
                <w:rPrChange w:id="524" w:author="Sophie" w:date="2015-11-09T19:25:00Z">
                  <w:rPr>
                    <w:rFonts w:ascii="Calibri" w:hAnsi="Calibri"/>
                    <w:sz w:val="22"/>
                    <w:szCs w:val="22"/>
                    <w:lang w:val="es-US"/>
                  </w:rPr>
                </w:rPrChange>
              </w:rPr>
              <w:t>La selección de comunidades a beneficiar</w:t>
            </w:r>
          </w:p>
        </w:tc>
        <w:tc>
          <w:tcPr>
            <w:tcW w:w="616" w:type="dxa"/>
            <w:tcPrChange w:id="525" w:author="Transcriptor" w:date="2015-11-26T08:45:00Z">
              <w:tcPr>
                <w:tcW w:w="579" w:type="dxa"/>
              </w:tcPr>
            </w:tcPrChange>
          </w:tcPr>
          <w:p w14:paraId="6AC72259" w14:textId="7C766B0F" w:rsidR="0058278E" w:rsidRPr="00521CE1" w:rsidRDefault="0058278E" w:rsidP="00281687">
            <w:pPr>
              <w:keepNext/>
              <w:keepLines/>
              <w:spacing w:before="200"/>
              <w:outlineLvl w:val="4"/>
              <w:rPr>
                <w:rFonts w:ascii="Calibri" w:hAnsi="Calibri"/>
                <w:sz w:val="20"/>
                <w:szCs w:val="20"/>
                <w:lang w:val="es-US"/>
                <w:rPrChange w:id="526" w:author="Sophie" w:date="2015-11-09T19:25:00Z">
                  <w:rPr>
                    <w:rFonts w:ascii="Calibri" w:hAnsi="Calibri"/>
                    <w:sz w:val="22"/>
                    <w:szCs w:val="22"/>
                    <w:lang w:val="es-US"/>
                  </w:rPr>
                </w:rPrChange>
              </w:rPr>
            </w:pPr>
            <w:r w:rsidRPr="00521CE1">
              <w:rPr>
                <w:rFonts w:ascii="Calibri" w:eastAsia="Times New Roman" w:hAnsi="Calibri" w:cs="Times New Roman"/>
                <w:noProof/>
                <w:sz w:val="20"/>
                <w:szCs w:val="20"/>
                <w:lang w:val="es-HN" w:eastAsia="es-HN"/>
                <w:rPrChange w:id="527">
                  <w:rPr>
                    <w:rFonts w:ascii="Calibri" w:eastAsia="Times New Roman" w:hAnsi="Calibri" w:cs="Times New Roman"/>
                    <w:noProof/>
                    <w:sz w:val="22"/>
                    <w:szCs w:val="22"/>
                    <w:lang w:val="es-HN" w:eastAsia="es-HN"/>
                  </w:rPr>
                </w:rPrChange>
              </w:rPr>
              <w:drawing>
                <wp:inline distT="0" distB="0" distL="0" distR="0" wp14:anchorId="65F60C38" wp14:editId="2B3F9E3B">
                  <wp:extent cx="254000" cy="190500"/>
                  <wp:effectExtent l="0" t="0" r="0" b="12700"/>
                  <wp:docPr id="520" name="Picture 520"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5312" w:type="dxa"/>
            <w:tcPrChange w:id="528" w:author="Transcriptor" w:date="2015-11-26T08:45:00Z">
              <w:tcPr>
                <w:tcW w:w="5312" w:type="dxa"/>
              </w:tcPr>
            </w:tcPrChange>
          </w:tcPr>
          <w:p w14:paraId="6F35C903" w14:textId="1572A8EC" w:rsidR="0058278E" w:rsidRPr="00521CE1" w:rsidRDefault="0058278E" w:rsidP="00281687">
            <w:pPr>
              <w:rPr>
                <w:rFonts w:ascii="Calibri" w:hAnsi="Calibri"/>
                <w:sz w:val="20"/>
                <w:szCs w:val="20"/>
                <w:lang w:val="es-US"/>
                <w:rPrChange w:id="529" w:author="Sophie" w:date="2015-11-09T19:25:00Z">
                  <w:rPr>
                    <w:rFonts w:ascii="Calibri" w:hAnsi="Calibri"/>
                    <w:sz w:val="22"/>
                    <w:szCs w:val="22"/>
                    <w:lang w:val="es-US"/>
                  </w:rPr>
                </w:rPrChange>
              </w:rPr>
            </w:pPr>
          </w:p>
        </w:tc>
      </w:tr>
      <w:tr w:rsidR="0058278E" w:rsidRPr="00521CE1" w14:paraId="79648F7C" w14:textId="77777777" w:rsidTr="00410BFE">
        <w:tc>
          <w:tcPr>
            <w:tcW w:w="723" w:type="dxa"/>
            <w:tcPrChange w:id="530" w:author="Transcriptor" w:date="2015-11-26T08:45:00Z">
              <w:tcPr>
                <w:tcW w:w="723" w:type="dxa"/>
              </w:tcPr>
            </w:tcPrChange>
          </w:tcPr>
          <w:p w14:paraId="68512D96" w14:textId="712254A8" w:rsidR="0058278E" w:rsidRPr="00521CE1" w:rsidRDefault="0058278E" w:rsidP="00281687">
            <w:pPr>
              <w:keepNext/>
              <w:keepLines/>
              <w:spacing w:before="200"/>
              <w:outlineLvl w:val="4"/>
              <w:rPr>
                <w:rFonts w:ascii="Calibri" w:hAnsi="Calibri"/>
                <w:sz w:val="20"/>
                <w:szCs w:val="20"/>
                <w:lang w:val="es-US"/>
                <w:rPrChange w:id="531" w:author="Sophie" w:date="2015-11-09T19:25:00Z">
                  <w:rPr>
                    <w:rFonts w:ascii="Calibri" w:hAnsi="Calibri"/>
                    <w:sz w:val="22"/>
                    <w:szCs w:val="22"/>
                    <w:lang w:val="es-US"/>
                  </w:rPr>
                </w:rPrChange>
              </w:rPr>
            </w:pPr>
            <w:r w:rsidRPr="00521CE1">
              <w:rPr>
                <w:rFonts w:ascii="Calibri" w:hAnsi="Calibri"/>
                <w:sz w:val="20"/>
                <w:szCs w:val="20"/>
                <w:lang w:val="es-US"/>
                <w:rPrChange w:id="532" w:author="Sophie" w:date="2015-11-09T19:25:00Z">
                  <w:rPr>
                    <w:rFonts w:ascii="Calibri" w:hAnsi="Calibri"/>
                    <w:sz w:val="22"/>
                    <w:szCs w:val="22"/>
                    <w:lang w:val="es-US"/>
                  </w:rPr>
                </w:rPrChange>
              </w:rPr>
              <w:t>b.</w:t>
            </w:r>
          </w:p>
        </w:tc>
        <w:tc>
          <w:tcPr>
            <w:tcW w:w="3559" w:type="dxa"/>
            <w:tcPrChange w:id="533" w:author="Transcriptor" w:date="2015-11-26T08:45:00Z">
              <w:tcPr>
                <w:tcW w:w="3559" w:type="dxa"/>
              </w:tcPr>
            </w:tcPrChange>
          </w:tcPr>
          <w:p w14:paraId="0D4EB188" w14:textId="564E4501" w:rsidR="0058278E" w:rsidRPr="00521CE1" w:rsidRDefault="0058278E" w:rsidP="00281687">
            <w:pPr>
              <w:keepNext/>
              <w:keepLines/>
              <w:spacing w:before="200"/>
              <w:outlineLvl w:val="4"/>
              <w:rPr>
                <w:rFonts w:ascii="Calibri" w:hAnsi="Calibri"/>
                <w:sz w:val="20"/>
                <w:szCs w:val="20"/>
                <w:lang w:val="es-US"/>
                <w:rPrChange w:id="534" w:author="Sophie" w:date="2015-11-09T19:25:00Z">
                  <w:rPr>
                    <w:rFonts w:ascii="Calibri" w:hAnsi="Calibri"/>
                    <w:sz w:val="22"/>
                    <w:szCs w:val="22"/>
                    <w:lang w:val="es-US"/>
                  </w:rPr>
                </w:rPrChange>
              </w:rPr>
            </w:pPr>
            <w:r w:rsidRPr="00521CE1">
              <w:rPr>
                <w:rFonts w:ascii="Calibri" w:hAnsi="Calibri"/>
                <w:sz w:val="20"/>
                <w:szCs w:val="20"/>
                <w:lang w:val="es-US"/>
                <w:rPrChange w:id="535" w:author="Sophie" w:date="2015-11-09T19:25:00Z">
                  <w:rPr>
                    <w:rFonts w:ascii="Calibri" w:hAnsi="Calibri"/>
                    <w:sz w:val="22"/>
                    <w:szCs w:val="22"/>
                    <w:lang w:val="es-US"/>
                  </w:rPr>
                </w:rPrChange>
              </w:rPr>
              <w:t xml:space="preserve">El pago de aportes comunitarios </w:t>
            </w:r>
          </w:p>
        </w:tc>
        <w:tc>
          <w:tcPr>
            <w:tcW w:w="616" w:type="dxa"/>
            <w:tcPrChange w:id="536" w:author="Transcriptor" w:date="2015-11-26T08:45:00Z">
              <w:tcPr>
                <w:tcW w:w="579" w:type="dxa"/>
              </w:tcPr>
            </w:tcPrChange>
          </w:tcPr>
          <w:p w14:paraId="3E9FD9C8" w14:textId="42A607C3" w:rsidR="0058278E" w:rsidRPr="00521CE1" w:rsidRDefault="0058278E" w:rsidP="00281687">
            <w:pPr>
              <w:keepNext/>
              <w:keepLines/>
              <w:spacing w:before="200"/>
              <w:outlineLvl w:val="4"/>
              <w:rPr>
                <w:rFonts w:ascii="Calibri" w:hAnsi="Calibri"/>
                <w:sz w:val="20"/>
                <w:szCs w:val="20"/>
                <w:lang w:val="es-US"/>
                <w:rPrChange w:id="537" w:author="Sophie" w:date="2015-11-09T19:25:00Z">
                  <w:rPr>
                    <w:rFonts w:ascii="Calibri" w:hAnsi="Calibri"/>
                    <w:sz w:val="22"/>
                    <w:szCs w:val="22"/>
                    <w:lang w:val="es-US"/>
                  </w:rPr>
                </w:rPrChange>
              </w:rPr>
            </w:pPr>
            <w:r w:rsidRPr="00521CE1">
              <w:rPr>
                <w:rFonts w:ascii="Calibri" w:eastAsia="Times New Roman" w:hAnsi="Calibri" w:cs="Times New Roman"/>
                <w:noProof/>
                <w:sz w:val="20"/>
                <w:szCs w:val="20"/>
                <w:lang w:val="es-HN" w:eastAsia="es-HN"/>
                <w:rPrChange w:id="538">
                  <w:rPr>
                    <w:rFonts w:ascii="Calibri" w:eastAsia="Times New Roman" w:hAnsi="Calibri" w:cs="Times New Roman"/>
                    <w:noProof/>
                    <w:sz w:val="22"/>
                    <w:szCs w:val="22"/>
                    <w:lang w:val="es-HN" w:eastAsia="es-HN"/>
                  </w:rPr>
                </w:rPrChange>
              </w:rPr>
              <w:drawing>
                <wp:inline distT="0" distB="0" distL="0" distR="0" wp14:anchorId="7684A4DE" wp14:editId="59B5E177">
                  <wp:extent cx="254000" cy="190500"/>
                  <wp:effectExtent l="0" t="0" r="0" b="12700"/>
                  <wp:docPr id="521" name="Picture 521"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5312" w:type="dxa"/>
            <w:tcPrChange w:id="539" w:author="Transcriptor" w:date="2015-11-26T08:45:00Z">
              <w:tcPr>
                <w:tcW w:w="5312" w:type="dxa"/>
              </w:tcPr>
            </w:tcPrChange>
          </w:tcPr>
          <w:p w14:paraId="1EFD6050" w14:textId="1D6B7623" w:rsidR="0058278E" w:rsidRPr="00521CE1" w:rsidRDefault="0058278E" w:rsidP="00281687">
            <w:pPr>
              <w:rPr>
                <w:rFonts w:ascii="Calibri" w:hAnsi="Calibri"/>
                <w:sz w:val="20"/>
                <w:szCs w:val="20"/>
                <w:lang w:val="es-US"/>
                <w:rPrChange w:id="540" w:author="Sophie" w:date="2015-11-09T19:25:00Z">
                  <w:rPr>
                    <w:rFonts w:ascii="Calibri" w:hAnsi="Calibri"/>
                    <w:sz w:val="22"/>
                    <w:szCs w:val="22"/>
                    <w:lang w:val="es-US"/>
                  </w:rPr>
                </w:rPrChange>
              </w:rPr>
            </w:pPr>
          </w:p>
        </w:tc>
      </w:tr>
      <w:tr w:rsidR="0058278E" w:rsidRPr="00521CE1" w14:paraId="1B0A0E33" w14:textId="77777777" w:rsidTr="00410BFE">
        <w:tc>
          <w:tcPr>
            <w:tcW w:w="723" w:type="dxa"/>
            <w:tcPrChange w:id="541" w:author="Transcriptor" w:date="2015-11-26T08:45:00Z">
              <w:tcPr>
                <w:tcW w:w="723" w:type="dxa"/>
              </w:tcPr>
            </w:tcPrChange>
          </w:tcPr>
          <w:p w14:paraId="21E1919E" w14:textId="29FE4191" w:rsidR="0058278E" w:rsidRPr="00521CE1" w:rsidRDefault="0058278E" w:rsidP="00281687">
            <w:pPr>
              <w:keepNext/>
              <w:keepLines/>
              <w:spacing w:before="200"/>
              <w:outlineLvl w:val="4"/>
              <w:rPr>
                <w:rFonts w:ascii="Calibri" w:hAnsi="Calibri"/>
                <w:sz w:val="20"/>
                <w:szCs w:val="20"/>
                <w:lang w:val="es-US"/>
                <w:rPrChange w:id="542" w:author="Sophie" w:date="2015-11-09T19:25:00Z">
                  <w:rPr>
                    <w:rFonts w:ascii="Calibri" w:hAnsi="Calibri"/>
                    <w:sz w:val="22"/>
                    <w:szCs w:val="22"/>
                    <w:lang w:val="es-US"/>
                  </w:rPr>
                </w:rPrChange>
              </w:rPr>
            </w:pPr>
            <w:r w:rsidRPr="00521CE1">
              <w:rPr>
                <w:rFonts w:ascii="Calibri" w:hAnsi="Calibri"/>
                <w:sz w:val="20"/>
                <w:szCs w:val="20"/>
                <w:lang w:val="es-US"/>
                <w:rPrChange w:id="543" w:author="Sophie" w:date="2015-11-09T19:25:00Z">
                  <w:rPr>
                    <w:rFonts w:ascii="Calibri" w:hAnsi="Calibri"/>
                    <w:sz w:val="22"/>
                    <w:szCs w:val="22"/>
                    <w:lang w:val="es-US"/>
                  </w:rPr>
                </w:rPrChange>
              </w:rPr>
              <w:t>c.</w:t>
            </w:r>
          </w:p>
        </w:tc>
        <w:tc>
          <w:tcPr>
            <w:tcW w:w="3559" w:type="dxa"/>
            <w:tcPrChange w:id="544" w:author="Transcriptor" w:date="2015-11-26T08:45:00Z">
              <w:tcPr>
                <w:tcW w:w="3559" w:type="dxa"/>
              </w:tcPr>
            </w:tcPrChange>
          </w:tcPr>
          <w:p w14:paraId="659C20C1" w14:textId="5BD9E1B1" w:rsidR="0058278E" w:rsidRPr="00521CE1" w:rsidRDefault="00C17AF6" w:rsidP="00C17AF6">
            <w:pPr>
              <w:pStyle w:val="Textocomentario"/>
              <w:keepNext/>
              <w:keepLines/>
              <w:spacing w:before="200"/>
              <w:contextualSpacing/>
              <w:outlineLvl w:val="4"/>
              <w:rPr>
                <w:rFonts w:ascii="Calibri" w:hAnsi="Calibri"/>
                <w:sz w:val="20"/>
                <w:szCs w:val="20"/>
                <w:lang w:val="es-US"/>
                <w:rPrChange w:id="545" w:author="Sophie" w:date="2015-11-09T19:25:00Z">
                  <w:rPr>
                    <w:rFonts w:ascii="Calibri" w:hAnsi="Calibri"/>
                    <w:sz w:val="22"/>
                    <w:szCs w:val="22"/>
                    <w:lang w:val="es-US"/>
                  </w:rPr>
                </w:rPrChange>
              </w:rPr>
            </w:pPr>
            <w:r w:rsidRPr="00521CE1">
              <w:rPr>
                <w:rFonts w:ascii="Calibri" w:hAnsi="Calibri"/>
                <w:sz w:val="20"/>
                <w:szCs w:val="20"/>
                <w:lang w:val="es-US"/>
                <w:rPrChange w:id="546" w:author="Sophie" w:date="2015-11-09T19:25:00Z">
                  <w:rPr>
                    <w:rFonts w:ascii="Calibri" w:hAnsi="Calibri"/>
                    <w:sz w:val="22"/>
                    <w:szCs w:val="22"/>
                    <w:lang w:val="es-US"/>
                  </w:rPr>
                </w:rPrChange>
              </w:rPr>
              <w:t>La contratació</w:t>
            </w:r>
            <w:r w:rsidR="0058278E" w:rsidRPr="00521CE1">
              <w:rPr>
                <w:rFonts w:ascii="Calibri" w:hAnsi="Calibri"/>
                <w:sz w:val="20"/>
                <w:szCs w:val="20"/>
                <w:lang w:val="es-US"/>
                <w:rPrChange w:id="547" w:author="Sophie" w:date="2015-11-09T19:25:00Z">
                  <w:rPr>
                    <w:rFonts w:ascii="Calibri" w:hAnsi="Calibri"/>
                    <w:sz w:val="22"/>
                    <w:szCs w:val="22"/>
                    <w:lang w:val="es-US"/>
                  </w:rPr>
                </w:rPrChange>
              </w:rPr>
              <w:t>n de obras en regiones aisladas</w:t>
            </w:r>
          </w:p>
        </w:tc>
        <w:tc>
          <w:tcPr>
            <w:tcW w:w="616" w:type="dxa"/>
            <w:tcPrChange w:id="548" w:author="Transcriptor" w:date="2015-11-26T08:45:00Z">
              <w:tcPr>
                <w:tcW w:w="579" w:type="dxa"/>
              </w:tcPr>
            </w:tcPrChange>
          </w:tcPr>
          <w:p w14:paraId="2E376005" w14:textId="31978625" w:rsidR="0058278E" w:rsidRPr="00521CE1" w:rsidRDefault="0058278E" w:rsidP="00281687">
            <w:pPr>
              <w:keepNext/>
              <w:keepLines/>
              <w:spacing w:before="200"/>
              <w:outlineLvl w:val="4"/>
              <w:rPr>
                <w:rFonts w:ascii="Calibri" w:hAnsi="Calibri"/>
                <w:sz w:val="20"/>
                <w:szCs w:val="20"/>
                <w:lang w:val="es-US"/>
                <w:rPrChange w:id="549" w:author="Sophie" w:date="2015-11-09T19:25:00Z">
                  <w:rPr>
                    <w:rFonts w:ascii="Calibri" w:hAnsi="Calibri"/>
                    <w:sz w:val="22"/>
                    <w:szCs w:val="22"/>
                    <w:lang w:val="es-US"/>
                  </w:rPr>
                </w:rPrChange>
              </w:rPr>
            </w:pPr>
            <w:r w:rsidRPr="00521CE1">
              <w:rPr>
                <w:rFonts w:ascii="Calibri" w:eastAsia="Times New Roman" w:hAnsi="Calibri" w:cs="Times New Roman"/>
                <w:noProof/>
                <w:sz w:val="20"/>
                <w:szCs w:val="20"/>
                <w:lang w:val="es-HN" w:eastAsia="es-HN"/>
                <w:rPrChange w:id="550">
                  <w:rPr>
                    <w:rFonts w:ascii="Calibri" w:eastAsia="Times New Roman" w:hAnsi="Calibri" w:cs="Times New Roman"/>
                    <w:noProof/>
                    <w:sz w:val="22"/>
                    <w:szCs w:val="22"/>
                    <w:lang w:val="es-HN" w:eastAsia="es-HN"/>
                  </w:rPr>
                </w:rPrChange>
              </w:rPr>
              <w:drawing>
                <wp:inline distT="0" distB="0" distL="0" distR="0" wp14:anchorId="1D021335" wp14:editId="73A7A2F4">
                  <wp:extent cx="254000" cy="190500"/>
                  <wp:effectExtent l="0" t="0" r="0" b="12700"/>
                  <wp:docPr id="522" name="Picture 522"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5312" w:type="dxa"/>
            <w:tcPrChange w:id="551" w:author="Transcriptor" w:date="2015-11-26T08:45:00Z">
              <w:tcPr>
                <w:tcW w:w="5312" w:type="dxa"/>
              </w:tcPr>
            </w:tcPrChange>
          </w:tcPr>
          <w:p w14:paraId="31A17B75" w14:textId="5478829B" w:rsidR="0058278E" w:rsidRPr="00521CE1" w:rsidRDefault="0058278E" w:rsidP="00281687">
            <w:pPr>
              <w:rPr>
                <w:rFonts w:ascii="Calibri" w:hAnsi="Calibri"/>
                <w:sz w:val="20"/>
                <w:szCs w:val="20"/>
                <w:lang w:val="es-US"/>
                <w:rPrChange w:id="552" w:author="Sophie" w:date="2015-11-09T19:25:00Z">
                  <w:rPr>
                    <w:rFonts w:ascii="Calibri" w:hAnsi="Calibri"/>
                    <w:sz w:val="22"/>
                    <w:szCs w:val="22"/>
                    <w:lang w:val="es-US"/>
                  </w:rPr>
                </w:rPrChange>
              </w:rPr>
            </w:pPr>
          </w:p>
        </w:tc>
      </w:tr>
      <w:tr w:rsidR="0058278E" w:rsidRPr="00521CE1" w14:paraId="7542E3C9" w14:textId="77777777" w:rsidTr="00410BFE">
        <w:tc>
          <w:tcPr>
            <w:tcW w:w="723" w:type="dxa"/>
            <w:tcPrChange w:id="553" w:author="Transcriptor" w:date="2015-11-26T08:45:00Z">
              <w:tcPr>
                <w:tcW w:w="723" w:type="dxa"/>
              </w:tcPr>
            </w:tcPrChange>
          </w:tcPr>
          <w:p w14:paraId="28569949" w14:textId="1A2628D3" w:rsidR="0058278E" w:rsidRPr="00521CE1" w:rsidRDefault="0058278E" w:rsidP="00281687">
            <w:pPr>
              <w:keepNext/>
              <w:keepLines/>
              <w:spacing w:before="200"/>
              <w:outlineLvl w:val="4"/>
              <w:rPr>
                <w:rFonts w:ascii="Calibri" w:hAnsi="Calibri"/>
                <w:sz w:val="20"/>
                <w:szCs w:val="20"/>
                <w:lang w:val="es-US"/>
                <w:rPrChange w:id="554" w:author="Sophie" w:date="2015-11-09T19:25:00Z">
                  <w:rPr>
                    <w:rFonts w:ascii="Calibri" w:hAnsi="Calibri"/>
                    <w:sz w:val="22"/>
                    <w:szCs w:val="22"/>
                    <w:lang w:val="es-US"/>
                  </w:rPr>
                </w:rPrChange>
              </w:rPr>
            </w:pPr>
            <w:r w:rsidRPr="00521CE1">
              <w:rPr>
                <w:rFonts w:ascii="Calibri" w:hAnsi="Calibri"/>
                <w:sz w:val="20"/>
                <w:szCs w:val="20"/>
                <w:lang w:val="es-US"/>
                <w:rPrChange w:id="555" w:author="Sophie" w:date="2015-11-09T19:25:00Z">
                  <w:rPr>
                    <w:rFonts w:ascii="Calibri" w:hAnsi="Calibri"/>
                    <w:sz w:val="22"/>
                    <w:szCs w:val="22"/>
                    <w:lang w:val="es-US"/>
                  </w:rPr>
                </w:rPrChange>
              </w:rPr>
              <w:t>d.</w:t>
            </w:r>
          </w:p>
        </w:tc>
        <w:tc>
          <w:tcPr>
            <w:tcW w:w="3559" w:type="dxa"/>
            <w:tcPrChange w:id="556" w:author="Transcriptor" w:date="2015-11-26T08:45:00Z">
              <w:tcPr>
                <w:tcW w:w="3559" w:type="dxa"/>
              </w:tcPr>
            </w:tcPrChange>
          </w:tcPr>
          <w:p w14:paraId="1D4351E0" w14:textId="1968C0C6" w:rsidR="0058278E" w:rsidRPr="00521CE1" w:rsidRDefault="0058278E" w:rsidP="00872E24">
            <w:pPr>
              <w:pStyle w:val="Textocomentario"/>
              <w:keepNext/>
              <w:keepLines/>
              <w:spacing w:before="200"/>
              <w:contextualSpacing/>
              <w:outlineLvl w:val="4"/>
              <w:rPr>
                <w:rFonts w:ascii="Calibri" w:hAnsi="Calibri"/>
                <w:sz w:val="20"/>
                <w:szCs w:val="20"/>
                <w:lang w:val="es-US"/>
                <w:rPrChange w:id="557" w:author="Sophie" w:date="2015-11-09T19:25:00Z">
                  <w:rPr>
                    <w:rFonts w:ascii="Calibri" w:hAnsi="Calibri"/>
                    <w:sz w:val="22"/>
                    <w:szCs w:val="22"/>
                    <w:lang w:val="es-US"/>
                  </w:rPr>
                </w:rPrChange>
              </w:rPr>
            </w:pPr>
            <w:r w:rsidRPr="00521CE1">
              <w:rPr>
                <w:rFonts w:ascii="Calibri" w:hAnsi="Calibri"/>
                <w:sz w:val="20"/>
                <w:szCs w:val="20"/>
                <w:lang w:val="es-US"/>
                <w:rPrChange w:id="558" w:author="Sophie" w:date="2015-11-09T19:25:00Z">
                  <w:rPr>
                    <w:rFonts w:ascii="Calibri" w:hAnsi="Calibri"/>
                    <w:sz w:val="22"/>
                    <w:szCs w:val="22"/>
                    <w:lang w:val="es-US"/>
                  </w:rPr>
                </w:rPrChange>
              </w:rPr>
              <w:t>La selecci</w:t>
            </w:r>
            <w:r w:rsidRPr="00521CE1">
              <w:rPr>
                <w:rFonts w:ascii="Calibri" w:hAnsi="Calibri"/>
                <w:sz w:val="20"/>
                <w:szCs w:val="20"/>
                <w:lang w:val="es-ES_tradnl"/>
                <w:rPrChange w:id="559" w:author="Sophie" w:date="2015-11-09T19:25:00Z">
                  <w:rPr>
                    <w:rFonts w:ascii="Calibri" w:hAnsi="Calibri"/>
                    <w:sz w:val="22"/>
                    <w:szCs w:val="22"/>
                    <w:lang w:val="es-ES_tradnl"/>
                  </w:rPr>
                </w:rPrChange>
              </w:rPr>
              <w:t>ó</w:t>
            </w:r>
            <w:r w:rsidRPr="00521CE1">
              <w:rPr>
                <w:rFonts w:ascii="Calibri" w:hAnsi="Calibri"/>
                <w:sz w:val="20"/>
                <w:szCs w:val="20"/>
                <w:lang w:val="es-US"/>
                <w:rPrChange w:id="560" w:author="Sophie" w:date="2015-11-09T19:25:00Z">
                  <w:rPr>
                    <w:rFonts w:ascii="Calibri" w:hAnsi="Calibri"/>
                    <w:sz w:val="22"/>
                    <w:szCs w:val="22"/>
                    <w:lang w:val="es-US"/>
                  </w:rPr>
                </w:rPrChange>
              </w:rPr>
              <w:t>n del tipo de proyecto adecuado para cada comunidad (agua entubada, no entubada, tipo de inodoro, letrina vs. UBS etc.)</w:t>
            </w:r>
          </w:p>
        </w:tc>
        <w:tc>
          <w:tcPr>
            <w:tcW w:w="616" w:type="dxa"/>
            <w:tcPrChange w:id="561" w:author="Transcriptor" w:date="2015-11-26T08:45:00Z">
              <w:tcPr>
                <w:tcW w:w="579" w:type="dxa"/>
              </w:tcPr>
            </w:tcPrChange>
          </w:tcPr>
          <w:p w14:paraId="006C43FA" w14:textId="01236E85" w:rsidR="0058278E" w:rsidRPr="00521CE1" w:rsidRDefault="0058278E" w:rsidP="00281687">
            <w:pPr>
              <w:keepNext/>
              <w:keepLines/>
              <w:spacing w:before="200"/>
              <w:outlineLvl w:val="4"/>
              <w:rPr>
                <w:rFonts w:ascii="Calibri" w:hAnsi="Calibri"/>
                <w:sz w:val="20"/>
                <w:szCs w:val="20"/>
                <w:lang w:val="es-US"/>
                <w:rPrChange w:id="562" w:author="Sophie" w:date="2015-11-09T19:25:00Z">
                  <w:rPr>
                    <w:rFonts w:ascii="Calibri" w:hAnsi="Calibri"/>
                    <w:sz w:val="22"/>
                    <w:szCs w:val="22"/>
                    <w:lang w:val="es-US"/>
                  </w:rPr>
                </w:rPrChange>
              </w:rPr>
            </w:pPr>
            <w:r w:rsidRPr="00521CE1">
              <w:rPr>
                <w:rFonts w:ascii="Calibri" w:eastAsia="Times New Roman" w:hAnsi="Calibri" w:cs="Times New Roman"/>
                <w:noProof/>
                <w:sz w:val="20"/>
                <w:szCs w:val="20"/>
                <w:lang w:val="es-HN" w:eastAsia="es-HN"/>
                <w:rPrChange w:id="563">
                  <w:rPr>
                    <w:rFonts w:ascii="Calibri" w:eastAsia="Times New Roman" w:hAnsi="Calibri" w:cs="Times New Roman"/>
                    <w:noProof/>
                    <w:sz w:val="22"/>
                    <w:szCs w:val="22"/>
                    <w:lang w:val="es-HN" w:eastAsia="es-HN"/>
                  </w:rPr>
                </w:rPrChange>
              </w:rPr>
              <w:drawing>
                <wp:inline distT="0" distB="0" distL="0" distR="0" wp14:anchorId="47538BCE" wp14:editId="6B272D1C">
                  <wp:extent cx="254000" cy="190500"/>
                  <wp:effectExtent l="0" t="0" r="0" b="12700"/>
                  <wp:docPr id="523" name="Picture 523"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5312" w:type="dxa"/>
            <w:tcPrChange w:id="564" w:author="Transcriptor" w:date="2015-11-26T08:45:00Z">
              <w:tcPr>
                <w:tcW w:w="5312" w:type="dxa"/>
              </w:tcPr>
            </w:tcPrChange>
          </w:tcPr>
          <w:p w14:paraId="3AA8B55F" w14:textId="110B7AA2" w:rsidR="0058278E" w:rsidRPr="00521CE1" w:rsidRDefault="0058278E" w:rsidP="00281687">
            <w:pPr>
              <w:rPr>
                <w:rFonts w:ascii="Calibri" w:hAnsi="Calibri"/>
                <w:sz w:val="20"/>
                <w:szCs w:val="20"/>
                <w:lang w:val="es-US"/>
                <w:rPrChange w:id="565" w:author="Sophie" w:date="2015-11-09T19:25:00Z">
                  <w:rPr>
                    <w:rFonts w:ascii="Calibri" w:hAnsi="Calibri"/>
                    <w:sz w:val="22"/>
                    <w:szCs w:val="22"/>
                    <w:lang w:val="es-US"/>
                  </w:rPr>
                </w:rPrChange>
              </w:rPr>
            </w:pPr>
          </w:p>
        </w:tc>
      </w:tr>
      <w:tr w:rsidR="0058278E" w:rsidRPr="00521CE1" w:rsidDel="00410BFE" w14:paraId="0AEA3C07" w14:textId="19AF84C9" w:rsidTr="00410BFE">
        <w:trPr>
          <w:del w:id="566" w:author="Transcriptor" w:date="2015-11-26T08:45:00Z"/>
        </w:trPr>
        <w:tc>
          <w:tcPr>
            <w:tcW w:w="723" w:type="dxa"/>
            <w:tcPrChange w:id="567" w:author="Transcriptor" w:date="2015-11-26T08:45:00Z">
              <w:tcPr>
                <w:tcW w:w="723" w:type="dxa"/>
              </w:tcPr>
            </w:tcPrChange>
          </w:tcPr>
          <w:p w14:paraId="234F2678" w14:textId="586CFDDC" w:rsidR="0058278E" w:rsidRPr="00521CE1" w:rsidDel="00410BFE" w:rsidRDefault="0058278E" w:rsidP="00281687">
            <w:pPr>
              <w:rPr>
                <w:del w:id="568" w:author="Transcriptor" w:date="2015-11-26T08:45:00Z"/>
                <w:rFonts w:ascii="Calibri" w:hAnsi="Calibri"/>
                <w:sz w:val="20"/>
                <w:szCs w:val="20"/>
                <w:lang w:val="es-US"/>
              </w:rPr>
            </w:pPr>
          </w:p>
        </w:tc>
        <w:tc>
          <w:tcPr>
            <w:tcW w:w="3559" w:type="dxa"/>
            <w:tcPrChange w:id="569" w:author="Transcriptor" w:date="2015-11-26T08:45:00Z">
              <w:tcPr>
                <w:tcW w:w="3559" w:type="dxa"/>
              </w:tcPr>
            </w:tcPrChange>
          </w:tcPr>
          <w:p w14:paraId="2E83828A" w14:textId="6853C4E0" w:rsidR="0058278E" w:rsidRPr="00521CE1" w:rsidDel="00410BFE" w:rsidRDefault="0058278E" w:rsidP="00ED2951">
            <w:pPr>
              <w:pStyle w:val="Textocomentario"/>
              <w:contextualSpacing/>
              <w:rPr>
                <w:del w:id="570" w:author="Transcriptor" w:date="2015-11-26T08:45:00Z"/>
                <w:rFonts w:ascii="Calibri" w:hAnsi="Calibri"/>
                <w:sz w:val="20"/>
                <w:szCs w:val="20"/>
                <w:lang w:val="es-US"/>
                <w:rPrChange w:id="571" w:author="Sophie" w:date="2015-11-09T19:25:00Z">
                  <w:rPr>
                    <w:del w:id="572" w:author="Transcriptor" w:date="2015-11-26T08:45:00Z"/>
                    <w:rFonts w:ascii="Calibri" w:hAnsi="Calibri"/>
                    <w:lang w:val="es-US"/>
                  </w:rPr>
                </w:rPrChange>
              </w:rPr>
            </w:pPr>
          </w:p>
        </w:tc>
        <w:tc>
          <w:tcPr>
            <w:tcW w:w="616" w:type="dxa"/>
            <w:tcPrChange w:id="573" w:author="Transcriptor" w:date="2015-11-26T08:45:00Z">
              <w:tcPr>
                <w:tcW w:w="579" w:type="dxa"/>
              </w:tcPr>
            </w:tcPrChange>
          </w:tcPr>
          <w:p w14:paraId="351F68FD" w14:textId="70B4AB0D" w:rsidR="0058278E" w:rsidRPr="00521CE1" w:rsidDel="00410BFE" w:rsidRDefault="0058278E" w:rsidP="00281687">
            <w:pPr>
              <w:rPr>
                <w:del w:id="574" w:author="Transcriptor" w:date="2015-11-26T08:45:00Z"/>
                <w:rFonts w:ascii="Calibri" w:hAnsi="Calibri"/>
                <w:sz w:val="20"/>
                <w:szCs w:val="20"/>
                <w:lang w:val="es-US"/>
              </w:rPr>
            </w:pPr>
          </w:p>
        </w:tc>
        <w:tc>
          <w:tcPr>
            <w:tcW w:w="5312" w:type="dxa"/>
            <w:tcPrChange w:id="575" w:author="Transcriptor" w:date="2015-11-26T08:45:00Z">
              <w:tcPr>
                <w:tcW w:w="5312" w:type="dxa"/>
              </w:tcPr>
            </w:tcPrChange>
          </w:tcPr>
          <w:p w14:paraId="0633C3C6" w14:textId="5E12FE38" w:rsidR="0058278E" w:rsidRPr="00521CE1" w:rsidDel="00410BFE" w:rsidRDefault="0058278E" w:rsidP="00281687">
            <w:pPr>
              <w:rPr>
                <w:del w:id="576" w:author="Transcriptor" w:date="2015-11-26T08:45:00Z"/>
                <w:rFonts w:ascii="Calibri" w:hAnsi="Calibri"/>
                <w:sz w:val="20"/>
                <w:szCs w:val="20"/>
                <w:lang w:val="es-US"/>
              </w:rPr>
            </w:pPr>
          </w:p>
        </w:tc>
      </w:tr>
    </w:tbl>
    <w:p w14:paraId="2062E2B7" w14:textId="77777777" w:rsidR="005D5524" w:rsidRPr="00521CE1" w:rsidRDefault="005D5524" w:rsidP="00281687">
      <w:pPr>
        <w:rPr>
          <w:rFonts w:ascii="Calibri" w:hAnsi="Calibri"/>
          <w:sz w:val="20"/>
          <w:szCs w:val="20"/>
          <w:lang w:val="es-US"/>
        </w:rPr>
      </w:pPr>
    </w:p>
    <w:p w14:paraId="50E4AD79" w14:textId="77777777" w:rsidR="00B87BBC" w:rsidRPr="00521CE1" w:rsidRDefault="00B87BBC" w:rsidP="00281687">
      <w:pPr>
        <w:rPr>
          <w:rFonts w:ascii="Calibri" w:hAnsi="Calibri"/>
          <w:sz w:val="20"/>
          <w:szCs w:val="20"/>
          <w:lang w:val="es-US"/>
        </w:rPr>
      </w:pPr>
    </w:p>
    <w:p w14:paraId="29D24A11" w14:textId="77777777" w:rsidR="00E605A8" w:rsidRPr="00521CE1" w:rsidRDefault="00E605A8" w:rsidP="00281687">
      <w:pPr>
        <w:rPr>
          <w:rFonts w:ascii="Calibri" w:hAnsi="Calibri"/>
          <w:sz w:val="20"/>
          <w:szCs w:val="20"/>
          <w:lang w:val="es-US"/>
        </w:rPr>
        <w:sectPr w:rsidR="00E605A8" w:rsidRPr="00521CE1" w:rsidSect="00BA2D04">
          <w:pgSz w:w="11900" w:h="16840"/>
          <w:pgMar w:top="720" w:right="720" w:bottom="720" w:left="720" w:header="708" w:footer="708" w:gutter="0"/>
          <w:cols w:space="708"/>
          <w:docGrid w:linePitch="360"/>
        </w:sectPr>
      </w:pPr>
    </w:p>
    <w:tbl>
      <w:tblPr>
        <w:tblStyle w:val="Tablaconcuadrcula"/>
        <w:tblpPr w:leftFromText="180" w:rightFromText="180" w:vertAnchor="page" w:horzAnchor="page" w:tblpXSpec="center" w:tblpY="1261"/>
        <w:tblW w:w="14742" w:type="dxa"/>
        <w:tblLayout w:type="fixed"/>
        <w:tblLook w:val="04A0" w:firstRow="1" w:lastRow="0" w:firstColumn="1" w:lastColumn="0" w:noHBand="0" w:noVBand="1"/>
        <w:tblPrChange w:id="577" w:author="Transcriptor" w:date="2015-11-23T10:11:00Z">
          <w:tblPr>
            <w:tblStyle w:val="Tablaconcuadrcula"/>
            <w:tblpPr w:leftFromText="180" w:rightFromText="180" w:vertAnchor="page" w:horzAnchor="page" w:tblpX="649" w:tblpY="1261"/>
            <w:tblW w:w="15701" w:type="dxa"/>
            <w:tblLayout w:type="fixed"/>
            <w:tblLook w:val="04A0" w:firstRow="1" w:lastRow="0" w:firstColumn="1" w:lastColumn="0" w:noHBand="0" w:noVBand="1"/>
          </w:tblPr>
        </w:tblPrChange>
      </w:tblPr>
      <w:tblGrid>
        <w:gridCol w:w="567"/>
        <w:gridCol w:w="4110"/>
        <w:gridCol w:w="993"/>
        <w:gridCol w:w="141"/>
        <w:gridCol w:w="676"/>
        <w:gridCol w:w="33"/>
        <w:gridCol w:w="709"/>
        <w:gridCol w:w="283"/>
        <w:gridCol w:w="393"/>
        <w:gridCol w:w="33"/>
        <w:gridCol w:w="425"/>
        <w:gridCol w:w="425"/>
        <w:gridCol w:w="199"/>
        <w:gridCol w:w="1611"/>
        <w:gridCol w:w="850"/>
        <w:gridCol w:w="709"/>
        <w:gridCol w:w="742"/>
        <w:gridCol w:w="1843"/>
        <w:tblGridChange w:id="578">
          <w:tblGrid>
            <w:gridCol w:w="534"/>
            <w:gridCol w:w="33"/>
            <w:gridCol w:w="534"/>
            <w:gridCol w:w="3576"/>
            <w:gridCol w:w="1134"/>
            <w:gridCol w:w="393"/>
            <w:gridCol w:w="141"/>
            <w:gridCol w:w="709"/>
            <w:gridCol w:w="175"/>
            <w:gridCol w:w="250"/>
            <w:gridCol w:w="284"/>
            <w:gridCol w:w="142"/>
            <w:gridCol w:w="141"/>
            <w:gridCol w:w="317"/>
            <w:gridCol w:w="109"/>
            <w:gridCol w:w="316"/>
            <w:gridCol w:w="109"/>
            <w:gridCol w:w="425"/>
            <w:gridCol w:w="142"/>
            <w:gridCol w:w="57"/>
            <w:gridCol w:w="1677"/>
            <w:gridCol w:w="534"/>
            <w:gridCol w:w="142"/>
            <w:gridCol w:w="708"/>
            <w:gridCol w:w="199"/>
            <w:gridCol w:w="118"/>
            <w:gridCol w:w="534"/>
            <w:gridCol w:w="142"/>
            <w:gridCol w:w="1167"/>
            <w:gridCol w:w="534"/>
            <w:gridCol w:w="283"/>
            <w:gridCol w:w="142"/>
          </w:tblGrid>
        </w:tblGridChange>
      </w:tblGrid>
      <w:tr w:rsidR="00E605A8" w:rsidRPr="00702D7F" w14:paraId="395643E3" w14:textId="77777777" w:rsidTr="00795067">
        <w:tc>
          <w:tcPr>
            <w:tcW w:w="567" w:type="dxa"/>
            <w:tcPrChange w:id="579" w:author="Transcriptor" w:date="2015-11-23T10:11:00Z">
              <w:tcPr>
                <w:tcW w:w="534" w:type="dxa"/>
              </w:tcPr>
            </w:tcPrChange>
          </w:tcPr>
          <w:p w14:paraId="037042A0" w14:textId="77777777" w:rsidR="00E605A8" w:rsidRPr="00521CE1" w:rsidRDefault="00E605A8" w:rsidP="00E605A8">
            <w:pPr>
              <w:jc w:val="center"/>
              <w:rPr>
                <w:rFonts w:ascii="Calibri" w:hAnsi="Calibri"/>
                <w:b/>
                <w:sz w:val="20"/>
                <w:szCs w:val="20"/>
                <w:lang w:val="es-ES_tradnl"/>
              </w:rPr>
            </w:pPr>
          </w:p>
        </w:tc>
        <w:tc>
          <w:tcPr>
            <w:tcW w:w="14175" w:type="dxa"/>
            <w:gridSpan w:val="17"/>
            <w:tcPrChange w:id="580" w:author="Transcriptor" w:date="2015-11-23T10:11:00Z">
              <w:tcPr>
                <w:tcW w:w="15167" w:type="dxa"/>
                <w:gridSpan w:val="31"/>
              </w:tcPr>
            </w:tcPrChange>
          </w:tcPr>
          <w:p w14:paraId="04B89C71" w14:textId="62B81C55" w:rsidR="00E605A8" w:rsidRPr="00521CE1" w:rsidRDefault="00E605A8" w:rsidP="00463974">
            <w:pPr>
              <w:jc w:val="center"/>
              <w:rPr>
                <w:rFonts w:ascii="Calibri" w:hAnsi="Calibri"/>
                <w:b/>
                <w:sz w:val="20"/>
                <w:szCs w:val="20"/>
                <w:lang w:val="es-ES_tradnl"/>
              </w:rPr>
            </w:pPr>
            <w:r w:rsidRPr="00521CE1">
              <w:rPr>
                <w:rFonts w:ascii="Calibri" w:hAnsi="Calibri"/>
                <w:b/>
                <w:sz w:val="20"/>
                <w:szCs w:val="20"/>
                <w:lang w:val="es-ES_tradnl"/>
              </w:rPr>
              <w:t xml:space="preserve">SECCION </w:t>
            </w:r>
            <w:r w:rsidR="00463974" w:rsidRPr="00521CE1">
              <w:rPr>
                <w:rFonts w:ascii="Calibri" w:hAnsi="Calibri"/>
                <w:b/>
                <w:sz w:val="20"/>
                <w:szCs w:val="20"/>
                <w:lang w:val="es-ES_tradnl"/>
              </w:rPr>
              <w:t xml:space="preserve">F </w:t>
            </w:r>
            <w:r w:rsidRPr="00521CE1">
              <w:rPr>
                <w:rFonts w:ascii="Calibri" w:hAnsi="Calibri"/>
                <w:b/>
                <w:sz w:val="20"/>
                <w:szCs w:val="20"/>
                <w:lang w:val="es-ES_tradnl"/>
              </w:rPr>
              <w:t>APOYO DE UMAS HACÍA CAPS</w:t>
            </w:r>
            <w:r w:rsidR="00C17AF6" w:rsidRPr="00521CE1">
              <w:rPr>
                <w:rFonts w:ascii="Calibri" w:hAnsi="Calibri"/>
                <w:b/>
                <w:sz w:val="20"/>
                <w:szCs w:val="20"/>
                <w:lang w:val="es-ES_tradnl"/>
              </w:rPr>
              <w:t xml:space="preserve"> – para que el UMAS lo llene</w:t>
            </w:r>
          </w:p>
        </w:tc>
      </w:tr>
      <w:tr w:rsidR="00795067" w:rsidRPr="00521CE1" w14:paraId="71FB982F" w14:textId="77777777" w:rsidTr="00A11FCA">
        <w:tblPrEx>
          <w:tblPrExChange w:id="581" w:author="Transcriptor" w:date="2015-11-23T10:14:00Z">
            <w:tblPrEx>
              <w:tblW w:w="15276" w:type="dxa"/>
            </w:tblPrEx>
          </w:tblPrExChange>
        </w:tblPrEx>
        <w:trPr>
          <w:trPrChange w:id="582" w:author="Transcriptor" w:date="2015-11-23T10:14:00Z">
            <w:trPr>
              <w:gridAfter w:val="0"/>
            </w:trPr>
          </w:trPrChange>
        </w:trPr>
        <w:tc>
          <w:tcPr>
            <w:tcW w:w="567" w:type="dxa"/>
            <w:tcPrChange w:id="583" w:author="Transcriptor" w:date="2015-11-23T10:14:00Z">
              <w:tcPr>
                <w:tcW w:w="1101" w:type="dxa"/>
                <w:gridSpan w:val="3"/>
              </w:tcPr>
            </w:tcPrChange>
          </w:tcPr>
          <w:p w14:paraId="3D773514" w14:textId="78501554" w:rsidR="00E605A8" w:rsidRPr="00521CE1" w:rsidRDefault="009A634E" w:rsidP="00E605A8">
            <w:pPr>
              <w:rPr>
                <w:rFonts w:ascii="Calibri" w:hAnsi="Calibri"/>
                <w:b/>
                <w:sz w:val="20"/>
                <w:szCs w:val="20"/>
                <w:lang w:val="es-ES_tradnl"/>
              </w:rPr>
            </w:pPr>
            <w:r w:rsidRPr="00521CE1">
              <w:rPr>
                <w:rFonts w:ascii="Calibri" w:hAnsi="Calibri"/>
                <w:b/>
                <w:sz w:val="20"/>
                <w:szCs w:val="20"/>
                <w:lang w:val="es-ES_tradnl"/>
              </w:rPr>
              <w:t>F</w:t>
            </w:r>
            <w:r w:rsidR="00E605A8" w:rsidRPr="00521CE1">
              <w:rPr>
                <w:rFonts w:ascii="Calibri" w:hAnsi="Calibri"/>
                <w:b/>
                <w:sz w:val="20"/>
                <w:szCs w:val="20"/>
                <w:lang w:val="es-ES_tradnl"/>
              </w:rPr>
              <w:t>1</w:t>
            </w:r>
          </w:p>
        </w:tc>
        <w:tc>
          <w:tcPr>
            <w:tcW w:w="5103" w:type="dxa"/>
            <w:gridSpan w:val="2"/>
            <w:tcPrChange w:id="584" w:author="Transcriptor" w:date="2015-11-23T10:14:00Z">
              <w:tcPr>
                <w:tcW w:w="5103" w:type="dxa"/>
                <w:gridSpan w:val="3"/>
              </w:tcPr>
            </w:tcPrChange>
          </w:tcPr>
          <w:p w14:paraId="213C2366" w14:textId="77777777" w:rsidR="00E605A8" w:rsidRPr="00521CE1" w:rsidRDefault="00E605A8" w:rsidP="00E605A8">
            <w:pPr>
              <w:rPr>
                <w:rFonts w:ascii="Calibri" w:hAnsi="Calibri"/>
                <w:b/>
                <w:sz w:val="20"/>
                <w:szCs w:val="20"/>
                <w:lang w:val="es-ES_tradnl"/>
              </w:rPr>
            </w:pPr>
            <w:r w:rsidRPr="00521CE1">
              <w:rPr>
                <w:rFonts w:ascii="Calibri" w:hAnsi="Calibri"/>
                <w:b/>
                <w:sz w:val="20"/>
                <w:szCs w:val="20"/>
                <w:lang w:val="es-ES_tradnl"/>
              </w:rPr>
              <w:t>El CAPS o prestador equivalente siempre informa a la UMAS (o equivalente) cuando tiene un problema?</w:t>
            </w:r>
          </w:p>
        </w:tc>
        <w:tc>
          <w:tcPr>
            <w:tcW w:w="1842" w:type="dxa"/>
            <w:gridSpan w:val="5"/>
            <w:tcPrChange w:id="585" w:author="Transcriptor" w:date="2015-11-23T10:14:00Z">
              <w:tcPr>
                <w:tcW w:w="1842" w:type="dxa"/>
                <w:gridSpan w:val="7"/>
              </w:tcPr>
            </w:tcPrChange>
          </w:tcPr>
          <w:p w14:paraId="1B26BF72" w14:textId="77777777" w:rsidR="00E605A8" w:rsidRPr="00521CE1" w:rsidRDefault="00E605A8" w:rsidP="00E605A8">
            <w:pPr>
              <w:rPr>
                <w:rFonts w:ascii="Calibri" w:hAnsi="Calibri"/>
                <w:b/>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6FDC7269" wp14:editId="771E1FAD">
                  <wp:extent cx="254000" cy="190500"/>
                  <wp:effectExtent l="0" t="0" r="0" b="12700"/>
                  <wp:docPr id="125" name="Picture 125"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b/>
                <w:sz w:val="20"/>
                <w:szCs w:val="20"/>
                <w:lang w:val="es-ES_tradnl"/>
              </w:rPr>
              <w:t>Sí</w:t>
            </w:r>
          </w:p>
        </w:tc>
        <w:tc>
          <w:tcPr>
            <w:tcW w:w="1475" w:type="dxa"/>
            <w:gridSpan w:val="5"/>
            <w:tcPrChange w:id="586" w:author="Transcriptor" w:date="2015-11-23T10:14:00Z">
              <w:tcPr>
                <w:tcW w:w="1475" w:type="dxa"/>
                <w:gridSpan w:val="7"/>
              </w:tcPr>
            </w:tcPrChange>
          </w:tcPr>
          <w:p w14:paraId="388B4584" w14:textId="77777777" w:rsidR="00E605A8" w:rsidRPr="00521CE1" w:rsidRDefault="00E605A8" w:rsidP="00E605A8">
            <w:pPr>
              <w:rPr>
                <w:rFonts w:ascii="Calibri" w:hAnsi="Calibri"/>
                <w:b/>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59B221AA" wp14:editId="21C24D4D">
                  <wp:extent cx="254000" cy="190500"/>
                  <wp:effectExtent l="0" t="0" r="0" b="12700"/>
                  <wp:docPr id="126" name="Picture 126"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b/>
                <w:sz w:val="20"/>
                <w:szCs w:val="20"/>
                <w:lang w:val="es-ES_tradnl"/>
              </w:rPr>
              <w:t>No</w:t>
            </w:r>
          </w:p>
        </w:tc>
        <w:tc>
          <w:tcPr>
            <w:tcW w:w="1611" w:type="dxa"/>
            <w:shd w:val="clear" w:color="auto" w:fill="A6A6A6" w:themeFill="background1" w:themeFillShade="A6"/>
            <w:tcPrChange w:id="587" w:author="Transcriptor" w:date="2015-11-23T10:14:00Z">
              <w:tcPr>
                <w:tcW w:w="2211" w:type="dxa"/>
                <w:gridSpan w:val="2"/>
                <w:shd w:val="clear" w:color="auto" w:fill="A6A6A6" w:themeFill="background1" w:themeFillShade="A6"/>
              </w:tcPr>
            </w:tcPrChange>
          </w:tcPr>
          <w:p w14:paraId="51F6AF45" w14:textId="77777777" w:rsidR="00E605A8" w:rsidRPr="00521CE1" w:rsidRDefault="00E605A8" w:rsidP="00E605A8">
            <w:pPr>
              <w:rPr>
                <w:rFonts w:ascii="Calibri" w:hAnsi="Calibri"/>
                <w:b/>
                <w:sz w:val="20"/>
                <w:szCs w:val="20"/>
                <w:lang w:val="es-ES_tradnl"/>
              </w:rPr>
            </w:pPr>
          </w:p>
        </w:tc>
        <w:tc>
          <w:tcPr>
            <w:tcW w:w="2301" w:type="dxa"/>
            <w:gridSpan w:val="3"/>
            <w:shd w:val="clear" w:color="auto" w:fill="A6A6A6" w:themeFill="background1" w:themeFillShade="A6"/>
            <w:tcPrChange w:id="588" w:author="Transcriptor" w:date="2015-11-23T10:14:00Z">
              <w:tcPr>
                <w:tcW w:w="1701" w:type="dxa"/>
                <w:gridSpan w:val="5"/>
                <w:shd w:val="clear" w:color="auto" w:fill="A6A6A6" w:themeFill="background1" w:themeFillShade="A6"/>
              </w:tcPr>
            </w:tcPrChange>
          </w:tcPr>
          <w:p w14:paraId="7FAECD7E" w14:textId="77777777" w:rsidR="00E605A8" w:rsidRPr="00521CE1" w:rsidRDefault="00E605A8" w:rsidP="00E605A8">
            <w:pPr>
              <w:rPr>
                <w:rFonts w:ascii="Calibri" w:hAnsi="Calibri"/>
                <w:b/>
                <w:sz w:val="20"/>
                <w:szCs w:val="20"/>
                <w:lang w:val="es-ES_tradnl"/>
              </w:rPr>
            </w:pPr>
          </w:p>
        </w:tc>
        <w:tc>
          <w:tcPr>
            <w:tcW w:w="1843" w:type="dxa"/>
            <w:shd w:val="clear" w:color="auto" w:fill="A6A6A6" w:themeFill="background1" w:themeFillShade="A6"/>
            <w:tcPrChange w:id="589" w:author="Transcriptor" w:date="2015-11-23T10:14:00Z">
              <w:tcPr>
                <w:tcW w:w="1843" w:type="dxa"/>
                <w:gridSpan w:val="3"/>
                <w:shd w:val="clear" w:color="auto" w:fill="A6A6A6" w:themeFill="background1" w:themeFillShade="A6"/>
              </w:tcPr>
            </w:tcPrChange>
          </w:tcPr>
          <w:p w14:paraId="700E5C66" w14:textId="77777777" w:rsidR="00E605A8" w:rsidRPr="00521CE1" w:rsidRDefault="00E605A8" w:rsidP="00E605A8">
            <w:pPr>
              <w:rPr>
                <w:rFonts w:ascii="Calibri" w:hAnsi="Calibri"/>
                <w:b/>
                <w:sz w:val="20"/>
                <w:szCs w:val="20"/>
                <w:lang w:val="es-ES_tradnl"/>
              </w:rPr>
            </w:pPr>
          </w:p>
        </w:tc>
      </w:tr>
      <w:tr w:rsidR="00795067" w:rsidRPr="00521CE1" w14:paraId="578B3A09" w14:textId="77777777" w:rsidTr="00A11FCA">
        <w:tblPrEx>
          <w:tblPrExChange w:id="590" w:author="Transcriptor" w:date="2015-11-23T10:14:00Z">
            <w:tblPrEx>
              <w:tblW w:w="14742" w:type="dxa"/>
            </w:tblPrEx>
          </w:tblPrExChange>
        </w:tblPrEx>
        <w:trPr>
          <w:trPrChange w:id="591" w:author="Transcriptor" w:date="2015-11-23T10:14:00Z">
            <w:trPr>
              <w:gridAfter w:val="0"/>
            </w:trPr>
          </w:trPrChange>
        </w:trPr>
        <w:tc>
          <w:tcPr>
            <w:tcW w:w="567" w:type="dxa"/>
            <w:tcMar>
              <w:left w:w="28" w:type="dxa"/>
              <w:right w:w="28" w:type="dxa"/>
            </w:tcMar>
            <w:tcPrChange w:id="592" w:author="Transcriptor" w:date="2015-11-23T10:14:00Z">
              <w:tcPr>
                <w:tcW w:w="567" w:type="dxa"/>
                <w:gridSpan w:val="2"/>
                <w:tcMar>
                  <w:left w:w="28" w:type="dxa"/>
                  <w:right w:w="28" w:type="dxa"/>
                </w:tcMar>
              </w:tcPr>
            </w:tcPrChange>
          </w:tcPr>
          <w:p w14:paraId="5C0A28E6" w14:textId="334F3818" w:rsidR="00E605A8" w:rsidRPr="00521CE1" w:rsidRDefault="009A634E" w:rsidP="00E605A8">
            <w:pPr>
              <w:rPr>
                <w:rFonts w:ascii="Calibri" w:hAnsi="Calibri"/>
                <w:b/>
                <w:sz w:val="20"/>
                <w:szCs w:val="20"/>
                <w:lang w:val="es-ES_tradnl"/>
              </w:rPr>
            </w:pPr>
            <w:r w:rsidRPr="00521CE1">
              <w:rPr>
                <w:rFonts w:ascii="Calibri" w:hAnsi="Calibri"/>
                <w:b/>
                <w:sz w:val="20"/>
                <w:szCs w:val="20"/>
                <w:lang w:val="es-ES_tradnl"/>
              </w:rPr>
              <w:t>F</w:t>
            </w:r>
            <w:r w:rsidR="00E605A8" w:rsidRPr="00521CE1">
              <w:rPr>
                <w:rFonts w:ascii="Calibri" w:hAnsi="Calibri"/>
                <w:b/>
                <w:sz w:val="20"/>
                <w:szCs w:val="20"/>
                <w:lang w:val="es-ES_tradnl"/>
              </w:rPr>
              <w:t>1.1</w:t>
            </w:r>
          </w:p>
        </w:tc>
        <w:tc>
          <w:tcPr>
            <w:tcW w:w="4110" w:type="dxa"/>
            <w:tcPrChange w:id="593" w:author="Transcriptor" w:date="2015-11-23T10:14:00Z">
              <w:tcPr>
                <w:tcW w:w="4110" w:type="dxa"/>
                <w:gridSpan w:val="2"/>
              </w:tcPr>
            </w:tcPrChange>
          </w:tcPr>
          <w:p w14:paraId="0CCFFA11" w14:textId="77777777" w:rsidR="00E605A8" w:rsidRPr="00521CE1" w:rsidRDefault="00E605A8" w:rsidP="00E605A8">
            <w:pPr>
              <w:ind w:right="745"/>
              <w:rPr>
                <w:rFonts w:ascii="Calibri" w:hAnsi="Calibri"/>
                <w:b/>
                <w:sz w:val="20"/>
                <w:szCs w:val="20"/>
                <w:lang w:val="es-ES_tradnl"/>
              </w:rPr>
            </w:pPr>
            <w:r w:rsidRPr="00521CE1">
              <w:rPr>
                <w:rFonts w:ascii="Calibri" w:hAnsi="Calibri"/>
                <w:b/>
                <w:sz w:val="20"/>
                <w:szCs w:val="20"/>
                <w:lang w:val="es-ES_tradnl"/>
              </w:rPr>
              <w:t>(En caso que no informan siempre) Por qué no informan?</w:t>
            </w:r>
          </w:p>
        </w:tc>
        <w:tc>
          <w:tcPr>
            <w:tcW w:w="3686" w:type="dxa"/>
            <w:gridSpan w:val="9"/>
            <w:tcPrChange w:id="594" w:author="Transcriptor" w:date="2015-11-23T10:14:00Z">
              <w:tcPr>
                <w:tcW w:w="3686" w:type="dxa"/>
                <w:gridSpan w:val="10"/>
              </w:tcPr>
            </w:tcPrChange>
          </w:tcPr>
          <w:p w14:paraId="21B910FB" w14:textId="77777777" w:rsidR="00E605A8" w:rsidRPr="00521CE1" w:rsidRDefault="00E605A8" w:rsidP="00E605A8">
            <w:pPr>
              <w:ind w:right="745"/>
              <w:rPr>
                <w:rFonts w:ascii="Calibri" w:eastAsia="Times New Roman" w:hAnsi="Calibri" w:cs="Times New Roman"/>
                <w:noProof/>
                <w:sz w:val="20"/>
                <w:szCs w:val="20"/>
              </w:rPr>
            </w:pPr>
            <w:r w:rsidRPr="00410BFE">
              <w:rPr>
                <w:rFonts w:ascii="Calibri" w:eastAsia="Times New Roman" w:hAnsi="Calibri" w:cs="Times New Roman"/>
                <w:noProof/>
                <w:sz w:val="20"/>
                <w:szCs w:val="20"/>
                <w:lang w:val="es-HN" w:eastAsia="es-HN"/>
              </w:rPr>
              <w:drawing>
                <wp:inline distT="0" distB="0" distL="0" distR="0" wp14:anchorId="361C54F2" wp14:editId="77F396CF">
                  <wp:extent cx="254000" cy="190500"/>
                  <wp:effectExtent l="0" t="0" r="0" b="12700"/>
                  <wp:docPr id="127" name="Picture 127"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eastAsia="Times New Roman" w:hAnsi="Calibri" w:cs="Times New Roman"/>
                <w:noProof/>
                <w:sz w:val="20"/>
                <w:szCs w:val="20"/>
              </w:rPr>
              <w:t xml:space="preserve"> Lo solucionan ellos mismos</w:t>
            </w:r>
          </w:p>
        </w:tc>
        <w:tc>
          <w:tcPr>
            <w:tcW w:w="2235" w:type="dxa"/>
            <w:gridSpan w:val="3"/>
            <w:tcPrChange w:id="595" w:author="Transcriptor" w:date="2015-11-23T10:14:00Z">
              <w:tcPr>
                <w:tcW w:w="2835" w:type="dxa"/>
                <w:gridSpan w:val="7"/>
              </w:tcPr>
            </w:tcPrChange>
          </w:tcPr>
          <w:p w14:paraId="53CD2681" w14:textId="77777777" w:rsidR="00E605A8" w:rsidRPr="00521CE1" w:rsidRDefault="00E605A8" w:rsidP="00E605A8">
            <w:pPr>
              <w:ind w:right="745"/>
              <w:rPr>
                <w:rFonts w:ascii="Calibri" w:eastAsia="Times New Roman" w:hAnsi="Calibri" w:cs="Times New Roman"/>
                <w:noProof/>
                <w:sz w:val="20"/>
                <w:szCs w:val="20"/>
              </w:rPr>
            </w:pPr>
            <w:r w:rsidRPr="00410BFE">
              <w:rPr>
                <w:rFonts w:ascii="Calibri" w:eastAsia="Times New Roman" w:hAnsi="Calibri" w:cs="Times New Roman"/>
                <w:noProof/>
                <w:sz w:val="20"/>
                <w:szCs w:val="20"/>
                <w:lang w:val="es-HN" w:eastAsia="es-HN"/>
              </w:rPr>
              <w:drawing>
                <wp:inline distT="0" distB="0" distL="0" distR="0" wp14:anchorId="56ED8DAA" wp14:editId="7260A65F">
                  <wp:extent cx="254000" cy="190500"/>
                  <wp:effectExtent l="0" t="0" r="0" b="12700"/>
                  <wp:docPr id="352" name="Picture 352"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eastAsia="Times New Roman" w:hAnsi="Calibri" w:cs="Times New Roman"/>
                <w:noProof/>
                <w:sz w:val="20"/>
                <w:szCs w:val="20"/>
              </w:rPr>
              <w:t xml:space="preserve">Temen la regularización </w:t>
            </w:r>
          </w:p>
        </w:tc>
        <w:tc>
          <w:tcPr>
            <w:tcW w:w="4144" w:type="dxa"/>
            <w:gridSpan w:val="4"/>
            <w:tcPrChange w:id="596" w:author="Transcriptor" w:date="2015-11-23T10:14:00Z">
              <w:tcPr>
                <w:tcW w:w="3544" w:type="dxa"/>
                <w:gridSpan w:val="8"/>
              </w:tcPr>
            </w:tcPrChange>
          </w:tcPr>
          <w:p w14:paraId="004AFAFC" w14:textId="77777777" w:rsidR="00E605A8" w:rsidRPr="00521CE1" w:rsidRDefault="00E605A8" w:rsidP="00E605A8">
            <w:pPr>
              <w:ind w:right="745"/>
              <w:rPr>
                <w:rFonts w:ascii="Calibri" w:hAnsi="Calibri"/>
                <w:b/>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00DB6EC5" wp14:editId="7D35308A">
                  <wp:extent cx="254000" cy="190500"/>
                  <wp:effectExtent l="0" t="0" r="0" b="12700"/>
                  <wp:docPr id="353" name="Picture 353"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b/>
                <w:sz w:val="20"/>
                <w:szCs w:val="20"/>
                <w:lang w:val="es-ES_tradnl"/>
              </w:rPr>
              <w:t>Otro…</w:t>
            </w:r>
          </w:p>
        </w:tc>
      </w:tr>
      <w:tr w:rsidR="00795067" w:rsidRPr="00B77CDE" w14:paraId="66535749" w14:textId="77777777" w:rsidTr="00A11FCA">
        <w:tblPrEx>
          <w:tblPrExChange w:id="597" w:author="Transcriptor" w:date="2015-11-23T10:14:00Z">
            <w:tblPrEx>
              <w:tblW w:w="14742" w:type="dxa"/>
            </w:tblPrEx>
          </w:tblPrExChange>
        </w:tblPrEx>
        <w:trPr>
          <w:trPrChange w:id="598" w:author="Transcriptor" w:date="2015-11-23T10:14:00Z">
            <w:trPr>
              <w:gridAfter w:val="0"/>
            </w:trPr>
          </w:trPrChange>
        </w:trPr>
        <w:tc>
          <w:tcPr>
            <w:tcW w:w="567" w:type="dxa"/>
            <w:tcPrChange w:id="599" w:author="Transcriptor" w:date="2015-11-23T10:14:00Z">
              <w:tcPr>
                <w:tcW w:w="567" w:type="dxa"/>
                <w:gridSpan w:val="2"/>
              </w:tcPr>
            </w:tcPrChange>
          </w:tcPr>
          <w:p w14:paraId="133E56B9" w14:textId="0127BEE0" w:rsidR="00E605A8" w:rsidRPr="00521CE1" w:rsidRDefault="009A634E" w:rsidP="00E605A8">
            <w:pPr>
              <w:rPr>
                <w:rFonts w:ascii="Calibri" w:hAnsi="Calibri"/>
                <w:b/>
                <w:sz w:val="20"/>
                <w:szCs w:val="20"/>
                <w:lang w:val="es-ES_tradnl"/>
              </w:rPr>
            </w:pPr>
            <w:r w:rsidRPr="00521CE1">
              <w:rPr>
                <w:rFonts w:ascii="Calibri" w:hAnsi="Calibri"/>
                <w:b/>
                <w:sz w:val="20"/>
                <w:szCs w:val="20"/>
                <w:lang w:val="es-ES_tradnl"/>
              </w:rPr>
              <w:t>F</w:t>
            </w:r>
            <w:r w:rsidR="00E605A8" w:rsidRPr="00521CE1">
              <w:rPr>
                <w:rFonts w:ascii="Calibri" w:hAnsi="Calibri"/>
                <w:b/>
                <w:sz w:val="20"/>
                <w:szCs w:val="20"/>
                <w:lang w:val="es-ES_tradnl"/>
              </w:rPr>
              <w:t>2</w:t>
            </w:r>
          </w:p>
        </w:tc>
        <w:tc>
          <w:tcPr>
            <w:tcW w:w="5244" w:type="dxa"/>
            <w:gridSpan w:val="3"/>
            <w:tcPrChange w:id="600" w:author="Transcriptor" w:date="2015-11-23T10:14:00Z">
              <w:tcPr>
                <w:tcW w:w="5244" w:type="dxa"/>
                <w:gridSpan w:val="3"/>
              </w:tcPr>
            </w:tcPrChange>
          </w:tcPr>
          <w:p w14:paraId="66C64928" w14:textId="77777777" w:rsidR="00C17AF6" w:rsidRPr="00521CE1" w:rsidRDefault="00E605A8" w:rsidP="00E605A8">
            <w:pPr>
              <w:rPr>
                <w:rFonts w:ascii="Calibri" w:hAnsi="Calibri"/>
                <w:b/>
                <w:sz w:val="20"/>
                <w:szCs w:val="20"/>
                <w:lang w:val="es-ES_tradnl"/>
              </w:rPr>
            </w:pPr>
            <w:r w:rsidRPr="00521CE1">
              <w:rPr>
                <w:rFonts w:ascii="Calibri" w:hAnsi="Calibri"/>
                <w:b/>
                <w:sz w:val="20"/>
                <w:szCs w:val="20"/>
                <w:lang w:val="es-ES_tradnl"/>
              </w:rPr>
              <w:t xml:space="preserve">Por favor, detalle el tipo de apoyo que ustedes como </w:t>
            </w:r>
            <w:r w:rsidRPr="00521CE1">
              <w:rPr>
                <w:rFonts w:ascii="Calibri" w:hAnsi="Calibri"/>
                <w:b/>
                <w:sz w:val="20"/>
                <w:szCs w:val="20"/>
                <w:lang w:val="es-US"/>
              </w:rPr>
              <w:t>[</w:t>
            </w:r>
            <w:r w:rsidRPr="00521CE1">
              <w:rPr>
                <w:rFonts w:ascii="Calibri" w:hAnsi="Calibri"/>
                <w:b/>
                <w:sz w:val="20"/>
                <w:szCs w:val="20"/>
                <w:lang w:val="es-ES_tradnl"/>
              </w:rPr>
              <w:t>UMAS] han brindado a los CAPS en las comunidades.</w:t>
            </w:r>
            <w:r w:rsidR="00C17AF6" w:rsidRPr="00521CE1">
              <w:rPr>
                <w:rFonts w:ascii="Calibri" w:hAnsi="Calibri"/>
                <w:b/>
                <w:sz w:val="20"/>
                <w:szCs w:val="20"/>
                <w:lang w:val="es-ES_tradnl"/>
              </w:rPr>
              <w:t xml:space="preserve"> </w:t>
            </w:r>
          </w:p>
          <w:p w14:paraId="5991A4D6" w14:textId="076D6E3E" w:rsidR="00E605A8" w:rsidRPr="00521CE1" w:rsidRDefault="00C17AF6" w:rsidP="00E605A8">
            <w:pPr>
              <w:rPr>
                <w:rFonts w:ascii="Calibri" w:hAnsi="Calibri"/>
                <w:b/>
                <w:sz w:val="20"/>
                <w:szCs w:val="20"/>
                <w:lang w:val="es-ES_tradnl"/>
              </w:rPr>
            </w:pPr>
            <w:r w:rsidRPr="00521CE1">
              <w:rPr>
                <w:rFonts w:ascii="Calibri" w:hAnsi="Calibri"/>
                <w:b/>
                <w:i/>
                <w:sz w:val="20"/>
                <w:szCs w:val="20"/>
                <w:lang w:val="es-ES_tradnl"/>
              </w:rPr>
              <w:t>Instrucción:</w:t>
            </w:r>
            <w:r w:rsidRPr="00521CE1">
              <w:rPr>
                <w:rFonts w:ascii="Calibri" w:hAnsi="Calibri"/>
                <w:b/>
                <w:sz w:val="20"/>
                <w:szCs w:val="20"/>
                <w:lang w:val="es-ES_tradnl"/>
              </w:rPr>
              <w:t xml:space="preserve"> </w:t>
            </w:r>
            <w:r w:rsidRPr="00521CE1">
              <w:rPr>
                <w:rFonts w:ascii="Calibri" w:hAnsi="Calibri"/>
                <w:i/>
                <w:sz w:val="20"/>
                <w:szCs w:val="20"/>
                <w:lang w:val="es-ES_tradnl"/>
              </w:rPr>
              <w:t>Indica si han SOLICITADO esta atención, si ustedes han BRINDADO la atención, de allí, especifica los nombres de 1-3 comunidades de ejemplo y si ustedes resolvieron el asunto</w:t>
            </w:r>
          </w:p>
        </w:tc>
        <w:tc>
          <w:tcPr>
            <w:tcW w:w="1418" w:type="dxa"/>
            <w:gridSpan w:val="3"/>
            <w:tcMar>
              <w:left w:w="28" w:type="dxa"/>
              <w:right w:w="28" w:type="dxa"/>
            </w:tcMar>
            <w:tcPrChange w:id="601" w:author="Transcriptor" w:date="2015-11-23T10:14:00Z">
              <w:tcPr>
                <w:tcW w:w="1418" w:type="dxa"/>
                <w:gridSpan w:val="4"/>
                <w:tcMar>
                  <w:left w:w="28" w:type="dxa"/>
                  <w:right w:w="28" w:type="dxa"/>
                </w:tcMar>
              </w:tcPr>
            </w:tcPrChange>
          </w:tcPr>
          <w:p w14:paraId="436D9755" w14:textId="035C8164" w:rsidR="00E605A8" w:rsidRPr="00521CE1" w:rsidRDefault="002B7CAB" w:rsidP="00E605A8">
            <w:pPr>
              <w:rPr>
                <w:rFonts w:ascii="Calibri" w:hAnsi="Calibri"/>
                <w:b/>
                <w:sz w:val="20"/>
                <w:szCs w:val="20"/>
                <w:lang w:val="es-ES_tradnl"/>
              </w:rPr>
            </w:pPr>
            <w:r w:rsidRPr="00410BFE">
              <w:rPr>
                <w:rFonts w:ascii="Calibri" w:hAnsi="Calibri"/>
                <w:noProof/>
                <w:sz w:val="20"/>
                <w:szCs w:val="20"/>
                <w:lang w:val="es-HN" w:eastAsia="es-HN"/>
              </w:rPr>
              <mc:AlternateContent>
                <mc:Choice Requires="wps">
                  <w:drawing>
                    <wp:anchor distT="0" distB="0" distL="114300" distR="114300" simplePos="0" relativeHeight="251659264" behindDoc="0" locked="0" layoutInCell="1" allowOverlap="1" wp14:anchorId="21766488" wp14:editId="10D57463">
                      <wp:simplePos x="0" y="0"/>
                      <wp:positionH relativeFrom="column">
                        <wp:posOffset>49530</wp:posOffset>
                      </wp:positionH>
                      <wp:positionV relativeFrom="paragraph">
                        <wp:posOffset>581660</wp:posOffset>
                      </wp:positionV>
                      <wp:extent cx="571500" cy="0"/>
                      <wp:effectExtent l="0" t="76200" r="19050" b="152400"/>
                      <wp:wrapSquare wrapText="bothSides"/>
                      <wp:docPr id="19" name="Straight Arrow Connector 19"/>
                      <wp:cNvGraphicFramePr/>
                      <a:graphic xmlns:a="http://schemas.openxmlformats.org/drawingml/2006/main">
                        <a:graphicData uri="http://schemas.microsoft.com/office/word/2010/wordprocessingShape">
                          <wps:wsp>
                            <wps:cNvCnPr/>
                            <wps:spPr>
                              <a:xfrm>
                                <a:off x="0" y="0"/>
                                <a:ext cx="571500"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9" o:spid="_x0000_s1026" type="#_x0000_t32" style="position:absolute;margin-left:3.9pt;margin-top:45.8pt;width:4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" strokecolor="#4f81bd [3204]" strokeweight="2pt">
                      <v:stroke endarrow="open"/>
                      <v:shadow on="t" color="black" opacity="24903f" origin=",.5" offset="0,.55556mm"/>
                      <w10:wrap type="square"/>
                    </v:shape>
                  </w:pict>
                </mc:Fallback>
              </mc:AlternateContent>
            </w:r>
            <w:ins w:id="602" w:author="Florencia Rodriguez" w:date="2015-12-11T17:20:00Z">
              <w:r w:rsidR="00B77CDE">
                <w:rPr>
                  <w:rFonts w:ascii="Calibri" w:hAnsi="Calibri"/>
                  <w:b/>
                  <w:sz w:val="20"/>
                  <w:szCs w:val="20"/>
                  <w:lang w:val="es-ES_tradnl"/>
                </w:rPr>
                <w:t xml:space="preserve">1. </w:t>
              </w:r>
            </w:ins>
            <w:r w:rsidR="00E605A8" w:rsidRPr="00521CE1">
              <w:rPr>
                <w:rFonts w:ascii="Calibri" w:hAnsi="Calibri"/>
                <w:b/>
                <w:sz w:val="20"/>
                <w:szCs w:val="20"/>
                <w:lang w:val="es-ES_tradnl"/>
              </w:rPr>
              <w:t>Les han solicitado atención? (S/N)</w:t>
            </w:r>
            <w:r w:rsidRPr="00216E12">
              <w:rPr>
                <w:rFonts w:ascii="Calibri" w:hAnsi="Calibri"/>
                <w:noProof/>
                <w:sz w:val="20"/>
                <w:szCs w:val="20"/>
                <w:lang w:val="es-HN"/>
                <w:rPrChange w:id="603" w:author="Transcriptor" w:date="2015-11-22T23:53:00Z">
                  <w:rPr>
                    <w:rFonts w:ascii="Calibri" w:hAnsi="Calibri"/>
                    <w:noProof/>
                    <w:sz w:val="20"/>
                    <w:szCs w:val="20"/>
                  </w:rPr>
                </w:rPrChange>
              </w:rPr>
              <w:t xml:space="preserve"> </w:t>
            </w:r>
          </w:p>
        </w:tc>
        <w:tc>
          <w:tcPr>
            <w:tcW w:w="1559" w:type="dxa"/>
            <w:gridSpan w:val="5"/>
            <w:tcPrChange w:id="604" w:author="Transcriptor" w:date="2015-11-23T10:14:00Z">
              <w:tcPr>
                <w:tcW w:w="1559" w:type="dxa"/>
                <w:gridSpan w:val="7"/>
              </w:tcPr>
            </w:tcPrChange>
          </w:tcPr>
          <w:p w14:paraId="5E537FCE" w14:textId="7C10EF51" w:rsidR="00E605A8" w:rsidRPr="00521CE1" w:rsidRDefault="002B7CAB" w:rsidP="00E605A8">
            <w:pPr>
              <w:rPr>
                <w:rFonts w:ascii="Calibri" w:hAnsi="Calibri"/>
                <w:b/>
                <w:sz w:val="20"/>
                <w:szCs w:val="20"/>
                <w:lang w:val="es-ES_tradnl"/>
              </w:rPr>
            </w:pPr>
            <w:r w:rsidRPr="00410BFE">
              <w:rPr>
                <w:rFonts w:ascii="Calibri" w:hAnsi="Calibri"/>
                <w:noProof/>
                <w:sz w:val="20"/>
                <w:szCs w:val="20"/>
                <w:lang w:val="es-HN" w:eastAsia="es-HN"/>
              </w:rPr>
              <mc:AlternateContent>
                <mc:Choice Requires="wps">
                  <w:drawing>
                    <wp:anchor distT="0" distB="0" distL="114300" distR="114300" simplePos="0" relativeHeight="251661312" behindDoc="0" locked="0" layoutInCell="1" allowOverlap="1" wp14:anchorId="5AD2EA5A" wp14:editId="4CB368BC">
                      <wp:simplePos x="0" y="0"/>
                      <wp:positionH relativeFrom="column">
                        <wp:posOffset>258445</wp:posOffset>
                      </wp:positionH>
                      <wp:positionV relativeFrom="paragraph">
                        <wp:posOffset>612775</wp:posOffset>
                      </wp:positionV>
                      <wp:extent cx="571500" cy="0"/>
                      <wp:effectExtent l="0" t="76200" r="19050" b="152400"/>
                      <wp:wrapSquare wrapText="bothSides"/>
                      <wp:docPr id="20" name="Straight Arrow Connector 20"/>
                      <wp:cNvGraphicFramePr/>
                      <a:graphic xmlns:a="http://schemas.openxmlformats.org/drawingml/2006/main">
                        <a:graphicData uri="http://schemas.microsoft.com/office/word/2010/wordprocessingShape">
                          <wps:wsp>
                            <wps:cNvCnPr/>
                            <wps:spPr>
                              <a:xfrm>
                                <a:off x="0" y="0"/>
                                <a:ext cx="571500"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id="Straight Arrow Connector 20" o:spid="_x0000_s1026" type="#_x0000_t32" style="position:absolute;margin-left:20.35pt;margin-top:48.25pt;width:4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" strokecolor="#4f81bd [3204]" strokeweight="2pt">
                      <v:stroke endarrow="open"/>
                      <v:shadow on="t" color="black" opacity="24903f" origin=",.5" offset="0,.55556mm"/>
                      <w10:wrap type="square"/>
                    </v:shape>
                  </w:pict>
                </mc:Fallback>
              </mc:AlternateContent>
            </w:r>
            <w:ins w:id="605" w:author="Florencia Rodriguez" w:date="2015-12-11T17:20:00Z">
              <w:r w:rsidR="00B77CDE">
                <w:rPr>
                  <w:rFonts w:ascii="Calibri" w:hAnsi="Calibri"/>
                  <w:b/>
                  <w:sz w:val="20"/>
                  <w:szCs w:val="20"/>
                  <w:lang w:val="es-ES_tradnl"/>
                </w:rPr>
                <w:t xml:space="preserve">2. </w:t>
              </w:r>
            </w:ins>
            <w:r w:rsidR="00E605A8" w:rsidRPr="00521CE1">
              <w:rPr>
                <w:rFonts w:ascii="Calibri" w:hAnsi="Calibri"/>
                <w:b/>
                <w:sz w:val="20"/>
                <w:szCs w:val="20"/>
                <w:lang w:val="es-ES_tradnl"/>
              </w:rPr>
              <w:t>Les han brindado atención (S/N)</w:t>
            </w:r>
          </w:p>
        </w:tc>
        <w:tc>
          <w:tcPr>
            <w:tcW w:w="1810" w:type="dxa"/>
            <w:gridSpan w:val="2"/>
            <w:tcPrChange w:id="606" w:author="Transcriptor" w:date="2015-11-23T10:14:00Z">
              <w:tcPr>
                <w:tcW w:w="2410" w:type="dxa"/>
                <w:gridSpan w:val="5"/>
              </w:tcPr>
            </w:tcPrChange>
          </w:tcPr>
          <w:p w14:paraId="445AD934" w14:textId="69D28940" w:rsidR="00E605A8" w:rsidRPr="00521CE1" w:rsidRDefault="002B7CAB" w:rsidP="00E605A8">
            <w:pPr>
              <w:rPr>
                <w:rFonts w:ascii="Calibri" w:hAnsi="Calibri"/>
                <w:b/>
                <w:sz w:val="20"/>
                <w:szCs w:val="20"/>
                <w:lang w:val="es-ES_tradnl"/>
              </w:rPr>
            </w:pPr>
            <w:r w:rsidRPr="00410BFE">
              <w:rPr>
                <w:rFonts w:ascii="Calibri" w:hAnsi="Calibri"/>
                <w:noProof/>
                <w:sz w:val="20"/>
                <w:szCs w:val="20"/>
                <w:lang w:val="es-HN" w:eastAsia="es-HN"/>
              </w:rPr>
              <mc:AlternateContent>
                <mc:Choice Requires="wps">
                  <w:drawing>
                    <wp:anchor distT="0" distB="0" distL="114300" distR="114300" simplePos="0" relativeHeight="251663360" behindDoc="0" locked="0" layoutInCell="1" allowOverlap="1" wp14:anchorId="77D5E960" wp14:editId="18EB3642">
                      <wp:simplePos x="0" y="0"/>
                      <wp:positionH relativeFrom="column">
                        <wp:posOffset>454660</wp:posOffset>
                      </wp:positionH>
                      <wp:positionV relativeFrom="paragraph">
                        <wp:posOffset>711200</wp:posOffset>
                      </wp:positionV>
                      <wp:extent cx="571500" cy="0"/>
                      <wp:effectExtent l="0" t="76200" r="19050" b="152400"/>
                      <wp:wrapSquare wrapText="bothSides"/>
                      <wp:docPr id="21" name="Straight Arrow Connector 21"/>
                      <wp:cNvGraphicFramePr/>
                      <a:graphic xmlns:a="http://schemas.openxmlformats.org/drawingml/2006/main">
                        <a:graphicData uri="http://schemas.microsoft.com/office/word/2010/wordprocessingShape">
                          <wps:wsp>
                            <wps:cNvCnPr/>
                            <wps:spPr>
                              <a:xfrm>
                                <a:off x="0" y="0"/>
                                <a:ext cx="571500"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id="Straight Arrow Connector 21" o:spid="_x0000_s1026" type="#_x0000_t32" style="position:absolute;margin-left:35.8pt;margin-top:56pt;width:4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" strokecolor="#4f81bd [3204]" strokeweight="2pt">
                      <v:stroke endarrow="open"/>
                      <v:shadow on="t" color="black" opacity="24903f" origin=",.5" offset="0,.55556mm"/>
                      <w10:wrap type="square"/>
                    </v:shape>
                  </w:pict>
                </mc:Fallback>
              </mc:AlternateContent>
            </w:r>
            <w:ins w:id="607" w:author="Florencia Rodriguez" w:date="2015-12-11T17:20:00Z">
              <w:r w:rsidR="00B77CDE">
                <w:rPr>
                  <w:rFonts w:ascii="Calibri" w:hAnsi="Calibri"/>
                  <w:b/>
                  <w:sz w:val="20"/>
                  <w:szCs w:val="20"/>
                  <w:lang w:val="es-ES_tradnl"/>
                </w:rPr>
                <w:t xml:space="preserve">3. </w:t>
              </w:r>
            </w:ins>
            <w:r w:rsidR="00E605A8" w:rsidRPr="00521CE1">
              <w:rPr>
                <w:rFonts w:ascii="Calibri" w:hAnsi="Calibri"/>
                <w:b/>
                <w:sz w:val="20"/>
                <w:szCs w:val="20"/>
                <w:lang w:val="es-ES_tradnl"/>
              </w:rPr>
              <w:t xml:space="preserve">Nombres o códigos de entre 1 y 3 comunidades en que se han realizado estas actividades </w:t>
            </w:r>
          </w:p>
        </w:tc>
        <w:tc>
          <w:tcPr>
            <w:tcW w:w="1559" w:type="dxa"/>
            <w:gridSpan w:val="2"/>
            <w:tcPrChange w:id="608" w:author="Transcriptor" w:date="2015-11-23T10:14:00Z">
              <w:tcPr>
                <w:tcW w:w="1701" w:type="dxa"/>
                <w:gridSpan w:val="5"/>
              </w:tcPr>
            </w:tcPrChange>
          </w:tcPr>
          <w:p w14:paraId="6C4B71C9" w14:textId="058F2997" w:rsidR="00E605A8" w:rsidRPr="00521CE1" w:rsidRDefault="002B7CAB" w:rsidP="00424E11">
            <w:pPr>
              <w:rPr>
                <w:rFonts w:ascii="Calibri" w:hAnsi="Calibri"/>
                <w:b/>
                <w:sz w:val="20"/>
                <w:szCs w:val="20"/>
                <w:lang w:val="es-ES_tradnl"/>
              </w:rPr>
            </w:pPr>
            <w:r w:rsidRPr="00410BFE">
              <w:rPr>
                <w:rFonts w:ascii="Calibri" w:hAnsi="Calibri"/>
                <w:noProof/>
                <w:sz w:val="20"/>
                <w:szCs w:val="20"/>
                <w:lang w:val="es-HN" w:eastAsia="es-HN"/>
              </w:rPr>
              <mc:AlternateContent>
                <mc:Choice Requires="wps">
                  <w:drawing>
                    <wp:anchor distT="0" distB="0" distL="114300" distR="114300" simplePos="0" relativeHeight="251665408" behindDoc="0" locked="0" layoutInCell="1" allowOverlap="1" wp14:anchorId="0BEFDEB1" wp14:editId="39E9FA79">
                      <wp:simplePos x="0" y="0"/>
                      <wp:positionH relativeFrom="column">
                        <wp:posOffset>396875</wp:posOffset>
                      </wp:positionH>
                      <wp:positionV relativeFrom="paragraph">
                        <wp:posOffset>712470</wp:posOffset>
                      </wp:positionV>
                      <wp:extent cx="571500" cy="0"/>
                      <wp:effectExtent l="0" t="76200" r="19050" b="152400"/>
                      <wp:wrapSquare wrapText="bothSides"/>
                      <wp:docPr id="23" name="Straight Arrow Connector 23"/>
                      <wp:cNvGraphicFramePr/>
                      <a:graphic xmlns:a="http://schemas.openxmlformats.org/drawingml/2006/main">
                        <a:graphicData uri="http://schemas.microsoft.com/office/word/2010/wordprocessingShape">
                          <wps:wsp>
                            <wps:cNvCnPr/>
                            <wps:spPr>
                              <a:xfrm>
                                <a:off x="0" y="0"/>
                                <a:ext cx="571500"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id="Straight Arrow Connector 23" o:spid="_x0000_s1026" type="#_x0000_t32" style="position:absolute;margin-left:31.25pt;margin-top:56.1pt;width:4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" strokecolor="#4f81bd [3204]" strokeweight="2pt">
                      <v:stroke endarrow="open"/>
                      <v:shadow on="t" color="black" opacity="24903f" origin=",.5" offset="0,.55556mm"/>
                      <w10:wrap type="square"/>
                    </v:shape>
                  </w:pict>
                </mc:Fallback>
              </mc:AlternateContent>
            </w:r>
            <w:ins w:id="609" w:author="Florencia Rodriguez" w:date="2015-12-11T17:20:00Z">
              <w:r w:rsidR="00B77CDE">
                <w:rPr>
                  <w:rFonts w:ascii="Calibri" w:hAnsi="Calibri"/>
                  <w:b/>
                  <w:sz w:val="20"/>
                  <w:szCs w:val="20"/>
                  <w:lang w:val="es-ES_tradnl"/>
                </w:rPr>
                <w:t xml:space="preserve">4. </w:t>
              </w:r>
            </w:ins>
            <w:r w:rsidR="0058278E" w:rsidRPr="00521CE1">
              <w:rPr>
                <w:rFonts w:ascii="Calibri" w:hAnsi="Calibri"/>
                <w:b/>
                <w:sz w:val="20"/>
                <w:szCs w:val="20"/>
                <w:lang w:val="es-ES_tradnl"/>
              </w:rPr>
              <w:t>En caso que lo hayan brindado, resolvieron el asunto</w:t>
            </w:r>
            <w:r w:rsidR="00E605A8" w:rsidRPr="00521CE1">
              <w:rPr>
                <w:rFonts w:ascii="Calibri" w:hAnsi="Calibri"/>
                <w:b/>
                <w:sz w:val="20"/>
                <w:szCs w:val="20"/>
                <w:lang w:val="es-ES_tradnl"/>
              </w:rPr>
              <w:t>? (S/N)</w:t>
            </w:r>
          </w:p>
        </w:tc>
        <w:tc>
          <w:tcPr>
            <w:tcW w:w="2585" w:type="dxa"/>
            <w:gridSpan w:val="2"/>
            <w:tcPrChange w:id="610" w:author="Transcriptor" w:date="2015-11-23T10:14:00Z">
              <w:tcPr>
                <w:tcW w:w="1843" w:type="dxa"/>
                <w:gridSpan w:val="3"/>
              </w:tcPr>
            </w:tcPrChange>
          </w:tcPr>
          <w:p w14:paraId="25591A51" w14:textId="603B2D44" w:rsidR="00E605A8" w:rsidRPr="00521CE1" w:rsidRDefault="00B77CDE" w:rsidP="00E605A8">
            <w:pPr>
              <w:rPr>
                <w:rFonts w:ascii="Calibri" w:hAnsi="Calibri"/>
                <w:b/>
                <w:sz w:val="20"/>
                <w:szCs w:val="20"/>
                <w:lang w:val="es-ES_tradnl"/>
              </w:rPr>
            </w:pPr>
            <w:ins w:id="611" w:author="Florencia Rodriguez" w:date="2015-12-11T17:21:00Z">
              <w:r>
                <w:rPr>
                  <w:rFonts w:ascii="Calibri" w:hAnsi="Calibri"/>
                  <w:b/>
                  <w:sz w:val="20"/>
                  <w:szCs w:val="20"/>
                  <w:lang w:val="es-ES_tradnl"/>
                </w:rPr>
                <w:t xml:space="preserve">5. </w:t>
              </w:r>
            </w:ins>
            <w:r w:rsidR="00E605A8" w:rsidRPr="00521CE1">
              <w:rPr>
                <w:rFonts w:ascii="Calibri" w:hAnsi="Calibri"/>
                <w:b/>
                <w:sz w:val="20"/>
                <w:szCs w:val="20"/>
                <w:lang w:val="es-ES_tradnl"/>
              </w:rPr>
              <w:t>Detalle</w:t>
            </w:r>
          </w:p>
        </w:tc>
      </w:tr>
      <w:tr w:rsidR="00795067" w:rsidRPr="00B77CDE" w14:paraId="242A0EA8" w14:textId="77777777" w:rsidTr="00A11FCA">
        <w:tblPrEx>
          <w:tblPrExChange w:id="612" w:author="Transcriptor" w:date="2015-11-23T10:14:00Z">
            <w:tblPrEx>
              <w:tblW w:w="15276" w:type="dxa"/>
            </w:tblPrEx>
          </w:tblPrExChange>
        </w:tblPrEx>
        <w:trPr>
          <w:trPrChange w:id="613" w:author="Transcriptor" w:date="2015-11-23T10:14:00Z">
            <w:trPr>
              <w:gridAfter w:val="0"/>
            </w:trPr>
          </w:trPrChange>
        </w:trPr>
        <w:tc>
          <w:tcPr>
            <w:tcW w:w="567" w:type="dxa"/>
            <w:tcPrChange w:id="614" w:author="Transcriptor" w:date="2015-11-23T10:14:00Z">
              <w:tcPr>
                <w:tcW w:w="534" w:type="dxa"/>
              </w:tcPr>
            </w:tcPrChange>
          </w:tcPr>
          <w:p w14:paraId="26487EC3" w14:textId="77777777" w:rsidR="0058278E" w:rsidRPr="00521CE1" w:rsidRDefault="0058278E" w:rsidP="00E605A8">
            <w:pPr>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a.</w:t>
            </w:r>
          </w:p>
        </w:tc>
        <w:tc>
          <w:tcPr>
            <w:tcW w:w="5244" w:type="dxa"/>
            <w:gridSpan w:val="3"/>
            <w:tcPrChange w:id="615" w:author="Transcriptor" w:date="2015-11-23T10:14:00Z">
              <w:tcPr>
                <w:tcW w:w="5811" w:type="dxa"/>
                <w:gridSpan w:val="6"/>
              </w:tcPr>
            </w:tcPrChange>
          </w:tcPr>
          <w:p w14:paraId="4633C041" w14:textId="77777777" w:rsidR="0058278E" w:rsidRPr="00521CE1" w:rsidRDefault="0058278E">
            <w:pPr>
              <w:rPr>
                <w:rFonts w:ascii="Calibri" w:eastAsia="Times New Roman" w:hAnsi="Calibri" w:cs="Times New Roman"/>
                <w:sz w:val="20"/>
                <w:szCs w:val="20"/>
                <w:lang w:val="es-ES_tradnl"/>
              </w:rPr>
              <w:pPrChange w:id="616" w:author="Transcriptor" w:date="2015-11-23T00:04:00Z">
                <w:pPr>
                  <w:framePr w:hSpace="180" w:wrap="around" w:vAnchor="page" w:hAnchor="page" w:x="649" w:y="1261"/>
                </w:pPr>
              </w:pPrChange>
            </w:pPr>
            <w:r w:rsidRPr="00521CE1">
              <w:rPr>
                <w:rFonts w:ascii="Calibri" w:hAnsi="Calibri"/>
                <w:sz w:val="20"/>
                <w:szCs w:val="20"/>
                <w:lang w:val="es-US"/>
              </w:rPr>
              <w:t>Capacitacion en temas de higiene/desarrollo de un curriculo de higiene</w:t>
            </w:r>
          </w:p>
        </w:tc>
        <w:tc>
          <w:tcPr>
            <w:tcW w:w="709" w:type="dxa"/>
            <w:gridSpan w:val="2"/>
            <w:tcPrChange w:id="617" w:author="Transcriptor" w:date="2015-11-23T10:14:00Z">
              <w:tcPr>
                <w:tcW w:w="709" w:type="dxa"/>
              </w:tcPr>
            </w:tcPrChange>
          </w:tcPr>
          <w:p w14:paraId="4A63470B" w14:textId="77777777" w:rsidR="0058278E" w:rsidRPr="00521CE1" w:rsidRDefault="0058278E" w:rsidP="00E605A8">
            <w:pPr>
              <w:rPr>
                <w:rFonts w:ascii="Calibri" w:eastAsia="Times New Roman" w:hAnsi="Calibri" w:cs="Times New Roman"/>
                <w:noProof/>
                <w:sz w:val="20"/>
                <w:szCs w:val="20"/>
                <w:lang w:val="es-HN"/>
              </w:rPr>
            </w:pPr>
            <w:r w:rsidRPr="00410BFE">
              <w:rPr>
                <w:rFonts w:ascii="Calibri" w:eastAsia="Times New Roman" w:hAnsi="Calibri" w:cs="Times New Roman"/>
                <w:noProof/>
                <w:sz w:val="20"/>
                <w:szCs w:val="20"/>
                <w:lang w:val="es-HN" w:eastAsia="es-HN"/>
              </w:rPr>
              <w:drawing>
                <wp:inline distT="0" distB="0" distL="0" distR="0" wp14:anchorId="7C940814" wp14:editId="5606ECDD">
                  <wp:extent cx="254000" cy="190500"/>
                  <wp:effectExtent l="0" t="0" r="0" b="12700"/>
                  <wp:docPr id="287" name="Picture 287"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709" w:type="dxa"/>
            <w:tcPrChange w:id="618" w:author="Transcriptor" w:date="2015-11-23T10:14:00Z">
              <w:tcPr>
                <w:tcW w:w="709" w:type="dxa"/>
                <w:gridSpan w:val="3"/>
              </w:tcPr>
            </w:tcPrChange>
          </w:tcPr>
          <w:p w14:paraId="5DA94B22" w14:textId="77777777" w:rsidR="0058278E" w:rsidRPr="00521CE1" w:rsidRDefault="0058278E" w:rsidP="00E605A8">
            <w:pPr>
              <w:rPr>
                <w:rFonts w:ascii="Calibri" w:eastAsia="Times New Roman" w:hAnsi="Calibri" w:cs="Times New Roman"/>
                <w:noProof/>
                <w:sz w:val="20"/>
                <w:szCs w:val="20"/>
                <w:lang w:val="es-HN"/>
              </w:rPr>
            </w:pPr>
            <w:r w:rsidRPr="00410BFE">
              <w:rPr>
                <w:rFonts w:ascii="Calibri" w:eastAsia="Times New Roman" w:hAnsi="Calibri" w:cs="Times New Roman"/>
                <w:noProof/>
                <w:sz w:val="20"/>
                <w:szCs w:val="20"/>
                <w:lang w:val="es-HN" w:eastAsia="es-HN"/>
              </w:rPr>
              <w:drawing>
                <wp:inline distT="0" distB="0" distL="0" distR="0" wp14:anchorId="62B9AF07" wp14:editId="087C8A18">
                  <wp:extent cx="254000" cy="190500"/>
                  <wp:effectExtent l="0" t="0" r="0" b="12700"/>
                  <wp:docPr id="69" name="Picture 69"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709" w:type="dxa"/>
            <w:gridSpan w:val="3"/>
            <w:tcPrChange w:id="619" w:author="Transcriptor" w:date="2015-11-23T10:14:00Z">
              <w:tcPr>
                <w:tcW w:w="709" w:type="dxa"/>
                <w:gridSpan w:val="4"/>
              </w:tcPr>
            </w:tcPrChange>
          </w:tcPr>
          <w:p w14:paraId="42B444E6" w14:textId="77777777" w:rsidR="0058278E" w:rsidRPr="00521CE1" w:rsidRDefault="0058278E" w:rsidP="00E605A8">
            <w:pPr>
              <w:rPr>
                <w:rFonts w:ascii="Calibri" w:eastAsia="Times New Roman" w:hAnsi="Calibri" w:cs="Times New Roman"/>
                <w:noProof/>
                <w:sz w:val="20"/>
                <w:szCs w:val="20"/>
                <w:lang w:val="es-HN"/>
              </w:rPr>
            </w:pPr>
            <w:r w:rsidRPr="00410BFE">
              <w:rPr>
                <w:rFonts w:ascii="Calibri" w:eastAsia="Times New Roman" w:hAnsi="Calibri" w:cs="Times New Roman"/>
                <w:noProof/>
                <w:sz w:val="20"/>
                <w:szCs w:val="20"/>
                <w:lang w:val="es-HN" w:eastAsia="es-HN"/>
              </w:rPr>
              <w:drawing>
                <wp:inline distT="0" distB="0" distL="0" distR="0" wp14:anchorId="2CCA796F" wp14:editId="6EA1726F">
                  <wp:extent cx="254000" cy="190500"/>
                  <wp:effectExtent l="0" t="0" r="0" b="12700"/>
                  <wp:docPr id="103" name="Picture 103"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850" w:type="dxa"/>
            <w:gridSpan w:val="2"/>
            <w:tcPrChange w:id="620" w:author="Transcriptor" w:date="2015-11-23T10:14:00Z">
              <w:tcPr>
                <w:tcW w:w="850" w:type="dxa"/>
                <w:gridSpan w:val="3"/>
              </w:tcPr>
            </w:tcPrChange>
          </w:tcPr>
          <w:p w14:paraId="18C3F476" w14:textId="77777777" w:rsidR="0058278E" w:rsidRPr="00521CE1" w:rsidRDefault="0058278E" w:rsidP="00E605A8">
            <w:pPr>
              <w:rPr>
                <w:rFonts w:ascii="Calibri" w:eastAsia="Times New Roman" w:hAnsi="Calibri" w:cs="Times New Roman"/>
                <w:noProof/>
                <w:sz w:val="20"/>
                <w:szCs w:val="20"/>
                <w:lang w:val="es-HN"/>
              </w:rPr>
            </w:pPr>
            <w:r w:rsidRPr="00410BFE">
              <w:rPr>
                <w:rFonts w:ascii="Calibri" w:eastAsia="Times New Roman" w:hAnsi="Calibri" w:cs="Times New Roman"/>
                <w:noProof/>
                <w:sz w:val="20"/>
                <w:szCs w:val="20"/>
                <w:lang w:val="es-HN" w:eastAsia="es-HN"/>
              </w:rPr>
              <w:drawing>
                <wp:inline distT="0" distB="0" distL="0" distR="0" wp14:anchorId="42B007BB" wp14:editId="76257110">
                  <wp:extent cx="254000" cy="190500"/>
                  <wp:effectExtent l="0" t="0" r="0" b="12700"/>
                  <wp:docPr id="104" name="Picture 104"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1810" w:type="dxa"/>
            <w:gridSpan w:val="2"/>
            <w:tcPrChange w:id="621" w:author="Transcriptor" w:date="2015-11-23T10:14:00Z">
              <w:tcPr>
                <w:tcW w:w="2410" w:type="dxa"/>
                <w:gridSpan w:val="4"/>
              </w:tcPr>
            </w:tcPrChange>
          </w:tcPr>
          <w:p w14:paraId="30862298" w14:textId="77777777" w:rsidR="0058278E" w:rsidRPr="00521CE1" w:rsidRDefault="0058278E" w:rsidP="00E605A8">
            <w:pPr>
              <w:rPr>
                <w:rFonts w:ascii="Calibri" w:hAnsi="Calibri"/>
                <w:sz w:val="20"/>
                <w:szCs w:val="20"/>
                <w:lang w:val="es-ES_tradnl"/>
              </w:rPr>
            </w:pPr>
          </w:p>
        </w:tc>
        <w:tc>
          <w:tcPr>
            <w:tcW w:w="1559" w:type="dxa"/>
            <w:gridSpan w:val="2"/>
            <w:tcPrChange w:id="622" w:author="Transcriptor" w:date="2015-11-23T10:14:00Z">
              <w:tcPr>
                <w:tcW w:w="1701" w:type="dxa"/>
                <w:gridSpan w:val="5"/>
              </w:tcPr>
            </w:tcPrChange>
          </w:tcPr>
          <w:p w14:paraId="3B1870C0" w14:textId="2DA817E5" w:rsidR="0058278E" w:rsidRPr="00521CE1" w:rsidRDefault="0058278E" w:rsidP="00E605A8">
            <w:pPr>
              <w:rPr>
                <w:rFonts w:ascii="Calibri" w:eastAsia="Times New Roman" w:hAnsi="Calibri" w:cs="Times New Roman"/>
                <w:noProof/>
                <w:sz w:val="20"/>
                <w:szCs w:val="20"/>
                <w:lang w:val="es-HN"/>
              </w:rPr>
            </w:pPr>
            <w:r w:rsidRPr="00521CE1">
              <w:rPr>
                <w:rFonts w:ascii="Calibri" w:eastAsia="Times New Roman" w:hAnsi="Calibri" w:cs="Times New Roman"/>
                <w:noProof/>
                <w:sz w:val="20"/>
                <w:szCs w:val="20"/>
                <w:lang w:val="es-HN"/>
              </w:rPr>
              <w:t>N/A</w:t>
            </w:r>
          </w:p>
        </w:tc>
        <w:tc>
          <w:tcPr>
            <w:tcW w:w="2585" w:type="dxa"/>
            <w:gridSpan w:val="2"/>
            <w:tcPrChange w:id="623" w:author="Transcriptor" w:date="2015-11-23T10:14:00Z">
              <w:tcPr>
                <w:tcW w:w="1843" w:type="dxa"/>
                <w:gridSpan w:val="3"/>
              </w:tcPr>
            </w:tcPrChange>
          </w:tcPr>
          <w:p w14:paraId="33AA37C3" w14:textId="77777777" w:rsidR="0058278E" w:rsidRPr="00521CE1" w:rsidRDefault="0058278E" w:rsidP="00E605A8">
            <w:pPr>
              <w:rPr>
                <w:rFonts w:ascii="Calibri" w:hAnsi="Calibri"/>
                <w:sz w:val="20"/>
                <w:szCs w:val="20"/>
                <w:lang w:val="es-ES_tradnl"/>
              </w:rPr>
            </w:pPr>
          </w:p>
        </w:tc>
      </w:tr>
      <w:tr w:rsidR="00795067" w:rsidRPr="00521CE1" w14:paraId="3CD27172" w14:textId="77777777" w:rsidTr="00A11FCA">
        <w:tblPrEx>
          <w:tblPrExChange w:id="624" w:author="Transcriptor" w:date="2015-11-23T10:14:00Z">
            <w:tblPrEx>
              <w:tblW w:w="15276" w:type="dxa"/>
            </w:tblPrEx>
          </w:tblPrExChange>
        </w:tblPrEx>
        <w:trPr>
          <w:trPrChange w:id="625" w:author="Transcriptor" w:date="2015-11-23T10:14:00Z">
            <w:trPr>
              <w:gridAfter w:val="0"/>
            </w:trPr>
          </w:trPrChange>
        </w:trPr>
        <w:tc>
          <w:tcPr>
            <w:tcW w:w="567" w:type="dxa"/>
            <w:tcPrChange w:id="626" w:author="Transcriptor" w:date="2015-11-23T10:14:00Z">
              <w:tcPr>
                <w:tcW w:w="534" w:type="dxa"/>
              </w:tcPr>
            </w:tcPrChange>
          </w:tcPr>
          <w:p w14:paraId="7C80FC33" w14:textId="77777777" w:rsidR="0058278E" w:rsidRPr="00521CE1" w:rsidRDefault="0058278E" w:rsidP="00E605A8">
            <w:pPr>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b.</w:t>
            </w:r>
          </w:p>
        </w:tc>
        <w:tc>
          <w:tcPr>
            <w:tcW w:w="5244" w:type="dxa"/>
            <w:gridSpan w:val="3"/>
            <w:tcPrChange w:id="627" w:author="Transcriptor" w:date="2015-11-23T10:14:00Z">
              <w:tcPr>
                <w:tcW w:w="5811" w:type="dxa"/>
                <w:gridSpan w:val="6"/>
              </w:tcPr>
            </w:tcPrChange>
          </w:tcPr>
          <w:p w14:paraId="7B582111" w14:textId="77777777" w:rsidR="0058278E" w:rsidRPr="00521CE1" w:rsidRDefault="0058278E">
            <w:pPr>
              <w:rPr>
                <w:rFonts w:ascii="Calibri" w:hAnsi="Calibri"/>
                <w:sz w:val="20"/>
                <w:szCs w:val="20"/>
                <w:lang w:val="es-US"/>
              </w:rPr>
              <w:pPrChange w:id="628" w:author="Transcriptor" w:date="2015-11-23T00:04:00Z">
                <w:pPr>
                  <w:framePr w:hSpace="180" w:wrap="around" w:vAnchor="page" w:hAnchor="page" w:x="649" w:y="1261"/>
                </w:pPr>
              </w:pPrChange>
            </w:pPr>
            <w:r w:rsidRPr="00521CE1">
              <w:rPr>
                <w:rFonts w:ascii="Calibri" w:hAnsi="Calibri"/>
                <w:sz w:val="20"/>
                <w:szCs w:val="20"/>
                <w:lang w:val="es-US"/>
              </w:rPr>
              <w:t>Capacitacion al CAPS en temas de gestión</w:t>
            </w:r>
          </w:p>
        </w:tc>
        <w:tc>
          <w:tcPr>
            <w:tcW w:w="709" w:type="dxa"/>
            <w:gridSpan w:val="2"/>
            <w:tcPrChange w:id="629" w:author="Transcriptor" w:date="2015-11-23T10:14:00Z">
              <w:tcPr>
                <w:tcW w:w="709" w:type="dxa"/>
              </w:tcPr>
            </w:tcPrChange>
          </w:tcPr>
          <w:p w14:paraId="7EF982C8" w14:textId="77777777" w:rsidR="0058278E" w:rsidRPr="00521CE1" w:rsidRDefault="0058278E" w:rsidP="00E605A8">
            <w:pPr>
              <w:rPr>
                <w:rFonts w:ascii="Calibri" w:eastAsia="Times New Roman" w:hAnsi="Calibri" w:cs="Times New Roman"/>
                <w:noProof/>
                <w:sz w:val="20"/>
                <w:szCs w:val="20"/>
                <w:lang w:val="es-HN"/>
              </w:rPr>
            </w:pPr>
            <w:r w:rsidRPr="00410BFE">
              <w:rPr>
                <w:rFonts w:ascii="Calibri" w:eastAsia="Times New Roman" w:hAnsi="Calibri" w:cs="Times New Roman"/>
                <w:noProof/>
                <w:sz w:val="20"/>
                <w:szCs w:val="20"/>
                <w:lang w:val="es-HN" w:eastAsia="es-HN"/>
              </w:rPr>
              <w:drawing>
                <wp:inline distT="0" distB="0" distL="0" distR="0" wp14:anchorId="59298A99" wp14:editId="29B6E53A">
                  <wp:extent cx="254000" cy="190500"/>
                  <wp:effectExtent l="0" t="0" r="0" b="12700"/>
                  <wp:docPr id="105" name="Picture 105"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709" w:type="dxa"/>
            <w:tcPrChange w:id="630" w:author="Transcriptor" w:date="2015-11-23T10:14:00Z">
              <w:tcPr>
                <w:tcW w:w="709" w:type="dxa"/>
                <w:gridSpan w:val="3"/>
              </w:tcPr>
            </w:tcPrChange>
          </w:tcPr>
          <w:p w14:paraId="451B2B5E" w14:textId="77777777" w:rsidR="0058278E" w:rsidRPr="00521CE1" w:rsidRDefault="0058278E" w:rsidP="00E605A8">
            <w:pPr>
              <w:rPr>
                <w:rFonts w:ascii="Calibri" w:eastAsia="Times New Roman" w:hAnsi="Calibri" w:cs="Times New Roman"/>
                <w:noProof/>
                <w:sz w:val="20"/>
                <w:szCs w:val="20"/>
                <w:lang w:val="es-HN"/>
              </w:rPr>
            </w:pPr>
            <w:r w:rsidRPr="00410BFE">
              <w:rPr>
                <w:rFonts w:ascii="Calibri" w:eastAsia="Times New Roman" w:hAnsi="Calibri" w:cs="Times New Roman"/>
                <w:noProof/>
                <w:sz w:val="20"/>
                <w:szCs w:val="20"/>
                <w:lang w:val="es-HN" w:eastAsia="es-HN"/>
              </w:rPr>
              <w:drawing>
                <wp:inline distT="0" distB="0" distL="0" distR="0" wp14:anchorId="6884AD25" wp14:editId="44F364CB">
                  <wp:extent cx="254000" cy="190500"/>
                  <wp:effectExtent l="0" t="0" r="0" b="12700"/>
                  <wp:docPr id="106" name="Picture 106"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709" w:type="dxa"/>
            <w:gridSpan w:val="3"/>
            <w:tcPrChange w:id="631" w:author="Transcriptor" w:date="2015-11-23T10:14:00Z">
              <w:tcPr>
                <w:tcW w:w="709" w:type="dxa"/>
                <w:gridSpan w:val="4"/>
              </w:tcPr>
            </w:tcPrChange>
          </w:tcPr>
          <w:p w14:paraId="3E5B809A" w14:textId="77777777" w:rsidR="0058278E" w:rsidRPr="00521CE1" w:rsidRDefault="0058278E" w:rsidP="00E605A8">
            <w:pPr>
              <w:rPr>
                <w:rFonts w:ascii="Calibri" w:eastAsia="Times New Roman" w:hAnsi="Calibri" w:cs="Times New Roman"/>
                <w:noProof/>
                <w:sz w:val="20"/>
                <w:szCs w:val="20"/>
                <w:lang w:val="es-HN"/>
              </w:rPr>
            </w:pPr>
            <w:r w:rsidRPr="00410BFE">
              <w:rPr>
                <w:rFonts w:ascii="Calibri" w:eastAsia="Times New Roman" w:hAnsi="Calibri" w:cs="Times New Roman"/>
                <w:noProof/>
                <w:sz w:val="20"/>
                <w:szCs w:val="20"/>
                <w:lang w:val="es-HN" w:eastAsia="es-HN"/>
              </w:rPr>
              <w:drawing>
                <wp:inline distT="0" distB="0" distL="0" distR="0" wp14:anchorId="486E9F5B" wp14:editId="56E43734">
                  <wp:extent cx="254000" cy="190500"/>
                  <wp:effectExtent l="0" t="0" r="0" b="12700"/>
                  <wp:docPr id="107" name="Picture 107"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850" w:type="dxa"/>
            <w:gridSpan w:val="2"/>
            <w:tcPrChange w:id="632" w:author="Transcriptor" w:date="2015-11-23T10:14:00Z">
              <w:tcPr>
                <w:tcW w:w="850" w:type="dxa"/>
                <w:gridSpan w:val="3"/>
              </w:tcPr>
            </w:tcPrChange>
          </w:tcPr>
          <w:p w14:paraId="57616A69" w14:textId="77777777" w:rsidR="0058278E" w:rsidRPr="00521CE1" w:rsidRDefault="0058278E" w:rsidP="00E605A8">
            <w:pPr>
              <w:rPr>
                <w:rFonts w:ascii="Calibri" w:eastAsia="Times New Roman" w:hAnsi="Calibri" w:cs="Times New Roman"/>
                <w:noProof/>
                <w:sz w:val="20"/>
                <w:szCs w:val="20"/>
                <w:lang w:val="es-HN"/>
              </w:rPr>
            </w:pPr>
            <w:r w:rsidRPr="00410BFE">
              <w:rPr>
                <w:rFonts w:ascii="Calibri" w:eastAsia="Times New Roman" w:hAnsi="Calibri" w:cs="Times New Roman"/>
                <w:noProof/>
                <w:sz w:val="20"/>
                <w:szCs w:val="20"/>
                <w:lang w:val="es-HN" w:eastAsia="es-HN"/>
              </w:rPr>
              <w:drawing>
                <wp:inline distT="0" distB="0" distL="0" distR="0" wp14:anchorId="0C26BB3B" wp14:editId="44E98B25">
                  <wp:extent cx="254000" cy="190500"/>
                  <wp:effectExtent l="0" t="0" r="0" b="12700"/>
                  <wp:docPr id="108" name="Picture 108"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1810" w:type="dxa"/>
            <w:gridSpan w:val="2"/>
            <w:tcPrChange w:id="633" w:author="Transcriptor" w:date="2015-11-23T10:14:00Z">
              <w:tcPr>
                <w:tcW w:w="2410" w:type="dxa"/>
                <w:gridSpan w:val="4"/>
              </w:tcPr>
            </w:tcPrChange>
          </w:tcPr>
          <w:p w14:paraId="4F3C2F83" w14:textId="77777777" w:rsidR="0058278E" w:rsidRPr="00521CE1" w:rsidRDefault="0058278E" w:rsidP="00E605A8">
            <w:pPr>
              <w:rPr>
                <w:rFonts w:ascii="Calibri" w:hAnsi="Calibri"/>
                <w:sz w:val="20"/>
                <w:szCs w:val="20"/>
                <w:lang w:val="es-ES_tradnl"/>
              </w:rPr>
            </w:pPr>
          </w:p>
        </w:tc>
        <w:tc>
          <w:tcPr>
            <w:tcW w:w="1559" w:type="dxa"/>
            <w:gridSpan w:val="2"/>
            <w:tcPrChange w:id="634" w:author="Transcriptor" w:date="2015-11-23T10:14:00Z">
              <w:tcPr>
                <w:tcW w:w="1701" w:type="dxa"/>
                <w:gridSpan w:val="5"/>
              </w:tcPr>
            </w:tcPrChange>
          </w:tcPr>
          <w:p w14:paraId="7D1A4F66" w14:textId="657F6E61" w:rsidR="0058278E" w:rsidRPr="00521CE1" w:rsidRDefault="00240CDF" w:rsidP="00E605A8">
            <w:pPr>
              <w:rPr>
                <w:rFonts w:ascii="Calibri" w:eastAsia="Times New Roman" w:hAnsi="Calibri" w:cs="Times New Roman"/>
                <w:noProof/>
                <w:sz w:val="20"/>
                <w:szCs w:val="20"/>
                <w:lang w:val="es-HN"/>
              </w:rPr>
            </w:pPr>
            <w:r w:rsidRPr="00521CE1">
              <w:rPr>
                <w:rFonts w:ascii="Calibri" w:eastAsia="Times New Roman" w:hAnsi="Calibri" w:cs="Times New Roman"/>
                <w:noProof/>
                <w:sz w:val="20"/>
                <w:szCs w:val="20"/>
                <w:lang w:val="es-HN"/>
              </w:rPr>
              <w:t>N/A</w:t>
            </w:r>
          </w:p>
        </w:tc>
        <w:tc>
          <w:tcPr>
            <w:tcW w:w="2585" w:type="dxa"/>
            <w:gridSpan w:val="2"/>
            <w:tcPrChange w:id="635" w:author="Transcriptor" w:date="2015-11-23T10:14:00Z">
              <w:tcPr>
                <w:tcW w:w="1843" w:type="dxa"/>
                <w:gridSpan w:val="3"/>
              </w:tcPr>
            </w:tcPrChange>
          </w:tcPr>
          <w:p w14:paraId="7564F330" w14:textId="77777777" w:rsidR="0058278E" w:rsidRPr="00521CE1" w:rsidRDefault="0058278E" w:rsidP="00E605A8">
            <w:pPr>
              <w:rPr>
                <w:rFonts w:ascii="Calibri" w:hAnsi="Calibri"/>
                <w:sz w:val="20"/>
                <w:szCs w:val="20"/>
                <w:lang w:val="es-ES_tradnl"/>
              </w:rPr>
            </w:pPr>
          </w:p>
        </w:tc>
      </w:tr>
      <w:tr w:rsidR="00795067" w:rsidRPr="00521CE1" w14:paraId="1FB5D1E2" w14:textId="77777777" w:rsidTr="00410BFE">
        <w:tblPrEx>
          <w:tblPrExChange w:id="636" w:author="Transcriptor" w:date="2015-11-26T08:45:00Z">
            <w:tblPrEx>
              <w:tblW w:w="15276" w:type="dxa"/>
            </w:tblPrEx>
          </w:tblPrExChange>
        </w:tblPrEx>
        <w:trPr>
          <w:trPrChange w:id="637" w:author="Transcriptor" w:date="2015-11-26T08:45:00Z">
            <w:trPr>
              <w:gridAfter w:val="0"/>
            </w:trPr>
          </w:trPrChange>
        </w:trPr>
        <w:tc>
          <w:tcPr>
            <w:tcW w:w="567" w:type="dxa"/>
            <w:tcPrChange w:id="638" w:author="Transcriptor" w:date="2015-11-26T08:45:00Z">
              <w:tcPr>
                <w:tcW w:w="534" w:type="dxa"/>
              </w:tcPr>
            </w:tcPrChange>
          </w:tcPr>
          <w:p w14:paraId="705709BD" w14:textId="77777777" w:rsidR="00240CDF" w:rsidRPr="00521CE1" w:rsidRDefault="00240CDF" w:rsidP="00240CDF">
            <w:pPr>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c.</w:t>
            </w:r>
          </w:p>
        </w:tc>
        <w:tc>
          <w:tcPr>
            <w:tcW w:w="5244" w:type="dxa"/>
            <w:gridSpan w:val="3"/>
            <w:tcPrChange w:id="639" w:author="Transcriptor" w:date="2015-11-26T08:45:00Z">
              <w:tcPr>
                <w:tcW w:w="5811" w:type="dxa"/>
                <w:gridSpan w:val="6"/>
              </w:tcPr>
            </w:tcPrChange>
          </w:tcPr>
          <w:p w14:paraId="561D8401" w14:textId="293ED725" w:rsidR="00240CDF" w:rsidRPr="00521CE1" w:rsidRDefault="00240CDF">
            <w:pPr>
              <w:pStyle w:val="Textocomentario"/>
              <w:rPr>
                <w:rFonts w:ascii="Calibri" w:hAnsi="Calibri"/>
                <w:sz w:val="20"/>
                <w:szCs w:val="20"/>
                <w:lang w:val="es-US"/>
              </w:rPr>
              <w:pPrChange w:id="640" w:author="Transcriptor" w:date="2015-11-23T00:04:00Z">
                <w:pPr>
                  <w:pStyle w:val="Textocomentario"/>
                  <w:framePr w:hSpace="180" w:wrap="around" w:vAnchor="page" w:hAnchor="page" w:x="649" w:y="1261"/>
                </w:pPr>
              </w:pPrChange>
            </w:pPr>
            <w:r w:rsidRPr="00521CE1">
              <w:rPr>
                <w:rFonts w:ascii="Calibri" w:hAnsi="Calibri"/>
                <w:sz w:val="20"/>
                <w:szCs w:val="20"/>
                <w:lang w:val="es-US"/>
              </w:rPr>
              <w:t>Capacitacion al CAPS en temas de Operación y Mantenimiento</w:t>
            </w:r>
          </w:p>
          <w:p w14:paraId="455E0D61" w14:textId="77777777" w:rsidR="00240CDF" w:rsidRPr="00521CE1" w:rsidRDefault="00240CDF">
            <w:pPr>
              <w:rPr>
                <w:rFonts w:ascii="Calibri" w:hAnsi="Calibri"/>
                <w:sz w:val="20"/>
                <w:szCs w:val="20"/>
                <w:lang w:val="es-US"/>
              </w:rPr>
              <w:pPrChange w:id="641" w:author="Transcriptor" w:date="2015-11-23T00:04:00Z">
                <w:pPr>
                  <w:framePr w:hSpace="180" w:wrap="around" w:vAnchor="page" w:hAnchor="page" w:x="649" w:y="1261"/>
                </w:pPr>
              </w:pPrChange>
            </w:pPr>
          </w:p>
        </w:tc>
        <w:tc>
          <w:tcPr>
            <w:tcW w:w="709" w:type="dxa"/>
            <w:gridSpan w:val="2"/>
            <w:tcPrChange w:id="642" w:author="Transcriptor" w:date="2015-11-26T08:45:00Z">
              <w:tcPr>
                <w:tcW w:w="709" w:type="dxa"/>
              </w:tcPr>
            </w:tcPrChange>
          </w:tcPr>
          <w:p w14:paraId="4434151C" w14:textId="77777777" w:rsidR="00240CDF" w:rsidRPr="00521CE1" w:rsidRDefault="00240CDF" w:rsidP="00240CDF">
            <w:pPr>
              <w:rPr>
                <w:rFonts w:ascii="Calibri" w:eastAsia="Times New Roman" w:hAnsi="Calibri" w:cs="Times New Roman"/>
                <w:noProof/>
                <w:sz w:val="20"/>
                <w:szCs w:val="20"/>
                <w:lang w:val="es-HN"/>
              </w:rPr>
            </w:pPr>
            <w:r w:rsidRPr="00410BFE">
              <w:rPr>
                <w:rFonts w:ascii="Calibri" w:eastAsia="Times New Roman" w:hAnsi="Calibri" w:cs="Times New Roman"/>
                <w:noProof/>
                <w:sz w:val="20"/>
                <w:szCs w:val="20"/>
                <w:lang w:val="es-HN" w:eastAsia="es-HN"/>
              </w:rPr>
              <w:drawing>
                <wp:inline distT="0" distB="0" distL="0" distR="0" wp14:anchorId="30470A45" wp14:editId="3061C366">
                  <wp:extent cx="254000" cy="190500"/>
                  <wp:effectExtent l="0" t="0" r="0" b="12700"/>
                  <wp:docPr id="109" name="Picture 109"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709" w:type="dxa"/>
            <w:tcPrChange w:id="643" w:author="Transcriptor" w:date="2015-11-26T08:45:00Z">
              <w:tcPr>
                <w:tcW w:w="709" w:type="dxa"/>
                <w:gridSpan w:val="3"/>
              </w:tcPr>
            </w:tcPrChange>
          </w:tcPr>
          <w:p w14:paraId="1D1AA8F8" w14:textId="77777777" w:rsidR="00240CDF" w:rsidRPr="00521CE1" w:rsidRDefault="00240CDF" w:rsidP="00240CDF">
            <w:pPr>
              <w:rPr>
                <w:rFonts w:ascii="Calibri" w:eastAsia="Times New Roman" w:hAnsi="Calibri" w:cs="Times New Roman"/>
                <w:noProof/>
                <w:sz w:val="20"/>
                <w:szCs w:val="20"/>
                <w:lang w:val="es-HN"/>
              </w:rPr>
            </w:pPr>
            <w:r w:rsidRPr="00410BFE">
              <w:rPr>
                <w:rFonts w:ascii="Calibri" w:eastAsia="Times New Roman" w:hAnsi="Calibri" w:cs="Times New Roman"/>
                <w:noProof/>
                <w:sz w:val="20"/>
                <w:szCs w:val="20"/>
                <w:lang w:val="es-HN" w:eastAsia="es-HN"/>
              </w:rPr>
              <w:drawing>
                <wp:inline distT="0" distB="0" distL="0" distR="0" wp14:anchorId="3191DABA" wp14:editId="4380CDAA">
                  <wp:extent cx="254000" cy="190500"/>
                  <wp:effectExtent l="0" t="0" r="0" b="12700"/>
                  <wp:docPr id="110" name="Picture 110"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709" w:type="dxa"/>
            <w:gridSpan w:val="3"/>
            <w:tcPrChange w:id="644" w:author="Transcriptor" w:date="2015-11-26T08:45:00Z">
              <w:tcPr>
                <w:tcW w:w="709" w:type="dxa"/>
                <w:gridSpan w:val="4"/>
              </w:tcPr>
            </w:tcPrChange>
          </w:tcPr>
          <w:p w14:paraId="22D0E4BF" w14:textId="77777777" w:rsidR="00240CDF" w:rsidRPr="00521CE1" w:rsidRDefault="00240CDF" w:rsidP="00240CDF">
            <w:pPr>
              <w:rPr>
                <w:rFonts w:ascii="Calibri" w:eastAsia="Times New Roman" w:hAnsi="Calibri" w:cs="Times New Roman"/>
                <w:noProof/>
                <w:sz w:val="20"/>
                <w:szCs w:val="20"/>
                <w:lang w:val="es-HN"/>
              </w:rPr>
            </w:pPr>
            <w:r w:rsidRPr="00410BFE">
              <w:rPr>
                <w:rFonts w:ascii="Calibri" w:eastAsia="Times New Roman" w:hAnsi="Calibri" w:cs="Times New Roman"/>
                <w:noProof/>
                <w:sz w:val="20"/>
                <w:szCs w:val="20"/>
                <w:lang w:val="es-HN" w:eastAsia="es-HN"/>
              </w:rPr>
              <w:drawing>
                <wp:inline distT="0" distB="0" distL="0" distR="0" wp14:anchorId="3F5EC029" wp14:editId="30FEB0B9">
                  <wp:extent cx="254000" cy="190500"/>
                  <wp:effectExtent l="0" t="0" r="0" b="12700"/>
                  <wp:docPr id="111" name="Picture 111"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850" w:type="dxa"/>
            <w:gridSpan w:val="2"/>
            <w:tcPrChange w:id="645" w:author="Transcriptor" w:date="2015-11-26T08:45:00Z">
              <w:tcPr>
                <w:tcW w:w="850" w:type="dxa"/>
                <w:gridSpan w:val="3"/>
              </w:tcPr>
            </w:tcPrChange>
          </w:tcPr>
          <w:p w14:paraId="42E44522" w14:textId="77777777" w:rsidR="00240CDF" w:rsidRPr="00521CE1" w:rsidRDefault="00240CDF" w:rsidP="00240CDF">
            <w:pPr>
              <w:rPr>
                <w:rFonts w:ascii="Calibri" w:eastAsia="Times New Roman" w:hAnsi="Calibri" w:cs="Times New Roman"/>
                <w:noProof/>
                <w:sz w:val="20"/>
                <w:szCs w:val="20"/>
                <w:lang w:val="es-HN"/>
              </w:rPr>
            </w:pPr>
            <w:r w:rsidRPr="00410BFE">
              <w:rPr>
                <w:rFonts w:ascii="Calibri" w:eastAsia="Times New Roman" w:hAnsi="Calibri" w:cs="Times New Roman"/>
                <w:noProof/>
                <w:sz w:val="20"/>
                <w:szCs w:val="20"/>
                <w:lang w:val="es-HN" w:eastAsia="es-HN"/>
              </w:rPr>
              <w:drawing>
                <wp:inline distT="0" distB="0" distL="0" distR="0" wp14:anchorId="35CE7C27" wp14:editId="4D7DC0EE">
                  <wp:extent cx="254000" cy="190500"/>
                  <wp:effectExtent l="0" t="0" r="0" b="12700"/>
                  <wp:docPr id="112" name="Picture 112"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1810" w:type="dxa"/>
            <w:gridSpan w:val="2"/>
            <w:tcPrChange w:id="646" w:author="Transcriptor" w:date="2015-11-26T08:45:00Z">
              <w:tcPr>
                <w:tcW w:w="2410" w:type="dxa"/>
                <w:gridSpan w:val="4"/>
              </w:tcPr>
            </w:tcPrChange>
          </w:tcPr>
          <w:p w14:paraId="4A3D09B6" w14:textId="77777777" w:rsidR="00240CDF" w:rsidRPr="00521CE1" w:rsidRDefault="00240CDF" w:rsidP="00240CDF">
            <w:pPr>
              <w:rPr>
                <w:rFonts w:ascii="Calibri" w:hAnsi="Calibri"/>
                <w:sz w:val="20"/>
                <w:szCs w:val="20"/>
                <w:lang w:val="es-ES_tradnl"/>
              </w:rPr>
            </w:pPr>
          </w:p>
        </w:tc>
        <w:tc>
          <w:tcPr>
            <w:tcW w:w="850" w:type="dxa"/>
            <w:tcPrChange w:id="647" w:author="Transcriptor" w:date="2015-11-26T08:45:00Z">
              <w:tcPr>
                <w:tcW w:w="850" w:type="dxa"/>
                <w:gridSpan w:val="2"/>
              </w:tcPr>
            </w:tcPrChange>
          </w:tcPr>
          <w:p w14:paraId="7605F37A" w14:textId="4BB2D2E3" w:rsidR="00240CDF" w:rsidRPr="00521CE1" w:rsidRDefault="00240CDF" w:rsidP="00240CDF">
            <w:pPr>
              <w:rPr>
                <w:rFonts w:ascii="Calibri" w:eastAsia="Times New Roman" w:hAnsi="Calibri" w:cs="Times New Roman"/>
                <w:noProof/>
                <w:sz w:val="20"/>
                <w:szCs w:val="20"/>
                <w:lang w:val="es-HN"/>
              </w:rPr>
            </w:pPr>
            <w:r w:rsidRPr="00410BFE">
              <w:rPr>
                <w:rFonts w:ascii="Calibri" w:eastAsia="Times New Roman" w:hAnsi="Calibri" w:cs="Times New Roman"/>
                <w:noProof/>
                <w:sz w:val="20"/>
                <w:szCs w:val="20"/>
                <w:lang w:val="es-HN" w:eastAsia="es-HN"/>
              </w:rPr>
              <w:drawing>
                <wp:inline distT="0" distB="0" distL="0" distR="0" wp14:anchorId="2651210A" wp14:editId="116D368E">
                  <wp:extent cx="254000" cy="190500"/>
                  <wp:effectExtent l="0" t="0" r="0" b="12700"/>
                  <wp:docPr id="524" name="Picture 524"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709" w:type="dxa"/>
            <w:tcPrChange w:id="648" w:author="Transcriptor" w:date="2015-11-26T08:45:00Z">
              <w:tcPr>
                <w:tcW w:w="851" w:type="dxa"/>
                <w:gridSpan w:val="3"/>
              </w:tcPr>
            </w:tcPrChange>
          </w:tcPr>
          <w:p w14:paraId="7B9437D5" w14:textId="25D2A8B9" w:rsidR="00240CDF" w:rsidRPr="00521CE1" w:rsidRDefault="00240CDF" w:rsidP="00240CDF">
            <w:pPr>
              <w:rPr>
                <w:rFonts w:ascii="Calibri" w:eastAsia="Times New Roman" w:hAnsi="Calibri" w:cs="Times New Roman"/>
                <w:noProof/>
                <w:sz w:val="20"/>
                <w:szCs w:val="20"/>
                <w:lang w:val="es-HN"/>
              </w:rPr>
            </w:pPr>
            <w:r w:rsidRPr="00410BFE">
              <w:rPr>
                <w:rFonts w:ascii="Calibri" w:eastAsia="Times New Roman" w:hAnsi="Calibri" w:cs="Times New Roman"/>
                <w:noProof/>
                <w:sz w:val="20"/>
                <w:szCs w:val="20"/>
                <w:lang w:val="es-HN" w:eastAsia="es-HN"/>
              </w:rPr>
              <w:drawing>
                <wp:inline distT="0" distB="0" distL="0" distR="0" wp14:anchorId="1D9F9175" wp14:editId="0D9BFD97">
                  <wp:extent cx="254000" cy="190500"/>
                  <wp:effectExtent l="0" t="0" r="0" b="12700"/>
                  <wp:docPr id="525" name="Picture 525"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2585" w:type="dxa"/>
            <w:gridSpan w:val="2"/>
            <w:tcPrChange w:id="649" w:author="Transcriptor" w:date="2015-11-26T08:45:00Z">
              <w:tcPr>
                <w:tcW w:w="1843" w:type="dxa"/>
                <w:gridSpan w:val="3"/>
              </w:tcPr>
            </w:tcPrChange>
          </w:tcPr>
          <w:p w14:paraId="002ED534" w14:textId="77777777" w:rsidR="00240CDF" w:rsidRPr="00521CE1" w:rsidRDefault="00240CDF" w:rsidP="00240CDF">
            <w:pPr>
              <w:rPr>
                <w:rFonts w:ascii="Calibri" w:hAnsi="Calibri"/>
                <w:sz w:val="20"/>
                <w:szCs w:val="20"/>
                <w:lang w:val="es-ES_tradnl"/>
              </w:rPr>
            </w:pPr>
          </w:p>
        </w:tc>
      </w:tr>
      <w:tr w:rsidR="00795067" w:rsidRPr="00521CE1" w14:paraId="12CD641C" w14:textId="77777777" w:rsidTr="00410BFE">
        <w:tblPrEx>
          <w:tblPrExChange w:id="650" w:author="Transcriptor" w:date="2015-11-26T08:45:00Z">
            <w:tblPrEx>
              <w:tblW w:w="15276" w:type="dxa"/>
            </w:tblPrEx>
          </w:tblPrExChange>
        </w:tblPrEx>
        <w:trPr>
          <w:trPrChange w:id="651" w:author="Transcriptor" w:date="2015-11-26T08:45:00Z">
            <w:trPr>
              <w:gridAfter w:val="0"/>
            </w:trPr>
          </w:trPrChange>
        </w:trPr>
        <w:tc>
          <w:tcPr>
            <w:tcW w:w="567" w:type="dxa"/>
            <w:tcPrChange w:id="652" w:author="Transcriptor" w:date="2015-11-26T08:45:00Z">
              <w:tcPr>
                <w:tcW w:w="534" w:type="dxa"/>
              </w:tcPr>
            </w:tcPrChange>
          </w:tcPr>
          <w:p w14:paraId="1D41821A" w14:textId="77777777" w:rsidR="00240CDF" w:rsidRPr="00521CE1" w:rsidRDefault="00240CDF" w:rsidP="00240CDF">
            <w:pPr>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d.</w:t>
            </w:r>
          </w:p>
        </w:tc>
        <w:tc>
          <w:tcPr>
            <w:tcW w:w="5244" w:type="dxa"/>
            <w:gridSpan w:val="3"/>
            <w:tcPrChange w:id="653" w:author="Transcriptor" w:date="2015-11-26T08:45:00Z">
              <w:tcPr>
                <w:tcW w:w="5811" w:type="dxa"/>
                <w:gridSpan w:val="6"/>
              </w:tcPr>
            </w:tcPrChange>
          </w:tcPr>
          <w:p w14:paraId="7528EDBE" w14:textId="77777777" w:rsidR="00240CDF" w:rsidRPr="00521CE1" w:rsidRDefault="00240CDF">
            <w:pPr>
              <w:pStyle w:val="Textocomentario"/>
              <w:rPr>
                <w:rFonts w:ascii="Calibri" w:hAnsi="Calibri"/>
                <w:sz w:val="20"/>
                <w:szCs w:val="20"/>
                <w:lang w:val="es-US"/>
              </w:rPr>
              <w:pPrChange w:id="654" w:author="Transcriptor" w:date="2015-11-23T00:04:00Z">
                <w:pPr>
                  <w:pStyle w:val="Textocomentario"/>
                  <w:framePr w:hSpace="180" w:wrap="around" w:vAnchor="page" w:hAnchor="page" w:x="649" w:y="1261"/>
                </w:pPr>
              </w:pPrChange>
            </w:pPr>
            <w:r w:rsidRPr="00521CE1">
              <w:rPr>
                <w:rFonts w:ascii="Calibri" w:hAnsi="Calibri"/>
                <w:sz w:val="20"/>
                <w:szCs w:val="20"/>
                <w:lang w:val="es-US"/>
              </w:rPr>
              <w:t>Apoyo al CAPS en la resolución de un problema técnico en el sistema</w:t>
            </w:r>
          </w:p>
        </w:tc>
        <w:tc>
          <w:tcPr>
            <w:tcW w:w="709" w:type="dxa"/>
            <w:gridSpan w:val="2"/>
            <w:tcPrChange w:id="655" w:author="Transcriptor" w:date="2015-11-26T08:45:00Z">
              <w:tcPr>
                <w:tcW w:w="709" w:type="dxa"/>
              </w:tcPr>
            </w:tcPrChange>
          </w:tcPr>
          <w:p w14:paraId="3E358B1C" w14:textId="77777777" w:rsidR="00240CDF" w:rsidRPr="00521CE1" w:rsidRDefault="00240CDF" w:rsidP="00240CDF">
            <w:pPr>
              <w:rPr>
                <w:rFonts w:ascii="Calibri" w:eastAsia="Times New Roman" w:hAnsi="Calibri" w:cs="Times New Roman"/>
                <w:noProof/>
                <w:sz w:val="20"/>
                <w:szCs w:val="20"/>
                <w:lang w:val="es-HN"/>
              </w:rPr>
            </w:pPr>
            <w:r w:rsidRPr="00410BFE">
              <w:rPr>
                <w:rFonts w:ascii="Calibri" w:eastAsia="Times New Roman" w:hAnsi="Calibri" w:cs="Times New Roman"/>
                <w:noProof/>
                <w:sz w:val="20"/>
                <w:szCs w:val="20"/>
                <w:lang w:val="es-HN" w:eastAsia="es-HN"/>
              </w:rPr>
              <w:drawing>
                <wp:inline distT="0" distB="0" distL="0" distR="0" wp14:anchorId="213E8636" wp14:editId="76AF7C89">
                  <wp:extent cx="254000" cy="190500"/>
                  <wp:effectExtent l="0" t="0" r="0" b="12700"/>
                  <wp:docPr id="113" name="Picture 113"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709" w:type="dxa"/>
            <w:tcPrChange w:id="656" w:author="Transcriptor" w:date="2015-11-26T08:45:00Z">
              <w:tcPr>
                <w:tcW w:w="709" w:type="dxa"/>
                <w:gridSpan w:val="3"/>
              </w:tcPr>
            </w:tcPrChange>
          </w:tcPr>
          <w:p w14:paraId="27267908" w14:textId="77777777" w:rsidR="00240CDF" w:rsidRPr="00521CE1" w:rsidRDefault="00240CDF" w:rsidP="00240CDF">
            <w:pPr>
              <w:rPr>
                <w:rFonts w:ascii="Calibri" w:eastAsia="Times New Roman" w:hAnsi="Calibri" w:cs="Times New Roman"/>
                <w:noProof/>
                <w:sz w:val="20"/>
                <w:szCs w:val="20"/>
                <w:lang w:val="es-HN"/>
              </w:rPr>
            </w:pPr>
            <w:r w:rsidRPr="00410BFE">
              <w:rPr>
                <w:rFonts w:ascii="Calibri" w:eastAsia="Times New Roman" w:hAnsi="Calibri" w:cs="Times New Roman"/>
                <w:noProof/>
                <w:sz w:val="20"/>
                <w:szCs w:val="20"/>
                <w:lang w:val="es-HN" w:eastAsia="es-HN"/>
              </w:rPr>
              <w:drawing>
                <wp:inline distT="0" distB="0" distL="0" distR="0" wp14:anchorId="45499971" wp14:editId="33905FB0">
                  <wp:extent cx="254000" cy="190500"/>
                  <wp:effectExtent l="0" t="0" r="0" b="12700"/>
                  <wp:docPr id="114" name="Picture 114"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709" w:type="dxa"/>
            <w:gridSpan w:val="3"/>
            <w:tcPrChange w:id="657" w:author="Transcriptor" w:date="2015-11-26T08:45:00Z">
              <w:tcPr>
                <w:tcW w:w="709" w:type="dxa"/>
                <w:gridSpan w:val="4"/>
              </w:tcPr>
            </w:tcPrChange>
          </w:tcPr>
          <w:p w14:paraId="09FDE2CE" w14:textId="77777777" w:rsidR="00240CDF" w:rsidRPr="00521CE1" w:rsidRDefault="00240CDF" w:rsidP="00240CDF">
            <w:pPr>
              <w:rPr>
                <w:rFonts w:ascii="Calibri" w:eastAsia="Times New Roman" w:hAnsi="Calibri" w:cs="Times New Roman"/>
                <w:noProof/>
                <w:sz w:val="20"/>
                <w:szCs w:val="20"/>
                <w:lang w:val="es-HN"/>
              </w:rPr>
            </w:pPr>
            <w:r w:rsidRPr="00410BFE">
              <w:rPr>
                <w:rFonts w:ascii="Calibri" w:eastAsia="Times New Roman" w:hAnsi="Calibri" w:cs="Times New Roman"/>
                <w:noProof/>
                <w:sz w:val="20"/>
                <w:szCs w:val="20"/>
                <w:lang w:val="es-HN" w:eastAsia="es-HN"/>
              </w:rPr>
              <w:drawing>
                <wp:inline distT="0" distB="0" distL="0" distR="0" wp14:anchorId="44B3C265" wp14:editId="3F358644">
                  <wp:extent cx="254000" cy="190500"/>
                  <wp:effectExtent l="0" t="0" r="0" b="12700"/>
                  <wp:docPr id="115" name="Picture 115"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850" w:type="dxa"/>
            <w:gridSpan w:val="2"/>
            <w:tcPrChange w:id="658" w:author="Transcriptor" w:date="2015-11-26T08:45:00Z">
              <w:tcPr>
                <w:tcW w:w="850" w:type="dxa"/>
                <w:gridSpan w:val="3"/>
              </w:tcPr>
            </w:tcPrChange>
          </w:tcPr>
          <w:p w14:paraId="6BF2A378" w14:textId="77777777" w:rsidR="00240CDF" w:rsidRPr="00521CE1" w:rsidRDefault="00240CDF" w:rsidP="00240CDF">
            <w:pPr>
              <w:rPr>
                <w:rFonts w:ascii="Calibri" w:eastAsia="Times New Roman" w:hAnsi="Calibri" w:cs="Times New Roman"/>
                <w:noProof/>
                <w:sz w:val="20"/>
                <w:szCs w:val="20"/>
                <w:lang w:val="es-HN"/>
              </w:rPr>
            </w:pPr>
            <w:r w:rsidRPr="00410BFE">
              <w:rPr>
                <w:rFonts w:ascii="Calibri" w:eastAsia="Times New Roman" w:hAnsi="Calibri" w:cs="Times New Roman"/>
                <w:noProof/>
                <w:sz w:val="20"/>
                <w:szCs w:val="20"/>
                <w:lang w:val="es-HN" w:eastAsia="es-HN"/>
              </w:rPr>
              <w:drawing>
                <wp:inline distT="0" distB="0" distL="0" distR="0" wp14:anchorId="036CB5EC" wp14:editId="7C8BE2B1">
                  <wp:extent cx="254000" cy="190500"/>
                  <wp:effectExtent l="0" t="0" r="0" b="12700"/>
                  <wp:docPr id="116" name="Picture 116"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1810" w:type="dxa"/>
            <w:gridSpan w:val="2"/>
            <w:tcPrChange w:id="659" w:author="Transcriptor" w:date="2015-11-26T08:45:00Z">
              <w:tcPr>
                <w:tcW w:w="2410" w:type="dxa"/>
                <w:gridSpan w:val="4"/>
              </w:tcPr>
            </w:tcPrChange>
          </w:tcPr>
          <w:p w14:paraId="567619FE" w14:textId="77777777" w:rsidR="00240CDF" w:rsidRPr="00521CE1" w:rsidRDefault="00240CDF" w:rsidP="00240CDF">
            <w:pPr>
              <w:rPr>
                <w:rFonts w:ascii="Calibri" w:hAnsi="Calibri"/>
                <w:sz w:val="20"/>
                <w:szCs w:val="20"/>
                <w:lang w:val="es-ES_tradnl"/>
              </w:rPr>
            </w:pPr>
          </w:p>
        </w:tc>
        <w:tc>
          <w:tcPr>
            <w:tcW w:w="850" w:type="dxa"/>
            <w:tcPrChange w:id="660" w:author="Transcriptor" w:date="2015-11-26T08:45:00Z">
              <w:tcPr>
                <w:tcW w:w="850" w:type="dxa"/>
                <w:gridSpan w:val="2"/>
              </w:tcPr>
            </w:tcPrChange>
          </w:tcPr>
          <w:p w14:paraId="730A233B" w14:textId="627A5E96" w:rsidR="00240CDF" w:rsidRPr="00521CE1" w:rsidRDefault="00240CDF" w:rsidP="00240CDF">
            <w:pPr>
              <w:rPr>
                <w:rFonts w:ascii="Calibri" w:eastAsia="Times New Roman" w:hAnsi="Calibri" w:cs="Times New Roman"/>
                <w:noProof/>
                <w:sz w:val="20"/>
                <w:szCs w:val="20"/>
                <w:lang w:val="es-HN"/>
              </w:rPr>
            </w:pPr>
            <w:r w:rsidRPr="00410BFE">
              <w:rPr>
                <w:rFonts w:ascii="Calibri" w:eastAsia="Times New Roman" w:hAnsi="Calibri" w:cs="Times New Roman"/>
                <w:noProof/>
                <w:sz w:val="20"/>
                <w:szCs w:val="20"/>
                <w:lang w:val="es-HN" w:eastAsia="es-HN"/>
              </w:rPr>
              <w:drawing>
                <wp:inline distT="0" distB="0" distL="0" distR="0" wp14:anchorId="0B8B8D37" wp14:editId="03B53FF7">
                  <wp:extent cx="254000" cy="190500"/>
                  <wp:effectExtent l="0" t="0" r="0" b="12700"/>
                  <wp:docPr id="526" name="Picture 526"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709" w:type="dxa"/>
            <w:tcPrChange w:id="661" w:author="Transcriptor" w:date="2015-11-26T08:45:00Z">
              <w:tcPr>
                <w:tcW w:w="851" w:type="dxa"/>
                <w:gridSpan w:val="3"/>
              </w:tcPr>
            </w:tcPrChange>
          </w:tcPr>
          <w:p w14:paraId="494C213C" w14:textId="5B63970F" w:rsidR="00240CDF" w:rsidRPr="00521CE1" w:rsidRDefault="00240CDF" w:rsidP="00240CDF">
            <w:pPr>
              <w:rPr>
                <w:rFonts w:ascii="Calibri" w:eastAsia="Times New Roman" w:hAnsi="Calibri" w:cs="Times New Roman"/>
                <w:noProof/>
                <w:sz w:val="20"/>
                <w:szCs w:val="20"/>
                <w:lang w:val="es-HN"/>
              </w:rPr>
            </w:pPr>
            <w:r w:rsidRPr="00410BFE">
              <w:rPr>
                <w:rFonts w:ascii="Calibri" w:eastAsia="Times New Roman" w:hAnsi="Calibri" w:cs="Times New Roman"/>
                <w:noProof/>
                <w:sz w:val="20"/>
                <w:szCs w:val="20"/>
                <w:lang w:val="es-HN" w:eastAsia="es-HN"/>
              </w:rPr>
              <w:drawing>
                <wp:inline distT="0" distB="0" distL="0" distR="0" wp14:anchorId="16A6FA5C" wp14:editId="1EDF6215">
                  <wp:extent cx="254000" cy="190500"/>
                  <wp:effectExtent l="0" t="0" r="0" b="12700"/>
                  <wp:docPr id="527" name="Picture 527"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2585" w:type="dxa"/>
            <w:gridSpan w:val="2"/>
            <w:tcPrChange w:id="662" w:author="Transcriptor" w:date="2015-11-26T08:45:00Z">
              <w:tcPr>
                <w:tcW w:w="1843" w:type="dxa"/>
                <w:gridSpan w:val="3"/>
              </w:tcPr>
            </w:tcPrChange>
          </w:tcPr>
          <w:p w14:paraId="08A3E679" w14:textId="77777777" w:rsidR="00240CDF" w:rsidRPr="00521CE1" w:rsidRDefault="00240CDF" w:rsidP="00240CDF">
            <w:pPr>
              <w:rPr>
                <w:rFonts w:ascii="Calibri" w:hAnsi="Calibri"/>
                <w:sz w:val="20"/>
                <w:szCs w:val="20"/>
                <w:lang w:val="es-ES_tradnl"/>
              </w:rPr>
            </w:pPr>
          </w:p>
        </w:tc>
      </w:tr>
      <w:tr w:rsidR="00795067" w:rsidRPr="00521CE1" w14:paraId="372AD3EC" w14:textId="77777777" w:rsidTr="00A11FCA">
        <w:tblPrEx>
          <w:tblPrExChange w:id="663" w:author="Transcriptor" w:date="2015-11-23T10:14:00Z">
            <w:tblPrEx>
              <w:tblW w:w="15276" w:type="dxa"/>
            </w:tblPrEx>
          </w:tblPrExChange>
        </w:tblPrEx>
        <w:trPr>
          <w:trPrChange w:id="664" w:author="Transcriptor" w:date="2015-11-23T10:14:00Z">
            <w:trPr>
              <w:gridAfter w:val="0"/>
            </w:trPr>
          </w:trPrChange>
        </w:trPr>
        <w:tc>
          <w:tcPr>
            <w:tcW w:w="567" w:type="dxa"/>
            <w:tcPrChange w:id="665" w:author="Transcriptor" w:date="2015-11-23T10:14:00Z">
              <w:tcPr>
                <w:tcW w:w="534" w:type="dxa"/>
              </w:tcPr>
            </w:tcPrChange>
          </w:tcPr>
          <w:p w14:paraId="6C8649D4" w14:textId="77777777" w:rsidR="0058278E" w:rsidRPr="00521CE1" w:rsidRDefault="0058278E" w:rsidP="00E605A8">
            <w:pPr>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g</w:t>
            </w:r>
          </w:p>
        </w:tc>
        <w:tc>
          <w:tcPr>
            <w:tcW w:w="5244" w:type="dxa"/>
            <w:gridSpan w:val="3"/>
            <w:tcPrChange w:id="666" w:author="Transcriptor" w:date="2015-11-23T10:14:00Z">
              <w:tcPr>
                <w:tcW w:w="5811" w:type="dxa"/>
                <w:gridSpan w:val="6"/>
              </w:tcPr>
            </w:tcPrChange>
          </w:tcPr>
          <w:p w14:paraId="76CB4B0A" w14:textId="77777777" w:rsidR="0058278E" w:rsidRPr="00521CE1" w:rsidRDefault="0058278E">
            <w:pPr>
              <w:rPr>
                <w:rFonts w:ascii="Calibri" w:hAnsi="Calibri"/>
                <w:sz w:val="20"/>
                <w:szCs w:val="20"/>
                <w:lang w:val="es-ES_tradnl"/>
              </w:rPr>
              <w:pPrChange w:id="667" w:author="Transcriptor" w:date="2015-11-23T00:04:00Z">
                <w:pPr>
                  <w:framePr w:hSpace="180" w:wrap="around" w:vAnchor="page" w:hAnchor="page" w:x="649" w:y="1261"/>
                </w:pPr>
              </w:pPrChange>
            </w:pPr>
            <w:r w:rsidRPr="00521CE1">
              <w:rPr>
                <w:rFonts w:ascii="Calibri" w:eastAsia="Times New Roman" w:hAnsi="Calibri" w:cs="Times New Roman"/>
                <w:sz w:val="20"/>
                <w:szCs w:val="20"/>
                <w:lang w:val="es-ES_tradnl"/>
              </w:rPr>
              <w:t>Apoyo en la creación de los CAPS y estandarización de la estructura (número de cargos y nombre de los cargos)</w:t>
            </w:r>
          </w:p>
        </w:tc>
        <w:tc>
          <w:tcPr>
            <w:tcW w:w="709" w:type="dxa"/>
            <w:gridSpan w:val="2"/>
            <w:tcPrChange w:id="668" w:author="Transcriptor" w:date="2015-11-23T10:14:00Z">
              <w:tcPr>
                <w:tcW w:w="709" w:type="dxa"/>
              </w:tcPr>
            </w:tcPrChange>
          </w:tcPr>
          <w:p w14:paraId="700AB6BE" w14:textId="77777777" w:rsidR="0058278E" w:rsidRPr="00521CE1" w:rsidRDefault="0058278E"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2E5B6FD3" wp14:editId="04DDB88A">
                  <wp:extent cx="254000" cy="190500"/>
                  <wp:effectExtent l="0" t="0" r="0" b="12700"/>
                  <wp:docPr id="354" name="Picture 354"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709" w:type="dxa"/>
            <w:tcPrChange w:id="669" w:author="Transcriptor" w:date="2015-11-23T10:14:00Z">
              <w:tcPr>
                <w:tcW w:w="709" w:type="dxa"/>
                <w:gridSpan w:val="3"/>
              </w:tcPr>
            </w:tcPrChange>
          </w:tcPr>
          <w:p w14:paraId="66117774" w14:textId="77777777" w:rsidR="0058278E" w:rsidRPr="00521CE1" w:rsidRDefault="0058278E"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48FD332A" wp14:editId="34A0B277">
                  <wp:extent cx="254000" cy="190500"/>
                  <wp:effectExtent l="0" t="0" r="0" b="12700"/>
                  <wp:docPr id="355" name="Picture 355"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709" w:type="dxa"/>
            <w:gridSpan w:val="3"/>
            <w:tcPrChange w:id="670" w:author="Transcriptor" w:date="2015-11-23T10:14:00Z">
              <w:tcPr>
                <w:tcW w:w="709" w:type="dxa"/>
                <w:gridSpan w:val="4"/>
              </w:tcPr>
            </w:tcPrChange>
          </w:tcPr>
          <w:p w14:paraId="472094A7" w14:textId="77777777" w:rsidR="0058278E" w:rsidRPr="00521CE1" w:rsidRDefault="0058278E"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13EB61C4" wp14:editId="48124A35">
                  <wp:extent cx="254000" cy="190500"/>
                  <wp:effectExtent l="0" t="0" r="0" b="12700"/>
                  <wp:docPr id="356" name="Picture 356"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850" w:type="dxa"/>
            <w:gridSpan w:val="2"/>
            <w:tcPrChange w:id="671" w:author="Transcriptor" w:date="2015-11-23T10:14:00Z">
              <w:tcPr>
                <w:tcW w:w="850" w:type="dxa"/>
                <w:gridSpan w:val="3"/>
              </w:tcPr>
            </w:tcPrChange>
          </w:tcPr>
          <w:p w14:paraId="47F399A4" w14:textId="77777777" w:rsidR="0058278E" w:rsidRPr="00521CE1" w:rsidRDefault="0058278E"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00B5C154" wp14:editId="57C66079">
                  <wp:extent cx="254000" cy="190500"/>
                  <wp:effectExtent l="0" t="0" r="0" b="12700"/>
                  <wp:docPr id="357" name="Picture 357"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1810" w:type="dxa"/>
            <w:gridSpan w:val="2"/>
            <w:tcPrChange w:id="672" w:author="Transcriptor" w:date="2015-11-23T10:14:00Z">
              <w:tcPr>
                <w:tcW w:w="2410" w:type="dxa"/>
                <w:gridSpan w:val="4"/>
              </w:tcPr>
            </w:tcPrChange>
          </w:tcPr>
          <w:p w14:paraId="675A13A6" w14:textId="77777777" w:rsidR="0058278E" w:rsidRPr="00521CE1" w:rsidRDefault="0058278E" w:rsidP="00E605A8">
            <w:pPr>
              <w:rPr>
                <w:rFonts w:ascii="Calibri" w:hAnsi="Calibri"/>
                <w:sz w:val="20"/>
                <w:szCs w:val="20"/>
                <w:lang w:val="es-ES_tradnl"/>
              </w:rPr>
            </w:pPr>
          </w:p>
        </w:tc>
        <w:tc>
          <w:tcPr>
            <w:tcW w:w="1559" w:type="dxa"/>
            <w:gridSpan w:val="2"/>
            <w:tcPrChange w:id="673" w:author="Transcriptor" w:date="2015-11-23T10:14:00Z">
              <w:tcPr>
                <w:tcW w:w="1701" w:type="dxa"/>
                <w:gridSpan w:val="5"/>
              </w:tcPr>
            </w:tcPrChange>
          </w:tcPr>
          <w:p w14:paraId="676194BC" w14:textId="67D9BE4C" w:rsidR="0058278E" w:rsidRPr="00521CE1" w:rsidRDefault="0058278E" w:rsidP="00E605A8">
            <w:pPr>
              <w:rPr>
                <w:rFonts w:ascii="Calibri" w:hAnsi="Calibri"/>
                <w:sz w:val="20"/>
                <w:szCs w:val="20"/>
                <w:lang w:val="es-ES_tradnl"/>
              </w:rPr>
            </w:pPr>
          </w:p>
        </w:tc>
        <w:tc>
          <w:tcPr>
            <w:tcW w:w="2585" w:type="dxa"/>
            <w:gridSpan w:val="2"/>
            <w:tcPrChange w:id="674" w:author="Transcriptor" w:date="2015-11-23T10:14:00Z">
              <w:tcPr>
                <w:tcW w:w="1843" w:type="dxa"/>
                <w:gridSpan w:val="3"/>
              </w:tcPr>
            </w:tcPrChange>
          </w:tcPr>
          <w:p w14:paraId="2593EE54" w14:textId="77777777" w:rsidR="0058278E" w:rsidRPr="00521CE1" w:rsidRDefault="0058278E" w:rsidP="00E605A8">
            <w:pPr>
              <w:rPr>
                <w:rFonts w:ascii="Calibri" w:hAnsi="Calibri"/>
                <w:sz w:val="20"/>
                <w:szCs w:val="20"/>
                <w:lang w:val="es-ES_tradnl"/>
              </w:rPr>
            </w:pPr>
          </w:p>
        </w:tc>
      </w:tr>
      <w:tr w:rsidR="00795067" w:rsidRPr="00521CE1" w14:paraId="512B9D1D" w14:textId="77777777" w:rsidTr="00A11FCA">
        <w:tblPrEx>
          <w:tblPrExChange w:id="675" w:author="Transcriptor" w:date="2015-11-23T10:14:00Z">
            <w:tblPrEx>
              <w:tblW w:w="15276" w:type="dxa"/>
            </w:tblPrEx>
          </w:tblPrExChange>
        </w:tblPrEx>
        <w:trPr>
          <w:trPrChange w:id="676" w:author="Transcriptor" w:date="2015-11-23T10:14:00Z">
            <w:trPr>
              <w:gridAfter w:val="0"/>
            </w:trPr>
          </w:trPrChange>
        </w:trPr>
        <w:tc>
          <w:tcPr>
            <w:tcW w:w="567" w:type="dxa"/>
            <w:tcPrChange w:id="677" w:author="Transcriptor" w:date="2015-11-23T10:14:00Z">
              <w:tcPr>
                <w:tcW w:w="534" w:type="dxa"/>
              </w:tcPr>
            </w:tcPrChange>
          </w:tcPr>
          <w:p w14:paraId="0110E28C" w14:textId="77777777" w:rsidR="0058278E" w:rsidRPr="00521CE1" w:rsidRDefault="0058278E" w:rsidP="00E605A8">
            <w:pPr>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h</w:t>
            </w:r>
          </w:p>
        </w:tc>
        <w:tc>
          <w:tcPr>
            <w:tcW w:w="5244" w:type="dxa"/>
            <w:gridSpan w:val="3"/>
            <w:tcPrChange w:id="678" w:author="Transcriptor" w:date="2015-11-23T10:14:00Z">
              <w:tcPr>
                <w:tcW w:w="5811" w:type="dxa"/>
                <w:gridSpan w:val="6"/>
              </w:tcPr>
            </w:tcPrChange>
          </w:tcPr>
          <w:p w14:paraId="7FCFD837" w14:textId="77777777" w:rsidR="0058278E" w:rsidRPr="00521CE1" w:rsidRDefault="0058278E">
            <w:pPr>
              <w:rPr>
                <w:rFonts w:ascii="Calibri" w:hAnsi="Calibri"/>
                <w:sz w:val="20"/>
                <w:szCs w:val="20"/>
                <w:lang w:val="es-ES_tradnl"/>
              </w:rPr>
              <w:pPrChange w:id="679" w:author="Transcriptor" w:date="2015-11-23T00:04:00Z">
                <w:pPr>
                  <w:framePr w:hSpace="180" w:wrap="around" w:vAnchor="page" w:hAnchor="page" w:x="649" w:y="1261"/>
                </w:pPr>
              </w:pPrChange>
            </w:pPr>
            <w:r w:rsidRPr="00521CE1">
              <w:rPr>
                <w:rFonts w:ascii="Calibri" w:eastAsia="Times New Roman" w:hAnsi="Calibri" w:cs="Times New Roman"/>
                <w:sz w:val="20"/>
                <w:szCs w:val="20"/>
                <w:lang w:val="es-ES_tradnl"/>
              </w:rPr>
              <w:t>Apoyo en la obtención de figura legal de los CAPS</w:t>
            </w:r>
          </w:p>
        </w:tc>
        <w:tc>
          <w:tcPr>
            <w:tcW w:w="709" w:type="dxa"/>
            <w:gridSpan w:val="2"/>
            <w:tcPrChange w:id="680" w:author="Transcriptor" w:date="2015-11-23T10:14:00Z">
              <w:tcPr>
                <w:tcW w:w="709" w:type="dxa"/>
              </w:tcPr>
            </w:tcPrChange>
          </w:tcPr>
          <w:p w14:paraId="63A6C17F" w14:textId="77777777" w:rsidR="0058278E" w:rsidRPr="00521CE1" w:rsidRDefault="0058278E"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1E717236" wp14:editId="0137315A">
                  <wp:extent cx="254000" cy="190500"/>
                  <wp:effectExtent l="0" t="0" r="0" b="12700"/>
                  <wp:docPr id="360" name="Picture 360"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709" w:type="dxa"/>
            <w:tcPrChange w:id="681" w:author="Transcriptor" w:date="2015-11-23T10:14:00Z">
              <w:tcPr>
                <w:tcW w:w="709" w:type="dxa"/>
                <w:gridSpan w:val="3"/>
              </w:tcPr>
            </w:tcPrChange>
          </w:tcPr>
          <w:p w14:paraId="0F5A12C3" w14:textId="77777777" w:rsidR="0058278E" w:rsidRPr="00521CE1" w:rsidRDefault="0058278E"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3D6CF1DB" wp14:editId="17874630">
                  <wp:extent cx="254000" cy="190500"/>
                  <wp:effectExtent l="0" t="0" r="0" b="12700"/>
                  <wp:docPr id="361" name="Picture 361"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709" w:type="dxa"/>
            <w:gridSpan w:val="3"/>
            <w:tcPrChange w:id="682" w:author="Transcriptor" w:date="2015-11-23T10:14:00Z">
              <w:tcPr>
                <w:tcW w:w="709" w:type="dxa"/>
                <w:gridSpan w:val="4"/>
              </w:tcPr>
            </w:tcPrChange>
          </w:tcPr>
          <w:p w14:paraId="0D8E6C5B" w14:textId="77777777" w:rsidR="0058278E" w:rsidRPr="00521CE1" w:rsidRDefault="0058278E"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3B9C6665" wp14:editId="7A110B0D">
                  <wp:extent cx="254000" cy="190500"/>
                  <wp:effectExtent l="0" t="0" r="0" b="12700"/>
                  <wp:docPr id="362" name="Picture 362"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850" w:type="dxa"/>
            <w:gridSpan w:val="2"/>
            <w:tcPrChange w:id="683" w:author="Transcriptor" w:date="2015-11-23T10:14:00Z">
              <w:tcPr>
                <w:tcW w:w="850" w:type="dxa"/>
                <w:gridSpan w:val="3"/>
              </w:tcPr>
            </w:tcPrChange>
          </w:tcPr>
          <w:p w14:paraId="2BDF844D" w14:textId="77777777" w:rsidR="0058278E" w:rsidRPr="00521CE1" w:rsidRDefault="0058278E"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7AE1F42B" wp14:editId="49611EF7">
                  <wp:extent cx="254000" cy="190500"/>
                  <wp:effectExtent l="0" t="0" r="0" b="12700"/>
                  <wp:docPr id="363" name="Picture 363"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1810" w:type="dxa"/>
            <w:gridSpan w:val="2"/>
            <w:tcPrChange w:id="684" w:author="Transcriptor" w:date="2015-11-23T10:14:00Z">
              <w:tcPr>
                <w:tcW w:w="2410" w:type="dxa"/>
                <w:gridSpan w:val="4"/>
              </w:tcPr>
            </w:tcPrChange>
          </w:tcPr>
          <w:p w14:paraId="38E33C04" w14:textId="77777777" w:rsidR="0058278E" w:rsidRPr="00521CE1" w:rsidRDefault="0058278E" w:rsidP="00E605A8">
            <w:pPr>
              <w:rPr>
                <w:rFonts w:ascii="Calibri" w:hAnsi="Calibri"/>
                <w:sz w:val="20"/>
                <w:szCs w:val="20"/>
                <w:lang w:val="es-ES_tradnl"/>
              </w:rPr>
            </w:pPr>
          </w:p>
        </w:tc>
        <w:tc>
          <w:tcPr>
            <w:tcW w:w="1559" w:type="dxa"/>
            <w:gridSpan w:val="2"/>
            <w:tcPrChange w:id="685" w:author="Transcriptor" w:date="2015-11-23T10:14:00Z">
              <w:tcPr>
                <w:tcW w:w="1701" w:type="dxa"/>
                <w:gridSpan w:val="5"/>
              </w:tcPr>
            </w:tcPrChange>
          </w:tcPr>
          <w:p w14:paraId="1C4D99C1" w14:textId="59F9EE23" w:rsidR="0058278E" w:rsidRPr="00521CE1" w:rsidRDefault="0058278E" w:rsidP="00E605A8">
            <w:pPr>
              <w:rPr>
                <w:rFonts w:ascii="Calibri" w:hAnsi="Calibri"/>
                <w:sz w:val="20"/>
                <w:szCs w:val="20"/>
                <w:lang w:val="es-ES_tradnl"/>
              </w:rPr>
            </w:pPr>
          </w:p>
        </w:tc>
        <w:tc>
          <w:tcPr>
            <w:tcW w:w="2585" w:type="dxa"/>
            <w:gridSpan w:val="2"/>
            <w:tcPrChange w:id="686" w:author="Transcriptor" w:date="2015-11-23T10:14:00Z">
              <w:tcPr>
                <w:tcW w:w="1843" w:type="dxa"/>
                <w:gridSpan w:val="3"/>
              </w:tcPr>
            </w:tcPrChange>
          </w:tcPr>
          <w:p w14:paraId="6810376F" w14:textId="77777777" w:rsidR="0058278E" w:rsidRPr="00521CE1" w:rsidRDefault="0058278E" w:rsidP="00E605A8">
            <w:pPr>
              <w:rPr>
                <w:rFonts w:ascii="Calibri" w:hAnsi="Calibri"/>
                <w:sz w:val="20"/>
                <w:szCs w:val="20"/>
                <w:lang w:val="es-ES_tradnl"/>
              </w:rPr>
            </w:pPr>
          </w:p>
        </w:tc>
      </w:tr>
      <w:tr w:rsidR="00795067" w:rsidRPr="00521CE1" w14:paraId="3D28A0DB" w14:textId="77777777" w:rsidTr="00A11FCA">
        <w:tblPrEx>
          <w:tblPrExChange w:id="687" w:author="Transcriptor" w:date="2015-11-23T10:14:00Z">
            <w:tblPrEx>
              <w:tblW w:w="15276" w:type="dxa"/>
            </w:tblPrEx>
          </w:tblPrExChange>
        </w:tblPrEx>
        <w:trPr>
          <w:trPrChange w:id="688" w:author="Transcriptor" w:date="2015-11-23T10:14:00Z">
            <w:trPr>
              <w:gridAfter w:val="0"/>
            </w:trPr>
          </w:trPrChange>
        </w:trPr>
        <w:tc>
          <w:tcPr>
            <w:tcW w:w="567" w:type="dxa"/>
            <w:tcPrChange w:id="689" w:author="Transcriptor" w:date="2015-11-23T10:14:00Z">
              <w:tcPr>
                <w:tcW w:w="534" w:type="dxa"/>
              </w:tcPr>
            </w:tcPrChange>
          </w:tcPr>
          <w:p w14:paraId="11374664" w14:textId="77777777" w:rsidR="0058278E" w:rsidRPr="00521CE1" w:rsidRDefault="0058278E" w:rsidP="00E605A8">
            <w:pPr>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i.</w:t>
            </w:r>
          </w:p>
        </w:tc>
        <w:tc>
          <w:tcPr>
            <w:tcW w:w="5244" w:type="dxa"/>
            <w:gridSpan w:val="3"/>
            <w:tcPrChange w:id="690" w:author="Transcriptor" w:date="2015-11-23T10:14:00Z">
              <w:tcPr>
                <w:tcW w:w="5811" w:type="dxa"/>
                <w:gridSpan w:val="6"/>
              </w:tcPr>
            </w:tcPrChange>
          </w:tcPr>
          <w:p w14:paraId="1094308A" w14:textId="77777777" w:rsidR="0058278E" w:rsidRPr="00521CE1" w:rsidRDefault="0058278E">
            <w:pPr>
              <w:rPr>
                <w:rFonts w:ascii="Calibri" w:hAnsi="Calibri"/>
                <w:sz w:val="20"/>
                <w:szCs w:val="20"/>
                <w:lang w:val="es-ES_tradnl"/>
              </w:rPr>
              <w:pPrChange w:id="691" w:author="Transcriptor" w:date="2015-11-23T00:04:00Z">
                <w:pPr>
                  <w:framePr w:hSpace="180" w:wrap="around" w:vAnchor="page" w:hAnchor="page" w:x="649" w:y="1261"/>
                </w:pPr>
              </w:pPrChange>
            </w:pPr>
            <w:r w:rsidRPr="00521CE1">
              <w:rPr>
                <w:rFonts w:ascii="Calibri" w:eastAsia="Times New Roman" w:hAnsi="Calibri" w:cs="Times New Roman"/>
                <w:sz w:val="20"/>
                <w:szCs w:val="20"/>
                <w:lang w:val="es-ES_tradnl"/>
              </w:rPr>
              <w:t>Inspección física y sanitaria de las obras del sistema.</w:t>
            </w:r>
          </w:p>
        </w:tc>
        <w:tc>
          <w:tcPr>
            <w:tcW w:w="709" w:type="dxa"/>
            <w:gridSpan w:val="2"/>
            <w:tcPrChange w:id="692" w:author="Transcriptor" w:date="2015-11-23T10:14:00Z">
              <w:tcPr>
                <w:tcW w:w="709" w:type="dxa"/>
              </w:tcPr>
            </w:tcPrChange>
          </w:tcPr>
          <w:p w14:paraId="2016D92E" w14:textId="77777777" w:rsidR="0058278E" w:rsidRPr="00521CE1" w:rsidRDefault="0058278E"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080AD774" wp14:editId="22F82F58">
                  <wp:extent cx="254000" cy="190500"/>
                  <wp:effectExtent l="0" t="0" r="0" b="12700"/>
                  <wp:docPr id="366" name="Picture 366"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709" w:type="dxa"/>
            <w:tcPrChange w:id="693" w:author="Transcriptor" w:date="2015-11-23T10:14:00Z">
              <w:tcPr>
                <w:tcW w:w="709" w:type="dxa"/>
                <w:gridSpan w:val="3"/>
              </w:tcPr>
            </w:tcPrChange>
          </w:tcPr>
          <w:p w14:paraId="27967249" w14:textId="77777777" w:rsidR="0058278E" w:rsidRPr="00521CE1" w:rsidRDefault="0058278E"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263D1145" wp14:editId="0FCC56CA">
                  <wp:extent cx="254000" cy="190500"/>
                  <wp:effectExtent l="0" t="0" r="0" b="12700"/>
                  <wp:docPr id="367" name="Picture 367"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709" w:type="dxa"/>
            <w:gridSpan w:val="3"/>
            <w:tcPrChange w:id="694" w:author="Transcriptor" w:date="2015-11-23T10:14:00Z">
              <w:tcPr>
                <w:tcW w:w="709" w:type="dxa"/>
                <w:gridSpan w:val="4"/>
              </w:tcPr>
            </w:tcPrChange>
          </w:tcPr>
          <w:p w14:paraId="51AB1350" w14:textId="77777777" w:rsidR="0058278E" w:rsidRPr="00521CE1" w:rsidRDefault="0058278E"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2D2A4B3E" wp14:editId="4A95446B">
                  <wp:extent cx="254000" cy="190500"/>
                  <wp:effectExtent l="0" t="0" r="0" b="12700"/>
                  <wp:docPr id="368" name="Picture 368"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850" w:type="dxa"/>
            <w:gridSpan w:val="2"/>
            <w:tcPrChange w:id="695" w:author="Transcriptor" w:date="2015-11-23T10:14:00Z">
              <w:tcPr>
                <w:tcW w:w="850" w:type="dxa"/>
                <w:gridSpan w:val="3"/>
              </w:tcPr>
            </w:tcPrChange>
          </w:tcPr>
          <w:p w14:paraId="2B10D821" w14:textId="77777777" w:rsidR="0058278E" w:rsidRPr="00521CE1" w:rsidRDefault="0058278E"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5B6E8DDE" wp14:editId="3B45650D">
                  <wp:extent cx="254000" cy="190500"/>
                  <wp:effectExtent l="0" t="0" r="0" b="12700"/>
                  <wp:docPr id="160" name="Picture 160"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1810" w:type="dxa"/>
            <w:gridSpan w:val="2"/>
            <w:tcPrChange w:id="696" w:author="Transcriptor" w:date="2015-11-23T10:14:00Z">
              <w:tcPr>
                <w:tcW w:w="2410" w:type="dxa"/>
                <w:gridSpan w:val="4"/>
              </w:tcPr>
            </w:tcPrChange>
          </w:tcPr>
          <w:p w14:paraId="40402B53" w14:textId="77777777" w:rsidR="0058278E" w:rsidRPr="00521CE1" w:rsidRDefault="0058278E" w:rsidP="00E605A8">
            <w:pPr>
              <w:rPr>
                <w:rFonts w:ascii="Calibri" w:hAnsi="Calibri"/>
                <w:sz w:val="20"/>
                <w:szCs w:val="20"/>
                <w:lang w:val="es-ES_tradnl"/>
              </w:rPr>
            </w:pPr>
          </w:p>
        </w:tc>
        <w:tc>
          <w:tcPr>
            <w:tcW w:w="1559" w:type="dxa"/>
            <w:gridSpan w:val="2"/>
            <w:tcPrChange w:id="697" w:author="Transcriptor" w:date="2015-11-23T10:14:00Z">
              <w:tcPr>
                <w:tcW w:w="1701" w:type="dxa"/>
                <w:gridSpan w:val="5"/>
              </w:tcPr>
            </w:tcPrChange>
          </w:tcPr>
          <w:p w14:paraId="1D981015" w14:textId="7C80248A" w:rsidR="0058278E" w:rsidRPr="00521CE1" w:rsidRDefault="0058278E" w:rsidP="00E605A8">
            <w:pPr>
              <w:rPr>
                <w:rFonts w:ascii="Calibri" w:hAnsi="Calibri"/>
                <w:sz w:val="20"/>
                <w:szCs w:val="20"/>
                <w:lang w:val="es-ES_tradnl"/>
              </w:rPr>
            </w:pPr>
          </w:p>
        </w:tc>
        <w:tc>
          <w:tcPr>
            <w:tcW w:w="2585" w:type="dxa"/>
            <w:gridSpan w:val="2"/>
            <w:tcPrChange w:id="698" w:author="Transcriptor" w:date="2015-11-23T10:14:00Z">
              <w:tcPr>
                <w:tcW w:w="1843" w:type="dxa"/>
                <w:gridSpan w:val="3"/>
              </w:tcPr>
            </w:tcPrChange>
          </w:tcPr>
          <w:p w14:paraId="6DADBC95" w14:textId="77777777" w:rsidR="0058278E" w:rsidRPr="00521CE1" w:rsidRDefault="0058278E" w:rsidP="00E605A8">
            <w:pPr>
              <w:rPr>
                <w:rFonts w:ascii="Calibri" w:hAnsi="Calibri"/>
                <w:sz w:val="20"/>
                <w:szCs w:val="20"/>
                <w:lang w:val="es-ES_tradnl"/>
              </w:rPr>
            </w:pPr>
          </w:p>
        </w:tc>
      </w:tr>
      <w:tr w:rsidR="00795067" w:rsidRPr="00521CE1" w14:paraId="01CD89BE" w14:textId="77777777" w:rsidTr="00A11FCA">
        <w:tblPrEx>
          <w:tblPrExChange w:id="699" w:author="Transcriptor" w:date="2015-11-23T10:14:00Z">
            <w:tblPrEx>
              <w:tblW w:w="15276" w:type="dxa"/>
            </w:tblPrEx>
          </w:tblPrExChange>
        </w:tblPrEx>
        <w:trPr>
          <w:trPrChange w:id="700" w:author="Transcriptor" w:date="2015-11-23T10:14:00Z">
            <w:trPr>
              <w:gridAfter w:val="0"/>
            </w:trPr>
          </w:trPrChange>
        </w:trPr>
        <w:tc>
          <w:tcPr>
            <w:tcW w:w="567" w:type="dxa"/>
            <w:tcPrChange w:id="701" w:author="Transcriptor" w:date="2015-11-23T10:14:00Z">
              <w:tcPr>
                <w:tcW w:w="534" w:type="dxa"/>
              </w:tcPr>
            </w:tcPrChange>
          </w:tcPr>
          <w:p w14:paraId="5AAFCDCB" w14:textId="77777777" w:rsidR="0058278E" w:rsidRPr="00521CE1" w:rsidRDefault="0058278E" w:rsidP="00E605A8">
            <w:pPr>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j</w:t>
            </w:r>
          </w:p>
        </w:tc>
        <w:tc>
          <w:tcPr>
            <w:tcW w:w="5244" w:type="dxa"/>
            <w:gridSpan w:val="3"/>
            <w:tcPrChange w:id="702" w:author="Transcriptor" w:date="2015-11-23T10:14:00Z">
              <w:tcPr>
                <w:tcW w:w="5811" w:type="dxa"/>
                <w:gridSpan w:val="6"/>
              </w:tcPr>
            </w:tcPrChange>
          </w:tcPr>
          <w:p w14:paraId="2576D597" w14:textId="77777777" w:rsidR="0058278E" w:rsidRPr="00521CE1" w:rsidRDefault="0058278E">
            <w:pPr>
              <w:rPr>
                <w:rFonts w:ascii="Calibri" w:hAnsi="Calibri"/>
                <w:sz w:val="20"/>
                <w:szCs w:val="20"/>
                <w:lang w:val="es-ES_tradnl"/>
              </w:rPr>
              <w:pPrChange w:id="703" w:author="Transcriptor" w:date="2015-11-23T00:04:00Z">
                <w:pPr>
                  <w:framePr w:hSpace="180" w:wrap="around" w:vAnchor="page" w:hAnchor="page" w:x="649" w:y="1261"/>
                </w:pPr>
              </w:pPrChange>
            </w:pPr>
            <w:r w:rsidRPr="00521CE1">
              <w:rPr>
                <w:rFonts w:ascii="Calibri" w:eastAsia="Times New Roman" w:hAnsi="Calibri" w:cs="Times New Roman"/>
                <w:sz w:val="20"/>
                <w:szCs w:val="20"/>
                <w:lang w:val="es-ES_tradnl"/>
              </w:rPr>
              <w:t>Revisión, actualización de las finanzas del CAPS</w:t>
            </w:r>
          </w:p>
        </w:tc>
        <w:tc>
          <w:tcPr>
            <w:tcW w:w="709" w:type="dxa"/>
            <w:gridSpan w:val="2"/>
            <w:tcPrChange w:id="704" w:author="Transcriptor" w:date="2015-11-23T10:14:00Z">
              <w:tcPr>
                <w:tcW w:w="709" w:type="dxa"/>
              </w:tcPr>
            </w:tcPrChange>
          </w:tcPr>
          <w:p w14:paraId="5AECCA76" w14:textId="77777777" w:rsidR="0058278E" w:rsidRPr="00521CE1" w:rsidRDefault="0058278E"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699DE1B9" wp14:editId="68E95F8E">
                  <wp:extent cx="254000" cy="190500"/>
                  <wp:effectExtent l="0" t="0" r="0" b="12700"/>
                  <wp:docPr id="163" name="Picture 163"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709" w:type="dxa"/>
            <w:tcPrChange w:id="705" w:author="Transcriptor" w:date="2015-11-23T10:14:00Z">
              <w:tcPr>
                <w:tcW w:w="709" w:type="dxa"/>
                <w:gridSpan w:val="3"/>
              </w:tcPr>
            </w:tcPrChange>
          </w:tcPr>
          <w:p w14:paraId="491FEB15" w14:textId="77777777" w:rsidR="0058278E" w:rsidRPr="00521CE1" w:rsidRDefault="0058278E"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5C03C11F" wp14:editId="1714A9BE">
                  <wp:extent cx="254000" cy="190500"/>
                  <wp:effectExtent l="0" t="0" r="0" b="12700"/>
                  <wp:docPr id="164" name="Picture 164"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709" w:type="dxa"/>
            <w:gridSpan w:val="3"/>
            <w:tcPrChange w:id="706" w:author="Transcriptor" w:date="2015-11-23T10:14:00Z">
              <w:tcPr>
                <w:tcW w:w="709" w:type="dxa"/>
                <w:gridSpan w:val="4"/>
              </w:tcPr>
            </w:tcPrChange>
          </w:tcPr>
          <w:p w14:paraId="688A52C7" w14:textId="77777777" w:rsidR="0058278E" w:rsidRPr="00521CE1" w:rsidRDefault="0058278E"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0EC08B95" wp14:editId="0BB79764">
                  <wp:extent cx="254000" cy="190500"/>
                  <wp:effectExtent l="0" t="0" r="0" b="12700"/>
                  <wp:docPr id="165" name="Picture 165"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850" w:type="dxa"/>
            <w:gridSpan w:val="2"/>
            <w:tcPrChange w:id="707" w:author="Transcriptor" w:date="2015-11-23T10:14:00Z">
              <w:tcPr>
                <w:tcW w:w="850" w:type="dxa"/>
                <w:gridSpan w:val="3"/>
              </w:tcPr>
            </w:tcPrChange>
          </w:tcPr>
          <w:p w14:paraId="1D968771" w14:textId="77777777" w:rsidR="0058278E" w:rsidRPr="00521CE1" w:rsidRDefault="0058278E"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1D379D04" wp14:editId="798F5314">
                  <wp:extent cx="254000" cy="190500"/>
                  <wp:effectExtent l="0" t="0" r="0" b="12700"/>
                  <wp:docPr id="166" name="Picture 166"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1810" w:type="dxa"/>
            <w:gridSpan w:val="2"/>
            <w:tcPrChange w:id="708" w:author="Transcriptor" w:date="2015-11-23T10:14:00Z">
              <w:tcPr>
                <w:tcW w:w="2410" w:type="dxa"/>
                <w:gridSpan w:val="4"/>
              </w:tcPr>
            </w:tcPrChange>
          </w:tcPr>
          <w:p w14:paraId="32D6CA26" w14:textId="77777777" w:rsidR="0058278E" w:rsidRPr="00521CE1" w:rsidRDefault="0058278E" w:rsidP="00E605A8">
            <w:pPr>
              <w:rPr>
                <w:rFonts w:ascii="Calibri" w:hAnsi="Calibri"/>
                <w:sz w:val="20"/>
                <w:szCs w:val="20"/>
                <w:lang w:val="es-ES_tradnl"/>
              </w:rPr>
            </w:pPr>
          </w:p>
        </w:tc>
        <w:tc>
          <w:tcPr>
            <w:tcW w:w="1559" w:type="dxa"/>
            <w:gridSpan w:val="2"/>
            <w:tcPrChange w:id="709" w:author="Transcriptor" w:date="2015-11-23T10:14:00Z">
              <w:tcPr>
                <w:tcW w:w="1701" w:type="dxa"/>
                <w:gridSpan w:val="5"/>
              </w:tcPr>
            </w:tcPrChange>
          </w:tcPr>
          <w:p w14:paraId="664A791A" w14:textId="7C9E5AC1" w:rsidR="0058278E" w:rsidRPr="00521CE1" w:rsidRDefault="0058278E" w:rsidP="00E605A8">
            <w:pPr>
              <w:rPr>
                <w:rFonts w:ascii="Calibri" w:hAnsi="Calibri"/>
                <w:sz w:val="20"/>
                <w:szCs w:val="20"/>
                <w:lang w:val="es-ES_tradnl"/>
              </w:rPr>
            </w:pPr>
          </w:p>
        </w:tc>
        <w:tc>
          <w:tcPr>
            <w:tcW w:w="2585" w:type="dxa"/>
            <w:gridSpan w:val="2"/>
            <w:tcPrChange w:id="710" w:author="Transcriptor" w:date="2015-11-23T10:14:00Z">
              <w:tcPr>
                <w:tcW w:w="1843" w:type="dxa"/>
                <w:gridSpan w:val="3"/>
              </w:tcPr>
            </w:tcPrChange>
          </w:tcPr>
          <w:p w14:paraId="5214C4C5" w14:textId="77777777" w:rsidR="0058278E" w:rsidRPr="00521CE1" w:rsidRDefault="0058278E" w:rsidP="00E605A8">
            <w:pPr>
              <w:rPr>
                <w:rFonts w:ascii="Calibri" w:hAnsi="Calibri"/>
                <w:sz w:val="20"/>
                <w:szCs w:val="20"/>
                <w:lang w:val="es-ES_tradnl"/>
              </w:rPr>
            </w:pPr>
          </w:p>
        </w:tc>
      </w:tr>
      <w:tr w:rsidR="00795067" w:rsidRPr="00521CE1" w14:paraId="09655700" w14:textId="77777777" w:rsidTr="00A11FCA">
        <w:tblPrEx>
          <w:tblPrExChange w:id="711" w:author="Transcriptor" w:date="2015-11-23T10:14:00Z">
            <w:tblPrEx>
              <w:tblW w:w="15276" w:type="dxa"/>
            </w:tblPrEx>
          </w:tblPrExChange>
        </w:tblPrEx>
        <w:trPr>
          <w:trPrChange w:id="712" w:author="Transcriptor" w:date="2015-11-23T10:14:00Z">
            <w:trPr>
              <w:gridAfter w:val="0"/>
            </w:trPr>
          </w:trPrChange>
        </w:trPr>
        <w:tc>
          <w:tcPr>
            <w:tcW w:w="567" w:type="dxa"/>
            <w:tcPrChange w:id="713" w:author="Transcriptor" w:date="2015-11-23T10:14:00Z">
              <w:tcPr>
                <w:tcW w:w="534" w:type="dxa"/>
              </w:tcPr>
            </w:tcPrChange>
          </w:tcPr>
          <w:p w14:paraId="4529FF23" w14:textId="77777777" w:rsidR="0058278E" w:rsidRPr="00521CE1" w:rsidRDefault="0058278E" w:rsidP="00E605A8">
            <w:pPr>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k</w:t>
            </w:r>
          </w:p>
        </w:tc>
        <w:tc>
          <w:tcPr>
            <w:tcW w:w="5244" w:type="dxa"/>
            <w:gridSpan w:val="3"/>
            <w:tcPrChange w:id="714" w:author="Transcriptor" w:date="2015-11-23T10:14:00Z">
              <w:tcPr>
                <w:tcW w:w="5811" w:type="dxa"/>
                <w:gridSpan w:val="6"/>
              </w:tcPr>
            </w:tcPrChange>
          </w:tcPr>
          <w:p w14:paraId="772DB5A2" w14:textId="77777777" w:rsidR="0058278E" w:rsidRPr="00521CE1" w:rsidRDefault="0058278E">
            <w:pPr>
              <w:rPr>
                <w:rFonts w:ascii="Calibri" w:hAnsi="Calibri"/>
                <w:sz w:val="20"/>
                <w:szCs w:val="20"/>
                <w:lang w:val="es-ES_tradnl"/>
              </w:rPr>
              <w:pPrChange w:id="715" w:author="Transcriptor" w:date="2015-11-23T00:04:00Z">
                <w:pPr>
                  <w:framePr w:hSpace="180" w:wrap="around" w:vAnchor="page" w:hAnchor="page" w:x="649" w:y="1261"/>
                </w:pPr>
              </w:pPrChange>
            </w:pPr>
            <w:r w:rsidRPr="00521CE1">
              <w:rPr>
                <w:rFonts w:ascii="Calibri" w:eastAsia="Times New Roman" w:hAnsi="Calibri" w:cs="Times New Roman"/>
                <w:sz w:val="20"/>
                <w:szCs w:val="20"/>
                <w:lang w:val="es-ES_tradnl"/>
              </w:rPr>
              <w:t>Apoyo para establecer y actualizar tarifas</w:t>
            </w:r>
          </w:p>
        </w:tc>
        <w:tc>
          <w:tcPr>
            <w:tcW w:w="709" w:type="dxa"/>
            <w:gridSpan w:val="2"/>
            <w:tcPrChange w:id="716" w:author="Transcriptor" w:date="2015-11-23T10:14:00Z">
              <w:tcPr>
                <w:tcW w:w="709" w:type="dxa"/>
              </w:tcPr>
            </w:tcPrChange>
          </w:tcPr>
          <w:p w14:paraId="2F9E097B" w14:textId="77777777" w:rsidR="0058278E" w:rsidRPr="00521CE1" w:rsidRDefault="0058278E"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40C51BA3" wp14:editId="64C21A66">
                  <wp:extent cx="254000" cy="190500"/>
                  <wp:effectExtent l="0" t="0" r="0" b="12700"/>
                  <wp:docPr id="169" name="Picture 169"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709" w:type="dxa"/>
            <w:tcPrChange w:id="717" w:author="Transcriptor" w:date="2015-11-23T10:14:00Z">
              <w:tcPr>
                <w:tcW w:w="709" w:type="dxa"/>
                <w:gridSpan w:val="3"/>
              </w:tcPr>
            </w:tcPrChange>
          </w:tcPr>
          <w:p w14:paraId="5CDE7073" w14:textId="77777777" w:rsidR="0058278E" w:rsidRPr="00521CE1" w:rsidRDefault="0058278E"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057BA143" wp14:editId="72E63186">
                  <wp:extent cx="254000" cy="190500"/>
                  <wp:effectExtent l="0" t="0" r="0" b="12700"/>
                  <wp:docPr id="170" name="Picture 170"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709" w:type="dxa"/>
            <w:gridSpan w:val="3"/>
            <w:tcPrChange w:id="718" w:author="Transcriptor" w:date="2015-11-23T10:14:00Z">
              <w:tcPr>
                <w:tcW w:w="709" w:type="dxa"/>
                <w:gridSpan w:val="4"/>
              </w:tcPr>
            </w:tcPrChange>
          </w:tcPr>
          <w:p w14:paraId="5C8CD187" w14:textId="77777777" w:rsidR="0058278E" w:rsidRPr="00521CE1" w:rsidRDefault="0058278E"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0406C5A3" wp14:editId="12D8BDAF">
                  <wp:extent cx="254000" cy="190500"/>
                  <wp:effectExtent l="0" t="0" r="0" b="12700"/>
                  <wp:docPr id="191" name="Picture 191"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850" w:type="dxa"/>
            <w:gridSpan w:val="2"/>
            <w:tcPrChange w:id="719" w:author="Transcriptor" w:date="2015-11-23T10:14:00Z">
              <w:tcPr>
                <w:tcW w:w="850" w:type="dxa"/>
                <w:gridSpan w:val="3"/>
              </w:tcPr>
            </w:tcPrChange>
          </w:tcPr>
          <w:p w14:paraId="214F1B82" w14:textId="77777777" w:rsidR="0058278E" w:rsidRPr="00521CE1" w:rsidRDefault="0058278E"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1FF19048" wp14:editId="1138EC5B">
                  <wp:extent cx="254000" cy="190500"/>
                  <wp:effectExtent l="0" t="0" r="0" b="12700"/>
                  <wp:docPr id="393" name="Picture 393"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1810" w:type="dxa"/>
            <w:gridSpan w:val="2"/>
            <w:tcPrChange w:id="720" w:author="Transcriptor" w:date="2015-11-23T10:14:00Z">
              <w:tcPr>
                <w:tcW w:w="2410" w:type="dxa"/>
                <w:gridSpan w:val="4"/>
              </w:tcPr>
            </w:tcPrChange>
          </w:tcPr>
          <w:p w14:paraId="72DF208B" w14:textId="77777777" w:rsidR="0058278E" w:rsidRPr="00521CE1" w:rsidRDefault="0058278E" w:rsidP="00E605A8">
            <w:pPr>
              <w:rPr>
                <w:rFonts w:ascii="Calibri" w:hAnsi="Calibri"/>
                <w:sz w:val="20"/>
                <w:szCs w:val="20"/>
                <w:lang w:val="es-ES_tradnl"/>
              </w:rPr>
            </w:pPr>
          </w:p>
        </w:tc>
        <w:tc>
          <w:tcPr>
            <w:tcW w:w="1559" w:type="dxa"/>
            <w:gridSpan w:val="2"/>
            <w:tcPrChange w:id="721" w:author="Transcriptor" w:date="2015-11-23T10:14:00Z">
              <w:tcPr>
                <w:tcW w:w="1701" w:type="dxa"/>
                <w:gridSpan w:val="5"/>
              </w:tcPr>
            </w:tcPrChange>
          </w:tcPr>
          <w:p w14:paraId="4369FA6F" w14:textId="0C487AA6" w:rsidR="0058278E" w:rsidRPr="00521CE1" w:rsidRDefault="0058278E" w:rsidP="00E605A8">
            <w:pPr>
              <w:rPr>
                <w:rFonts w:ascii="Calibri" w:hAnsi="Calibri"/>
                <w:sz w:val="20"/>
                <w:szCs w:val="20"/>
                <w:lang w:val="es-ES_tradnl"/>
              </w:rPr>
            </w:pPr>
          </w:p>
        </w:tc>
        <w:tc>
          <w:tcPr>
            <w:tcW w:w="2585" w:type="dxa"/>
            <w:gridSpan w:val="2"/>
            <w:tcPrChange w:id="722" w:author="Transcriptor" w:date="2015-11-23T10:14:00Z">
              <w:tcPr>
                <w:tcW w:w="1843" w:type="dxa"/>
                <w:gridSpan w:val="3"/>
              </w:tcPr>
            </w:tcPrChange>
          </w:tcPr>
          <w:p w14:paraId="53B95E59" w14:textId="77777777" w:rsidR="0058278E" w:rsidRPr="00521CE1" w:rsidRDefault="0058278E" w:rsidP="00E605A8">
            <w:pPr>
              <w:rPr>
                <w:rFonts w:ascii="Calibri" w:hAnsi="Calibri"/>
                <w:sz w:val="20"/>
                <w:szCs w:val="20"/>
                <w:lang w:val="es-ES_tradnl"/>
              </w:rPr>
            </w:pPr>
          </w:p>
        </w:tc>
      </w:tr>
      <w:tr w:rsidR="00795067" w:rsidRPr="00521CE1" w14:paraId="44B0C77B" w14:textId="77777777" w:rsidTr="00A11FCA">
        <w:tblPrEx>
          <w:tblPrExChange w:id="723" w:author="Transcriptor" w:date="2015-11-23T10:14:00Z">
            <w:tblPrEx>
              <w:tblW w:w="15276" w:type="dxa"/>
            </w:tblPrEx>
          </w:tblPrExChange>
        </w:tblPrEx>
        <w:trPr>
          <w:trPrChange w:id="724" w:author="Transcriptor" w:date="2015-11-23T10:14:00Z">
            <w:trPr>
              <w:gridAfter w:val="0"/>
            </w:trPr>
          </w:trPrChange>
        </w:trPr>
        <w:tc>
          <w:tcPr>
            <w:tcW w:w="567" w:type="dxa"/>
            <w:tcPrChange w:id="725" w:author="Transcriptor" w:date="2015-11-23T10:14:00Z">
              <w:tcPr>
                <w:tcW w:w="534" w:type="dxa"/>
              </w:tcPr>
            </w:tcPrChange>
          </w:tcPr>
          <w:p w14:paraId="0FC7463D" w14:textId="77777777" w:rsidR="0058278E" w:rsidRPr="00521CE1" w:rsidRDefault="0058278E" w:rsidP="00E605A8">
            <w:pPr>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l</w:t>
            </w:r>
          </w:p>
        </w:tc>
        <w:tc>
          <w:tcPr>
            <w:tcW w:w="5244" w:type="dxa"/>
            <w:gridSpan w:val="3"/>
            <w:tcPrChange w:id="726" w:author="Transcriptor" w:date="2015-11-23T10:14:00Z">
              <w:tcPr>
                <w:tcW w:w="5811" w:type="dxa"/>
                <w:gridSpan w:val="6"/>
              </w:tcPr>
            </w:tcPrChange>
          </w:tcPr>
          <w:p w14:paraId="6ADE3E37" w14:textId="77777777" w:rsidR="0058278E" w:rsidRPr="00521CE1" w:rsidRDefault="0058278E">
            <w:pPr>
              <w:rPr>
                <w:rFonts w:ascii="Calibri" w:hAnsi="Calibri"/>
                <w:sz w:val="20"/>
                <w:szCs w:val="20"/>
                <w:lang w:val="es-ES_tradnl"/>
              </w:rPr>
              <w:pPrChange w:id="727" w:author="Transcriptor" w:date="2015-11-23T00:04:00Z">
                <w:pPr>
                  <w:framePr w:hSpace="180" w:wrap="around" w:vAnchor="page" w:hAnchor="page" w:x="649" w:y="1261"/>
                </w:pPr>
              </w:pPrChange>
            </w:pPr>
            <w:r w:rsidRPr="00521CE1">
              <w:rPr>
                <w:rFonts w:ascii="Calibri" w:eastAsia="Times New Roman" w:hAnsi="Calibri" w:cs="Times New Roman"/>
                <w:sz w:val="20"/>
                <w:szCs w:val="20"/>
                <w:lang w:val="es-ES_tradnl"/>
              </w:rPr>
              <w:t>Apoyo al establecimiento de reglamentos operativos</w:t>
            </w:r>
          </w:p>
        </w:tc>
        <w:tc>
          <w:tcPr>
            <w:tcW w:w="709" w:type="dxa"/>
            <w:gridSpan w:val="2"/>
            <w:tcPrChange w:id="728" w:author="Transcriptor" w:date="2015-11-23T10:14:00Z">
              <w:tcPr>
                <w:tcW w:w="709" w:type="dxa"/>
              </w:tcPr>
            </w:tcPrChange>
          </w:tcPr>
          <w:p w14:paraId="6B05BCB0" w14:textId="77777777" w:rsidR="0058278E" w:rsidRPr="00521CE1" w:rsidRDefault="0058278E"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5FDE335D" wp14:editId="6A65502C">
                  <wp:extent cx="254000" cy="190500"/>
                  <wp:effectExtent l="0" t="0" r="0" b="12700"/>
                  <wp:docPr id="396" name="Picture 396"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709" w:type="dxa"/>
            <w:tcPrChange w:id="729" w:author="Transcriptor" w:date="2015-11-23T10:14:00Z">
              <w:tcPr>
                <w:tcW w:w="709" w:type="dxa"/>
                <w:gridSpan w:val="3"/>
              </w:tcPr>
            </w:tcPrChange>
          </w:tcPr>
          <w:p w14:paraId="56249DC1" w14:textId="77777777" w:rsidR="0058278E" w:rsidRPr="00521CE1" w:rsidRDefault="0058278E"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4BC19C93" wp14:editId="5DA07F27">
                  <wp:extent cx="254000" cy="190500"/>
                  <wp:effectExtent l="0" t="0" r="0" b="12700"/>
                  <wp:docPr id="397" name="Picture 397"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709" w:type="dxa"/>
            <w:gridSpan w:val="3"/>
            <w:tcPrChange w:id="730" w:author="Transcriptor" w:date="2015-11-23T10:14:00Z">
              <w:tcPr>
                <w:tcW w:w="709" w:type="dxa"/>
                <w:gridSpan w:val="4"/>
              </w:tcPr>
            </w:tcPrChange>
          </w:tcPr>
          <w:p w14:paraId="55C4CBA8" w14:textId="77777777" w:rsidR="0058278E" w:rsidRPr="00521CE1" w:rsidRDefault="0058278E"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713AED82" wp14:editId="7CB6751B">
                  <wp:extent cx="254000" cy="190500"/>
                  <wp:effectExtent l="0" t="0" r="0" b="12700"/>
                  <wp:docPr id="192" name="Picture 192"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850" w:type="dxa"/>
            <w:gridSpan w:val="2"/>
            <w:tcPrChange w:id="731" w:author="Transcriptor" w:date="2015-11-23T10:14:00Z">
              <w:tcPr>
                <w:tcW w:w="850" w:type="dxa"/>
                <w:gridSpan w:val="3"/>
              </w:tcPr>
            </w:tcPrChange>
          </w:tcPr>
          <w:p w14:paraId="79C5BE00" w14:textId="77777777" w:rsidR="0058278E" w:rsidRPr="00521CE1" w:rsidRDefault="0058278E"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7EB787C3" wp14:editId="61E046E3">
                  <wp:extent cx="254000" cy="190500"/>
                  <wp:effectExtent l="0" t="0" r="0" b="12700"/>
                  <wp:docPr id="195" name="Picture 195"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1810" w:type="dxa"/>
            <w:gridSpan w:val="2"/>
            <w:tcPrChange w:id="732" w:author="Transcriptor" w:date="2015-11-23T10:14:00Z">
              <w:tcPr>
                <w:tcW w:w="2410" w:type="dxa"/>
                <w:gridSpan w:val="4"/>
              </w:tcPr>
            </w:tcPrChange>
          </w:tcPr>
          <w:p w14:paraId="3216FB44" w14:textId="77777777" w:rsidR="0058278E" w:rsidRPr="00521CE1" w:rsidRDefault="0058278E" w:rsidP="00E605A8">
            <w:pPr>
              <w:rPr>
                <w:rFonts w:ascii="Calibri" w:hAnsi="Calibri"/>
                <w:sz w:val="20"/>
                <w:szCs w:val="20"/>
                <w:lang w:val="es-ES_tradnl"/>
              </w:rPr>
            </w:pPr>
          </w:p>
        </w:tc>
        <w:tc>
          <w:tcPr>
            <w:tcW w:w="1559" w:type="dxa"/>
            <w:gridSpan w:val="2"/>
            <w:tcPrChange w:id="733" w:author="Transcriptor" w:date="2015-11-23T10:14:00Z">
              <w:tcPr>
                <w:tcW w:w="1701" w:type="dxa"/>
                <w:gridSpan w:val="5"/>
              </w:tcPr>
            </w:tcPrChange>
          </w:tcPr>
          <w:p w14:paraId="6A234B89" w14:textId="0D0FAE33" w:rsidR="0058278E" w:rsidRPr="00521CE1" w:rsidRDefault="0058278E" w:rsidP="00E605A8">
            <w:pPr>
              <w:rPr>
                <w:rFonts w:ascii="Calibri" w:hAnsi="Calibri"/>
                <w:sz w:val="20"/>
                <w:szCs w:val="20"/>
                <w:lang w:val="es-ES_tradnl"/>
              </w:rPr>
            </w:pPr>
          </w:p>
        </w:tc>
        <w:tc>
          <w:tcPr>
            <w:tcW w:w="2585" w:type="dxa"/>
            <w:gridSpan w:val="2"/>
            <w:tcPrChange w:id="734" w:author="Transcriptor" w:date="2015-11-23T10:14:00Z">
              <w:tcPr>
                <w:tcW w:w="1843" w:type="dxa"/>
                <w:gridSpan w:val="3"/>
              </w:tcPr>
            </w:tcPrChange>
          </w:tcPr>
          <w:p w14:paraId="6715A6E7" w14:textId="77777777" w:rsidR="0058278E" w:rsidRPr="00521CE1" w:rsidRDefault="0058278E" w:rsidP="00E605A8">
            <w:pPr>
              <w:rPr>
                <w:rFonts w:ascii="Calibri" w:hAnsi="Calibri"/>
                <w:sz w:val="20"/>
                <w:szCs w:val="20"/>
                <w:lang w:val="es-ES_tradnl"/>
              </w:rPr>
            </w:pPr>
          </w:p>
        </w:tc>
      </w:tr>
      <w:tr w:rsidR="00795067" w:rsidRPr="00521CE1" w14:paraId="2424BCB0" w14:textId="77777777" w:rsidTr="00A11FCA">
        <w:tblPrEx>
          <w:tblPrExChange w:id="735" w:author="Transcriptor" w:date="2015-11-23T10:14:00Z">
            <w:tblPrEx>
              <w:tblW w:w="15276" w:type="dxa"/>
            </w:tblPrEx>
          </w:tblPrExChange>
        </w:tblPrEx>
        <w:trPr>
          <w:trPrChange w:id="736" w:author="Transcriptor" w:date="2015-11-23T10:14:00Z">
            <w:trPr>
              <w:gridAfter w:val="0"/>
            </w:trPr>
          </w:trPrChange>
        </w:trPr>
        <w:tc>
          <w:tcPr>
            <w:tcW w:w="567" w:type="dxa"/>
            <w:tcPrChange w:id="737" w:author="Transcriptor" w:date="2015-11-23T10:14:00Z">
              <w:tcPr>
                <w:tcW w:w="534" w:type="dxa"/>
              </w:tcPr>
            </w:tcPrChange>
          </w:tcPr>
          <w:p w14:paraId="4CE1922C" w14:textId="77777777" w:rsidR="0058278E" w:rsidRPr="00521CE1" w:rsidRDefault="0058278E" w:rsidP="00E605A8">
            <w:pPr>
              <w:rPr>
                <w:rFonts w:ascii="Calibri" w:eastAsia="Times New Roman" w:hAnsi="Calibri" w:cs="Times New Roman"/>
                <w:sz w:val="20"/>
                <w:szCs w:val="20"/>
              </w:rPr>
            </w:pPr>
            <w:r w:rsidRPr="00521CE1">
              <w:rPr>
                <w:rFonts w:ascii="Calibri" w:eastAsia="Times New Roman" w:hAnsi="Calibri" w:cs="Times New Roman"/>
                <w:sz w:val="20"/>
                <w:szCs w:val="20"/>
              </w:rPr>
              <w:t>m</w:t>
            </w:r>
          </w:p>
        </w:tc>
        <w:tc>
          <w:tcPr>
            <w:tcW w:w="5244" w:type="dxa"/>
            <w:gridSpan w:val="3"/>
            <w:tcPrChange w:id="738" w:author="Transcriptor" w:date="2015-11-23T10:14:00Z">
              <w:tcPr>
                <w:tcW w:w="5811" w:type="dxa"/>
                <w:gridSpan w:val="6"/>
              </w:tcPr>
            </w:tcPrChange>
          </w:tcPr>
          <w:p w14:paraId="04B18FAF" w14:textId="77777777" w:rsidR="0058278E" w:rsidRPr="00521CE1" w:rsidRDefault="0058278E">
            <w:pPr>
              <w:rPr>
                <w:rFonts w:ascii="Calibri" w:eastAsia="Times New Roman" w:hAnsi="Calibri" w:cs="Times New Roman"/>
                <w:sz w:val="20"/>
                <w:szCs w:val="20"/>
                <w:lang w:val="es-ES_tradnl"/>
              </w:rPr>
              <w:pPrChange w:id="739" w:author="Transcriptor" w:date="2015-11-23T00:04:00Z">
                <w:pPr>
                  <w:framePr w:hSpace="180" w:wrap="around" w:vAnchor="page" w:hAnchor="page" w:x="649" w:y="1261"/>
                </w:pPr>
              </w:pPrChange>
            </w:pPr>
            <w:r w:rsidRPr="00521CE1">
              <w:rPr>
                <w:rFonts w:ascii="Calibri" w:eastAsia="Times New Roman" w:hAnsi="Calibri" w:cs="Times New Roman"/>
                <w:sz w:val="20"/>
                <w:szCs w:val="20"/>
                <w:lang w:val="es-US"/>
              </w:rPr>
              <w:t>Apoyo al CAPS en la planificación y desarrollo de asambleas de rendición de cuentas o asembleas de elecciónes a la comunidad</w:t>
            </w:r>
          </w:p>
        </w:tc>
        <w:tc>
          <w:tcPr>
            <w:tcW w:w="709" w:type="dxa"/>
            <w:gridSpan w:val="2"/>
            <w:tcPrChange w:id="740" w:author="Transcriptor" w:date="2015-11-23T10:14:00Z">
              <w:tcPr>
                <w:tcW w:w="709" w:type="dxa"/>
              </w:tcPr>
            </w:tcPrChange>
          </w:tcPr>
          <w:p w14:paraId="2AE1DD0E" w14:textId="77777777" w:rsidR="0058278E" w:rsidRPr="00521CE1" w:rsidRDefault="0058278E"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7C3BCD26" wp14:editId="1D3A25D7">
                  <wp:extent cx="254000" cy="190500"/>
                  <wp:effectExtent l="0" t="0" r="0" b="12700"/>
                  <wp:docPr id="198" name="Picture 198"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709" w:type="dxa"/>
            <w:tcPrChange w:id="741" w:author="Transcriptor" w:date="2015-11-23T10:14:00Z">
              <w:tcPr>
                <w:tcW w:w="709" w:type="dxa"/>
                <w:gridSpan w:val="3"/>
              </w:tcPr>
            </w:tcPrChange>
          </w:tcPr>
          <w:p w14:paraId="35EA2992" w14:textId="77777777" w:rsidR="0058278E" w:rsidRPr="00521CE1" w:rsidRDefault="0058278E"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5ACA6678" wp14:editId="21CA00BB">
                  <wp:extent cx="254000" cy="190500"/>
                  <wp:effectExtent l="0" t="0" r="0" b="12700"/>
                  <wp:docPr id="219" name="Picture 219"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709" w:type="dxa"/>
            <w:gridSpan w:val="3"/>
            <w:tcPrChange w:id="742" w:author="Transcriptor" w:date="2015-11-23T10:14:00Z">
              <w:tcPr>
                <w:tcW w:w="709" w:type="dxa"/>
                <w:gridSpan w:val="4"/>
              </w:tcPr>
            </w:tcPrChange>
          </w:tcPr>
          <w:p w14:paraId="73498474" w14:textId="77777777" w:rsidR="0058278E" w:rsidRPr="00521CE1" w:rsidRDefault="0058278E"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5D8AD86E" wp14:editId="329DCD47">
                  <wp:extent cx="254000" cy="190500"/>
                  <wp:effectExtent l="0" t="0" r="0" b="12700"/>
                  <wp:docPr id="220" name="Picture 220"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850" w:type="dxa"/>
            <w:gridSpan w:val="2"/>
            <w:tcPrChange w:id="743" w:author="Transcriptor" w:date="2015-11-23T10:14:00Z">
              <w:tcPr>
                <w:tcW w:w="850" w:type="dxa"/>
                <w:gridSpan w:val="3"/>
              </w:tcPr>
            </w:tcPrChange>
          </w:tcPr>
          <w:p w14:paraId="666B3BBE" w14:textId="77777777" w:rsidR="0058278E" w:rsidRPr="00521CE1" w:rsidRDefault="0058278E"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6AD8E40C" wp14:editId="1DB19699">
                  <wp:extent cx="254000" cy="190500"/>
                  <wp:effectExtent l="0" t="0" r="0" b="12700"/>
                  <wp:docPr id="223" name="Picture 223"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1810" w:type="dxa"/>
            <w:gridSpan w:val="2"/>
            <w:tcPrChange w:id="744" w:author="Transcriptor" w:date="2015-11-23T10:14:00Z">
              <w:tcPr>
                <w:tcW w:w="2410" w:type="dxa"/>
                <w:gridSpan w:val="4"/>
              </w:tcPr>
            </w:tcPrChange>
          </w:tcPr>
          <w:p w14:paraId="3ADFCD8D" w14:textId="77777777" w:rsidR="0058278E" w:rsidRPr="00521CE1" w:rsidRDefault="0058278E" w:rsidP="00E605A8">
            <w:pPr>
              <w:rPr>
                <w:rFonts w:ascii="Calibri" w:hAnsi="Calibri"/>
                <w:sz w:val="20"/>
                <w:szCs w:val="20"/>
                <w:lang w:val="es-ES_tradnl"/>
              </w:rPr>
            </w:pPr>
          </w:p>
        </w:tc>
        <w:tc>
          <w:tcPr>
            <w:tcW w:w="1559" w:type="dxa"/>
            <w:gridSpan w:val="2"/>
            <w:tcPrChange w:id="745" w:author="Transcriptor" w:date="2015-11-23T10:14:00Z">
              <w:tcPr>
                <w:tcW w:w="1701" w:type="dxa"/>
                <w:gridSpan w:val="5"/>
              </w:tcPr>
            </w:tcPrChange>
          </w:tcPr>
          <w:p w14:paraId="696F7356" w14:textId="6D32D155" w:rsidR="0058278E" w:rsidRPr="00521CE1" w:rsidRDefault="0058278E" w:rsidP="00E605A8">
            <w:pPr>
              <w:rPr>
                <w:rFonts w:ascii="Calibri" w:hAnsi="Calibri"/>
                <w:sz w:val="20"/>
                <w:szCs w:val="20"/>
                <w:lang w:val="es-ES_tradnl"/>
              </w:rPr>
            </w:pPr>
          </w:p>
        </w:tc>
        <w:tc>
          <w:tcPr>
            <w:tcW w:w="2585" w:type="dxa"/>
            <w:gridSpan w:val="2"/>
            <w:tcPrChange w:id="746" w:author="Transcriptor" w:date="2015-11-23T10:14:00Z">
              <w:tcPr>
                <w:tcW w:w="1843" w:type="dxa"/>
                <w:gridSpan w:val="3"/>
              </w:tcPr>
            </w:tcPrChange>
          </w:tcPr>
          <w:p w14:paraId="73A88C8C" w14:textId="77777777" w:rsidR="0058278E" w:rsidRPr="00521CE1" w:rsidRDefault="0058278E" w:rsidP="00E605A8">
            <w:pPr>
              <w:rPr>
                <w:rFonts w:ascii="Calibri" w:hAnsi="Calibri"/>
                <w:sz w:val="20"/>
                <w:szCs w:val="20"/>
                <w:lang w:val="es-ES_tradnl"/>
              </w:rPr>
            </w:pPr>
          </w:p>
        </w:tc>
      </w:tr>
      <w:tr w:rsidR="00795067" w:rsidRPr="00B77CDE" w14:paraId="16356496" w14:textId="77777777" w:rsidTr="00A11FCA">
        <w:tblPrEx>
          <w:tblPrExChange w:id="747" w:author="Transcriptor" w:date="2015-11-23T10:14:00Z">
            <w:tblPrEx>
              <w:tblW w:w="15559" w:type="dxa"/>
            </w:tblPrEx>
          </w:tblPrExChange>
        </w:tblPrEx>
        <w:trPr>
          <w:ins w:id="748" w:author="Transcriptor" w:date="2015-11-23T00:00:00Z"/>
          <w:trPrChange w:id="749" w:author="Transcriptor" w:date="2015-11-23T10:14:00Z">
            <w:trPr>
              <w:gridAfter w:val="0"/>
            </w:trPr>
          </w:trPrChange>
        </w:trPr>
        <w:tc>
          <w:tcPr>
            <w:tcW w:w="567" w:type="dxa"/>
            <w:tcPrChange w:id="750" w:author="Transcriptor" w:date="2015-11-23T10:14:00Z">
              <w:tcPr>
                <w:tcW w:w="534" w:type="dxa"/>
              </w:tcPr>
            </w:tcPrChange>
          </w:tcPr>
          <w:p w14:paraId="7E8659AB" w14:textId="77777777" w:rsidR="00216E12" w:rsidRPr="00521CE1" w:rsidRDefault="00216E12" w:rsidP="00216E12">
            <w:pPr>
              <w:rPr>
                <w:ins w:id="751" w:author="Transcriptor" w:date="2015-11-23T00:00:00Z"/>
                <w:rFonts w:ascii="Calibri" w:eastAsia="Times New Roman" w:hAnsi="Calibri" w:cs="Times New Roman"/>
                <w:sz w:val="20"/>
                <w:szCs w:val="20"/>
              </w:rPr>
            </w:pPr>
          </w:p>
        </w:tc>
        <w:tc>
          <w:tcPr>
            <w:tcW w:w="5244" w:type="dxa"/>
            <w:gridSpan w:val="3"/>
            <w:tcPrChange w:id="752" w:author="Transcriptor" w:date="2015-11-23T10:14:00Z">
              <w:tcPr>
                <w:tcW w:w="5811" w:type="dxa"/>
                <w:gridSpan w:val="6"/>
              </w:tcPr>
            </w:tcPrChange>
          </w:tcPr>
          <w:p w14:paraId="4FF11E55" w14:textId="77777777" w:rsidR="00216E12" w:rsidRPr="00521CE1" w:rsidRDefault="00216E12" w:rsidP="00216E12">
            <w:pPr>
              <w:rPr>
                <w:ins w:id="753" w:author="Transcriptor" w:date="2015-11-23T00:02:00Z"/>
                <w:rFonts w:ascii="Calibri" w:hAnsi="Calibri"/>
                <w:b/>
                <w:sz w:val="20"/>
                <w:szCs w:val="20"/>
                <w:lang w:val="es-ES_tradnl"/>
              </w:rPr>
            </w:pPr>
            <w:ins w:id="754" w:author="Transcriptor" w:date="2015-11-23T00:02:00Z">
              <w:r w:rsidRPr="00521CE1">
                <w:rPr>
                  <w:rFonts w:ascii="Calibri" w:hAnsi="Calibri"/>
                  <w:b/>
                  <w:sz w:val="20"/>
                  <w:szCs w:val="20"/>
                  <w:lang w:val="es-ES_tradnl"/>
                </w:rPr>
                <w:t xml:space="preserve">Por favor, detalle el tipo de apoyo que ustedes como </w:t>
              </w:r>
              <w:r w:rsidRPr="00521CE1">
                <w:rPr>
                  <w:rFonts w:ascii="Calibri" w:hAnsi="Calibri"/>
                  <w:b/>
                  <w:sz w:val="20"/>
                  <w:szCs w:val="20"/>
                  <w:lang w:val="es-US"/>
                </w:rPr>
                <w:t>[</w:t>
              </w:r>
              <w:r w:rsidRPr="00521CE1">
                <w:rPr>
                  <w:rFonts w:ascii="Calibri" w:hAnsi="Calibri"/>
                  <w:b/>
                  <w:sz w:val="20"/>
                  <w:szCs w:val="20"/>
                  <w:lang w:val="es-ES_tradnl"/>
                </w:rPr>
                <w:t xml:space="preserve">UMAS] han brindado a los CAPS en las comunidades. </w:t>
              </w:r>
            </w:ins>
          </w:p>
          <w:p w14:paraId="032ADF86" w14:textId="70258256" w:rsidR="00216E12" w:rsidRPr="00521CE1" w:rsidRDefault="00216E12" w:rsidP="00216E12">
            <w:pPr>
              <w:rPr>
                <w:ins w:id="755" w:author="Transcriptor" w:date="2015-11-23T00:00:00Z"/>
                <w:rFonts w:ascii="Calibri" w:eastAsia="Times New Roman" w:hAnsi="Calibri" w:cs="Times New Roman"/>
                <w:sz w:val="20"/>
                <w:szCs w:val="20"/>
                <w:lang w:val="es-US"/>
              </w:rPr>
            </w:pPr>
            <w:ins w:id="756" w:author="Transcriptor" w:date="2015-11-23T00:02:00Z">
              <w:r w:rsidRPr="00521CE1">
                <w:rPr>
                  <w:rFonts w:ascii="Calibri" w:hAnsi="Calibri"/>
                  <w:b/>
                  <w:i/>
                  <w:sz w:val="20"/>
                  <w:szCs w:val="20"/>
                  <w:lang w:val="es-ES_tradnl"/>
                </w:rPr>
                <w:t>Instrucción:</w:t>
              </w:r>
              <w:r w:rsidRPr="00521CE1">
                <w:rPr>
                  <w:rFonts w:ascii="Calibri" w:hAnsi="Calibri"/>
                  <w:b/>
                  <w:sz w:val="20"/>
                  <w:szCs w:val="20"/>
                  <w:lang w:val="es-ES_tradnl"/>
                </w:rPr>
                <w:t xml:space="preserve"> </w:t>
              </w:r>
              <w:r w:rsidRPr="00521CE1">
                <w:rPr>
                  <w:rFonts w:ascii="Calibri" w:hAnsi="Calibri"/>
                  <w:i/>
                  <w:sz w:val="20"/>
                  <w:szCs w:val="20"/>
                  <w:lang w:val="es-ES_tradnl"/>
                </w:rPr>
                <w:t>Indica si han SOLICITADO esta atención, si ustedes han BRINDADO la atención, de allí, especifica los nombres de 1-3 comunidades de ejemplo y si ustedes resolvieron el asunto</w:t>
              </w:r>
            </w:ins>
          </w:p>
        </w:tc>
        <w:tc>
          <w:tcPr>
            <w:tcW w:w="1418" w:type="dxa"/>
            <w:gridSpan w:val="3"/>
            <w:tcPrChange w:id="757" w:author="Transcriptor" w:date="2015-11-23T10:14:00Z">
              <w:tcPr>
                <w:tcW w:w="1560" w:type="dxa"/>
                <w:gridSpan w:val="5"/>
              </w:tcPr>
            </w:tcPrChange>
          </w:tcPr>
          <w:p w14:paraId="59A0FC10" w14:textId="26B7DDB0" w:rsidR="00216E12" w:rsidRPr="00B77CDE" w:rsidRDefault="00216E12">
            <w:pPr>
              <w:pStyle w:val="Prrafodelista"/>
              <w:numPr>
                <w:ilvl w:val="0"/>
                <w:numId w:val="9"/>
              </w:numPr>
              <w:rPr>
                <w:ins w:id="758" w:author="Transcriptor" w:date="2015-11-23T00:00:00Z"/>
                <w:rFonts w:ascii="Calibri" w:eastAsia="Times New Roman" w:hAnsi="Calibri" w:cs="Times New Roman"/>
                <w:noProof/>
                <w:sz w:val="20"/>
                <w:szCs w:val="20"/>
                <w:lang w:val="es-HN" w:eastAsia="es-HN"/>
                <w:rPrChange w:id="759" w:author="Florencia Rodriguez" w:date="2015-12-11T17:21:00Z">
                  <w:rPr>
                    <w:ins w:id="760" w:author="Transcriptor" w:date="2015-11-23T00:00:00Z"/>
                    <w:rFonts w:eastAsia="Times New Roman" w:cs="Times New Roman"/>
                    <w:noProof/>
                    <w:lang w:val="es-HN" w:eastAsia="es-HN"/>
                  </w:rPr>
                </w:rPrChange>
              </w:rPr>
              <w:pPrChange w:id="761" w:author="Florencia Rodriguez" w:date="2015-12-11T17:21:00Z">
                <w:pPr>
                  <w:framePr w:hSpace="180" w:wrap="around" w:vAnchor="page" w:hAnchor="page" w:xAlign="center" w:y="1261"/>
                </w:pPr>
              </w:pPrChange>
            </w:pPr>
            <w:ins w:id="762" w:author="Transcriptor" w:date="2015-11-23T00:02:00Z">
              <w:r w:rsidRPr="00DC79CE">
                <w:rPr>
                  <w:noProof/>
                  <w:lang w:val="es-HN" w:eastAsia="es-HN"/>
                </w:rPr>
                <mc:AlternateContent>
                  <mc:Choice Requires="wps">
                    <w:drawing>
                      <wp:anchor distT="0" distB="0" distL="114300" distR="114300" simplePos="0" relativeHeight="251667456" behindDoc="0" locked="0" layoutInCell="1" allowOverlap="1" wp14:anchorId="05F8235C" wp14:editId="1B7133AD">
                        <wp:simplePos x="0" y="0"/>
                        <wp:positionH relativeFrom="column">
                          <wp:posOffset>432435</wp:posOffset>
                        </wp:positionH>
                        <wp:positionV relativeFrom="paragraph">
                          <wp:posOffset>603250</wp:posOffset>
                        </wp:positionV>
                        <wp:extent cx="571500" cy="0"/>
                        <wp:effectExtent l="0" t="101600" r="38100" b="177800"/>
                        <wp:wrapSquare wrapText="bothSides"/>
                        <wp:docPr id="55" name="Straight Arrow Connector 19"/>
                        <wp:cNvGraphicFramePr/>
                        <a:graphic xmlns:a="http://schemas.openxmlformats.org/drawingml/2006/main">
                          <a:graphicData uri="http://schemas.microsoft.com/office/word/2010/wordprocessingShape">
                            <wps:wsp>
                              <wps:cNvCnPr/>
                              <wps:spPr>
                                <a:xfrm>
                                  <a:off x="0" y="0"/>
                                  <a:ext cx="571500"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9" o:spid="_x0000_s1026" type="#_x0000_t32" style="position:absolute;margin-left:34.05pt;margin-top:47.5pt;width:45pt;height:0;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" strokecolor="#4f81bd [3204]" strokeweight="2pt">
                        <v:stroke endarrow="open"/>
                        <v:shadow on="t" color="black" opacity="24903f" origin=",.5" offset="0,.55556mm"/>
                        <w10:wrap type="square"/>
                      </v:shape>
                    </w:pict>
                  </mc:Fallback>
                </mc:AlternateContent>
              </w:r>
              <w:r w:rsidRPr="00B77CDE">
                <w:rPr>
                  <w:rFonts w:ascii="Calibri" w:hAnsi="Calibri"/>
                  <w:b/>
                  <w:sz w:val="20"/>
                  <w:szCs w:val="20"/>
                  <w:lang w:val="es-ES_tradnl"/>
                  <w:rPrChange w:id="763" w:author="Florencia Rodriguez" w:date="2015-12-11T17:21:00Z">
                    <w:rPr/>
                  </w:rPrChange>
                </w:rPr>
                <w:t>Les han solicitado atención? (S/N)</w:t>
              </w:r>
              <w:r w:rsidRPr="00B77CDE">
                <w:rPr>
                  <w:rFonts w:ascii="Calibri" w:hAnsi="Calibri"/>
                  <w:noProof/>
                  <w:sz w:val="20"/>
                  <w:szCs w:val="20"/>
                  <w:lang w:val="es-HN"/>
                  <w:rPrChange w:id="764" w:author="Florencia Rodriguez" w:date="2015-12-11T17:21:00Z">
                    <w:rPr>
                      <w:noProof/>
                      <w:lang w:val="es-HN"/>
                    </w:rPr>
                  </w:rPrChange>
                </w:rPr>
                <w:t xml:space="preserve"> </w:t>
              </w:r>
            </w:ins>
          </w:p>
        </w:tc>
        <w:tc>
          <w:tcPr>
            <w:tcW w:w="1559" w:type="dxa"/>
            <w:gridSpan w:val="5"/>
            <w:tcPrChange w:id="765" w:author="Transcriptor" w:date="2015-11-23T10:14:00Z">
              <w:tcPr>
                <w:tcW w:w="1417" w:type="dxa"/>
                <w:gridSpan w:val="6"/>
              </w:tcPr>
            </w:tcPrChange>
          </w:tcPr>
          <w:p w14:paraId="747249AF" w14:textId="1361FDBB" w:rsidR="00216E12" w:rsidRPr="00B77CDE" w:rsidRDefault="00B77CDE" w:rsidP="002B2DC0">
            <w:pPr>
              <w:rPr>
                <w:ins w:id="766" w:author="Transcriptor" w:date="2015-11-23T00:00:00Z"/>
                <w:rFonts w:ascii="Calibri" w:eastAsia="Times New Roman" w:hAnsi="Calibri" w:cs="Times New Roman"/>
                <w:noProof/>
                <w:sz w:val="20"/>
                <w:szCs w:val="20"/>
                <w:lang w:val="es-HN" w:eastAsia="es-HN"/>
                <w:rPrChange w:id="767" w:author="Florencia Rodriguez" w:date="2015-12-11T17:21:00Z">
                  <w:rPr>
                    <w:ins w:id="768" w:author="Transcriptor" w:date="2015-11-23T00:00:00Z"/>
                    <w:rFonts w:eastAsia="Times New Roman" w:cs="Times New Roman"/>
                    <w:noProof/>
                    <w:lang w:val="es-HN" w:eastAsia="es-HN"/>
                  </w:rPr>
                </w:rPrChange>
              </w:rPr>
            </w:pPr>
            <w:ins w:id="769" w:author="Florencia Rodriguez" w:date="2015-12-11T17:21:00Z">
              <w:r w:rsidRPr="00B77CDE">
                <w:rPr>
                  <w:rFonts w:ascii="Calibri" w:hAnsi="Calibri"/>
                  <w:b/>
                  <w:sz w:val="20"/>
                  <w:szCs w:val="20"/>
                  <w:lang w:val="es-ES_tradnl"/>
                </w:rPr>
                <w:t>2.</w:t>
              </w:r>
              <w:r>
                <w:rPr>
                  <w:rFonts w:ascii="Calibri" w:hAnsi="Calibri"/>
                  <w:b/>
                  <w:sz w:val="20"/>
                  <w:szCs w:val="20"/>
                  <w:lang w:val="es-ES_tradnl"/>
                </w:rPr>
                <w:t xml:space="preserve"> </w:t>
              </w:r>
            </w:ins>
            <w:ins w:id="770" w:author="Transcriptor" w:date="2015-11-23T00:02:00Z">
              <w:r w:rsidR="00216E12" w:rsidRPr="00DC79CE">
                <w:rPr>
                  <w:noProof/>
                  <w:lang w:val="es-HN" w:eastAsia="es-HN"/>
                </w:rPr>
                <mc:AlternateContent>
                  <mc:Choice Requires="wps">
                    <w:drawing>
                      <wp:anchor distT="0" distB="0" distL="114300" distR="114300" simplePos="0" relativeHeight="251668480" behindDoc="0" locked="0" layoutInCell="1" allowOverlap="1" wp14:anchorId="60CDDCC9" wp14:editId="0DE4EA76">
                        <wp:simplePos x="0" y="0"/>
                        <wp:positionH relativeFrom="column">
                          <wp:posOffset>298450</wp:posOffset>
                        </wp:positionH>
                        <wp:positionV relativeFrom="paragraph">
                          <wp:posOffset>702310</wp:posOffset>
                        </wp:positionV>
                        <wp:extent cx="571500" cy="0"/>
                        <wp:effectExtent l="0" t="76200" r="19050" b="152400"/>
                        <wp:wrapSquare wrapText="bothSides"/>
                        <wp:docPr id="56" name="Straight Arrow Connector 20"/>
                        <wp:cNvGraphicFramePr/>
                        <a:graphic xmlns:a="http://schemas.openxmlformats.org/drawingml/2006/main">
                          <a:graphicData uri="http://schemas.microsoft.com/office/word/2010/wordprocessingShape">
                            <wps:wsp>
                              <wps:cNvCnPr/>
                              <wps:spPr>
                                <a:xfrm>
                                  <a:off x="0" y="0"/>
                                  <a:ext cx="571500"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id="Straight Arrow Connector 20" o:spid="_x0000_s1026" type="#_x0000_t32" style="position:absolute;margin-left:23.5pt;margin-top:55.3pt;width:4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" strokecolor="#4f81bd [3204]" strokeweight="2pt">
                        <v:stroke endarrow="open"/>
                        <v:shadow on="t" color="black" opacity="24903f" origin=",.5" offset="0,.55556mm"/>
                        <w10:wrap type="square"/>
                      </v:shape>
                    </w:pict>
                  </mc:Fallback>
                </mc:AlternateContent>
              </w:r>
              <w:r w:rsidR="00216E12" w:rsidRPr="00B77CDE">
                <w:rPr>
                  <w:rFonts w:ascii="Calibri" w:hAnsi="Calibri"/>
                  <w:b/>
                  <w:sz w:val="20"/>
                  <w:szCs w:val="20"/>
                  <w:lang w:val="es-ES_tradnl"/>
                  <w:rPrChange w:id="771" w:author="Florencia Rodriguez" w:date="2015-12-11T17:21:00Z">
                    <w:rPr/>
                  </w:rPrChange>
                </w:rPr>
                <w:t>Les han brindado atención (S/N)</w:t>
              </w:r>
            </w:ins>
          </w:p>
        </w:tc>
        <w:tc>
          <w:tcPr>
            <w:tcW w:w="1810" w:type="dxa"/>
            <w:gridSpan w:val="2"/>
            <w:tcPrChange w:id="772" w:author="Transcriptor" w:date="2015-11-23T10:14:00Z">
              <w:tcPr>
                <w:tcW w:w="2552" w:type="dxa"/>
                <w:gridSpan w:val="5"/>
              </w:tcPr>
            </w:tcPrChange>
          </w:tcPr>
          <w:p w14:paraId="5F81C166" w14:textId="568F4DE5" w:rsidR="00216E12" w:rsidRPr="00521CE1" w:rsidRDefault="00216E12" w:rsidP="00216E12">
            <w:pPr>
              <w:rPr>
                <w:ins w:id="773" w:author="Transcriptor" w:date="2015-11-23T00:00:00Z"/>
                <w:rFonts w:ascii="Calibri" w:hAnsi="Calibri"/>
                <w:sz w:val="20"/>
                <w:szCs w:val="20"/>
                <w:lang w:val="es-ES_tradnl"/>
              </w:rPr>
            </w:pPr>
            <w:ins w:id="774" w:author="Transcriptor" w:date="2015-11-23T00:02:00Z">
              <w:r w:rsidRPr="00DC79CE">
                <w:rPr>
                  <w:rFonts w:ascii="Calibri" w:hAnsi="Calibri"/>
                  <w:noProof/>
                  <w:sz w:val="20"/>
                  <w:szCs w:val="20"/>
                  <w:lang w:val="es-HN" w:eastAsia="es-HN"/>
                </w:rPr>
                <mc:AlternateContent>
                  <mc:Choice Requires="wps">
                    <w:drawing>
                      <wp:anchor distT="0" distB="0" distL="114300" distR="114300" simplePos="0" relativeHeight="251669504" behindDoc="0" locked="0" layoutInCell="1" allowOverlap="1" wp14:anchorId="3A672037" wp14:editId="03AE2FDE">
                        <wp:simplePos x="0" y="0"/>
                        <wp:positionH relativeFrom="column">
                          <wp:posOffset>868045</wp:posOffset>
                        </wp:positionH>
                        <wp:positionV relativeFrom="paragraph">
                          <wp:posOffset>702310</wp:posOffset>
                        </wp:positionV>
                        <wp:extent cx="571500" cy="0"/>
                        <wp:effectExtent l="0" t="76200" r="19050" b="152400"/>
                        <wp:wrapSquare wrapText="bothSides"/>
                        <wp:docPr id="57" name="Straight Arrow Connector 21"/>
                        <wp:cNvGraphicFramePr/>
                        <a:graphic xmlns:a="http://schemas.openxmlformats.org/drawingml/2006/main">
                          <a:graphicData uri="http://schemas.microsoft.com/office/word/2010/wordprocessingShape">
                            <wps:wsp>
                              <wps:cNvCnPr/>
                              <wps:spPr>
                                <a:xfrm>
                                  <a:off x="0" y="0"/>
                                  <a:ext cx="571500"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id="Straight Arrow Connector 21" o:spid="_x0000_s1026" type="#_x0000_t32" style="position:absolute;margin-left:68.35pt;margin-top:55.3pt;width:45pt;height:0;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" strokecolor="#4f81bd [3204]" strokeweight="2pt">
                        <v:stroke endarrow="open"/>
                        <v:shadow on="t" color="black" opacity="24903f" origin=",.5" offset="0,.55556mm"/>
                        <w10:wrap type="square"/>
                      </v:shape>
                    </w:pict>
                  </mc:Fallback>
                </mc:AlternateContent>
              </w:r>
            </w:ins>
            <w:ins w:id="775" w:author="Florencia Rodriguez" w:date="2015-12-11T17:21:00Z">
              <w:r w:rsidR="00B77CDE">
                <w:rPr>
                  <w:rFonts w:ascii="Calibri" w:hAnsi="Calibri"/>
                  <w:b/>
                  <w:sz w:val="20"/>
                  <w:szCs w:val="20"/>
                  <w:lang w:val="es-HN"/>
                </w:rPr>
                <w:t xml:space="preserve">3. </w:t>
              </w:r>
            </w:ins>
            <w:ins w:id="776" w:author="Transcriptor" w:date="2015-11-23T00:02:00Z">
              <w:r w:rsidRPr="00521CE1">
                <w:rPr>
                  <w:rFonts w:ascii="Calibri" w:hAnsi="Calibri"/>
                  <w:b/>
                  <w:sz w:val="20"/>
                  <w:szCs w:val="20"/>
                  <w:lang w:val="es-ES_tradnl"/>
                </w:rPr>
                <w:t xml:space="preserve">Nombres o códigos de entre 1 y 3 comunidades en que se han realizado estas actividades </w:t>
              </w:r>
            </w:ins>
          </w:p>
        </w:tc>
        <w:tc>
          <w:tcPr>
            <w:tcW w:w="1559" w:type="dxa"/>
            <w:gridSpan w:val="2"/>
            <w:tcPrChange w:id="777" w:author="Transcriptor" w:date="2015-11-23T10:14:00Z">
              <w:tcPr>
                <w:tcW w:w="1701" w:type="dxa"/>
                <w:gridSpan w:val="5"/>
              </w:tcPr>
            </w:tcPrChange>
          </w:tcPr>
          <w:p w14:paraId="0FE54571" w14:textId="3125B61F" w:rsidR="00216E12" w:rsidRPr="00521CE1" w:rsidRDefault="00216E12" w:rsidP="00216E12">
            <w:pPr>
              <w:rPr>
                <w:ins w:id="778" w:author="Transcriptor" w:date="2015-11-23T00:00:00Z"/>
                <w:rFonts w:ascii="Calibri" w:hAnsi="Calibri"/>
                <w:sz w:val="20"/>
                <w:szCs w:val="20"/>
                <w:lang w:val="es-ES_tradnl"/>
              </w:rPr>
            </w:pPr>
            <w:ins w:id="779" w:author="Transcriptor" w:date="2015-11-23T00:02:00Z">
              <w:r w:rsidRPr="00DC79CE">
                <w:rPr>
                  <w:rFonts w:ascii="Calibri" w:hAnsi="Calibri"/>
                  <w:noProof/>
                  <w:sz w:val="20"/>
                  <w:szCs w:val="20"/>
                  <w:lang w:val="es-HN" w:eastAsia="es-HN"/>
                </w:rPr>
                <mc:AlternateContent>
                  <mc:Choice Requires="wps">
                    <w:drawing>
                      <wp:anchor distT="0" distB="0" distL="114300" distR="114300" simplePos="0" relativeHeight="251670528" behindDoc="0" locked="0" layoutInCell="1" allowOverlap="1" wp14:anchorId="3E2C3092" wp14:editId="5AF95D12">
                        <wp:simplePos x="0" y="0"/>
                        <wp:positionH relativeFrom="column">
                          <wp:posOffset>173355</wp:posOffset>
                        </wp:positionH>
                        <wp:positionV relativeFrom="paragraph">
                          <wp:posOffset>712470</wp:posOffset>
                        </wp:positionV>
                        <wp:extent cx="571500" cy="0"/>
                        <wp:effectExtent l="0" t="76200" r="19050" b="152400"/>
                        <wp:wrapSquare wrapText="bothSides"/>
                        <wp:docPr id="74" name="Straight Arrow Connector 23"/>
                        <wp:cNvGraphicFramePr/>
                        <a:graphic xmlns:a="http://schemas.openxmlformats.org/drawingml/2006/main">
                          <a:graphicData uri="http://schemas.microsoft.com/office/word/2010/wordprocessingShape">
                            <wps:wsp>
                              <wps:cNvCnPr/>
                              <wps:spPr>
                                <a:xfrm>
                                  <a:off x="0" y="0"/>
                                  <a:ext cx="571500"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id="Straight Arrow Connector 23" o:spid="_x0000_s1026" type="#_x0000_t32" style="position:absolute;margin-left:13.65pt;margin-top:56.1pt;width:45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" strokecolor="#4f81bd [3204]" strokeweight="2pt">
                        <v:stroke endarrow="open"/>
                        <v:shadow on="t" color="black" opacity="24903f" origin=",.5" offset="0,.55556mm"/>
                        <w10:wrap type="square"/>
                      </v:shape>
                    </w:pict>
                  </mc:Fallback>
                </mc:AlternateContent>
              </w:r>
            </w:ins>
            <w:ins w:id="780" w:author="Florencia Rodriguez" w:date="2015-12-11T17:21:00Z">
              <w:r w:rsidR="00B77CDE">
                <w:rPr>
                  <w:rFonts w:ascii="Calibri" w:hAnsi="Calibri"/>
                  <w:b/>
                  <w:sz w:val="20"/>
                  <w:szCs w:val="20"/>
                  <w:lang w:val="es-ES_tradnl"/>
                </w:rPr>
                <w:t xml:space="preserve">4. </w:t>
              </w:r>
            </w:ins>
            <w:ins w:id="781" w:author="Transcriptor" w:date="2015-11-23T00:02:00Z">
              <w:r w:rsidRPr="00521CE1">
                <w:rPr>
                  <w:rFonts w:ascii="Calibri" w:hAnsi="Calibri"/>
                  <w:b/>
                  <w:sz w:val="20"/>
                  <w:szCs w:val="20"/>
                  <w:lang w:val="es-ES_tradnl"/>
                </w:rPr>
                <w:t>En caso que lo hayan brindado, resolvieron el asunto? (S/N)</w:t>
              </w:r>
            </w:ins>
          </w:p>
        </w:tc>
        <w:tc>
          <w:tcPr>
            <w:tcW w:w="2585" w:type="dxa"/>
            <w:gridSpan w:val="2"/>
            <w:tcPrChange w:id="782" w:author="Transcriptor" w:date="2015-11-23T10:14:00Z">
              <w:tcPr>
                <w:tcW w:w="1984" w:type="dxa"/>
                <w:gridSpan w:val="3"/>
              </w:tcPr>
            </w:tcPrChange>
          </w:tcPr>
          <w:p w14:paraId="69A5BC4A" w14:textId="0EC89B15" w:rsidR="00216E12" w:rsidRPr="00521CE1" w:rsidRDefault="00B77CDE" w:rsidP="00216E12">
            <w:pPr>
              <w:rPr>
                <w:ins w:id="783" w:author="Transcriptor" w:date="2015-11-23T00:00:00Z"/>
                <w:rFonts w:ascii="Calibri" w:hAnsi="Calibri"/>
                <w:sz w:val="20"/>
                <w:szCs w:val="20"/>
                <w:lang w:val="es-ES_tradnl"/>
              </w:rPr>
            </w:pPr>
            <w:ins w:id="784" w:author="Florencia Rodriguez" w:date="2015-12-11T17:21:00Z">
              <w:r>
                <w:rPr>
                  <w:rFonts w:ascii="Calibri" w:hAnsi="Calibri"/>
                  <w:b/>
                  <w:sz w:val="20"/>
                  <w:szCs w:val="20"/>
                  <w:lang w:val="es-ES_tradnl"/>
                </w:rPr>
                <w:t xml:space="preserve">5. </w:t>
              </w:r>
            </w:ins>
            <w:ins w:id="785" w:author="Transcriptor" w:date="2015-11-23T00:02:00Z">
              <w:r w:rsidR="00216E12" w:rsidRPr="00521CE1">
                <w:rPr>
                  <w:rFonts w:ascii="Calibri" w:hAnsi="Calibri"/>
                  <w:b/>
                  <w:sz w:val="20"/>
                  <w:szCs w:val="20"/>
                  <w:lang w:val="es-ES_tradnl"/>
                </w:rPr>
                <w:t>Detalle</w:t>
              </w:r>
            </w:ins>
          </w:p>
        </w:tc>
      </w:tr>
      <w:tr w:rsidR="00795067" w:rsidRPr="00521CE1" w14:paraId="06FEA1FF" w14:textId="77777777" w:rsidTr="00A11FCA">
        <w:tblPrEx>
          <w:tblPrExChange w:id="786" w:author="Transcriptor" w:date="2015-11-23T10:14:00Z">
            <w:tblPrEx>
              <w:tblW w:w="15559" w:type="dxa"/>
            </w:tblPrEx>
          </w:tblPrExChange>
        </w:tblPrEx>
        <w:trPr>
          <w:trPrChange w:id="787" w:author="Transcriptor" w:date="2015-11-23T10:14:00Z">
            <w:trPr>
              <w:gridAfter w:val="0"/>
            </w:trPr>
          </w:trPrChange>
        </w:trPr>
        <w:tc>
          <w:tcPr>
            <w:tcW w:w="567" w:type="dxa"/>
            <w:tcPrChange w:id="788" w:author="Transcriptor" w:date="2015-11-23T10:14:00Z">
              <w:tcPr>
                <w:tcW w:w="534" w:type="dxa"/>
              </w:tcPr>
            </w:tcPrChange>
          </w:tcPr>
          <w:p w14:paraId="30678015" w14:textId="77777777" w:rsidR="00E605A8" w:rsidRPr="00B77CDE" w:rsidRDefault="00E605A8" w:rsidP="00E605A8">
            <w:pPr>
              <w:rPr>
                <w:rFonts w:ascii="Calibri" w:eastAsia="Times New Roman" w:hAnsi="Calibri" w:cs="Times New Roman"/>
                <w:sz w:val="20"/>
                <w:szCs w:val="20"/>
                <w:lang w:val="es-HN"/>
                <w:rPrChange w:id="789" w:author="Florencia Rodriguez" w:date="2015-12-11T17:21:00Z">
                  <w:rPr>
                    <w:rFonts w:ascii="Calibri" w:eastAsia="Times New Roman" w:hAnsi="Calibri" w:cs="Times New Roman"/>
                    <w:sz w:val="20"/>
                    <w:szCs w:val="20"/>
                  </w:rPr>
                </w:rPrChange>
              </w:rPr>
            </w:pPr>
            <w:r w:rsidRPr="00B77CDE">
              <w:rPr>
                <w:rFonts w:ascii="Calibri" w:eastAsia="Times New Roman" w:hAnsi="Calibri" w:cs="Times New Roman"/>
                <w:sz w:val="20"/>
                <w:szCs w:val="20"/>
                <w:lang w:val="es-HN"/>
                <w:rPrChange w:id="790" w:author="Florencia Rodriguez" w:date="2015-12-11T17:21:00Z">
                  <w:rPr>
                    <w:rFonts w:ascii="Calibri" w:eastAsia="Times New Roman" w:hAnsi="Calibri" w:cs="Times New Roman"/>
                    <w:sz w:val="20"/>
                    <w:szCs w:val="20"/>
                  </w:rPr>
                </w:rPrChange>
              </w:rPr>
              <w:t>n</w:t>
            </w:r>
          </w:p>
        </w:tc>
        <w:tc>
          <w:tcPr>
            <w:tcW w:w="5244" w:type="dxa"/>
            <w:gridSpan w:val="3"/>
            <w:tcPrChange w:id="791" w:author="Transcriptor" w:date="2015-11-23T10:14:00Z">
              <w:tcPr>
                <w:tcW w:w="5811" w:type="dxa"/>
                <w:gridSpan w:val="6"/>
              </w:tcPr>
            </w:tcPrChange>
          </w:tcPr>
          <w:p w14:paraId="0DA97ECC" w14:textId="77777777" w:rsidR="00E605A8" w:rsidRPr="00521CE1" w:rsidRDefault="00E605A8">
            <w:pPr>
              <w:rPr>
                <w:rFonts w:ascii="Calibri" w:eastAsia="Times New Roman" w:hAnsi="Calibri" w:cs="Times New Roman"/>
                <w:sz w:val="20"/>
                <w:szCs w:val="20"/>
                <w:lang w:val="es-ES_tradnl"/>
              </w:rPr>
              <w:pPrChange w:id="792" w:author="Transcriptor" w:date="2015-11-23T00:04:00Z">
                <w:pPr>
                  <w:framePr w:hSpace="180" w:wrap="around" w:vAnchor="page" w:hAnchor="page" w:x="649" w:y="1261"/>
                </w:pPr>
              </w:pPrChange>
            </w:pPr>
            <w:r w:rsidRPr="00521CE1">
              <w:rPr>
                <w:rFonts w:ascii="Calibri" w:eastAsia="Times New Roman" w:hAnsi="Calibri" w:cs="Times New Roman"/>
                <w:sz w:val="20"/>
                <w:szCs w:val="20"/>
                <w:lang w:val="es-US"/>
              </w:rPr>
              <w:t>Apoyar al CAPS en la resolución de conflictos que surjan con el uso o abuso del agua del sistema.</w:t>
            </w:r>
          </w:p>
        </w:tc>
        <w:tc>
          <w:tcPr>
            <w:tcW w:w="676" w:type="dxa"/>
            <w:tcPrChange w:id="793" w:author="Transcriptor" w:date="2015-11-23T10:14:00Z">
              <w:tcPr>
                <w:tcW w:w="1134" w:type="dxa"/>
                <w:gridSpan w:val="3"/>
              </w:tcPr>
            </w:tcPrChange>
          </w:tcPr>
          <w:p w14:paraId="3A72116E"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6EB8467F" wp14:editId="2E756794">
                  <wp:extent cx="254000" cy="190500"/>
                  <wp:effectExtent l="0" t="0" r="0" b="12700"/>
                  <wp:docPr id="433" name="Picture 433"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742" w:type="dxa"/>
            <w:gridSpan w:val="2"/>
            <w:tcPrChange w:id="794" w:author="Transcriptor" w:date="2015-11-23T10:14:00Z">
              <w:tcPr>
                <w:tcW w:w="426" w:type="dxa"/>
                <w:gridSpan w:val="2"/>
              </w:tcPr>
            </w:tcPrChange>
          </w:tcPr>
          <w:p w14:paraId="45138114"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691372E7" wp14:editId="2A2BF577">
                  <wp:extent cx="254000" cy="190500"/>
                  <wp:effectExtent l="0" t="0" r="0" b="12700"/>
                  <wp:docPr id="434" name="Picture 434"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676" w:type="dxa"/>
            <w:gridSpan w:val="2"/>
            <w:tcPrChange w:id="795" w:author="Transcriptor" w:date="2015-11-23T10:14:00Z">
              <w:tcPr>
                <w:tcW w:w="992" w:type="dxa"/>
                <w:gridSpan w:val="5"/>
              </w:tcPr>
            </w:tcPrChange>
          </w:tcPr>
          <w:p w14:paraId="184BA71F"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73749F22" wp14:editId="5C09D170">
                  <wp:extent cx="254000" cy="190500"/>
                  <wp:effectExtent l="0" t="0" r="0" b="12700"/>
                  <wp:docPr id="435" name="Picture 435"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883" w:type="dxa"/>
            <w:gridSpan w:val="3"/>
            <w:tcPrChange w:id="796" w:author="Transcriptor" w:date="2015-11-23T10:14:00Z">
              <w:tcPr>
                <w:tcW w:w="567" w:type="dxa"/>
                <w:gridSpan w:val="2"/>
              </w:tcPr>
            </w:tcPrChange>
          </w:tcPr>
          <w:p w14:paraId="29571559"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7FB499B7" wp14:editId="4E79EE20">
                  <wp:extent cx="254000" cy="190500"/>
                  <wp:effectExtent l="0" t="0" r="0" b="12700"/>
                  <wp:docPr id="436" name="Picture 436"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1810" w:type="dxa"/>
            <w:gridSpan w:val="2"/>
            <w:tcPrChange w:id="797" w:author="Transcriptor" w:date="2015-11-23T10:14:00Z">
              <w:tcPr>
                <w:tcW w:w="2410" w:type="dxa"/>
                <w:gridSpan w:val="4"/>
              </w:tcPr>
            </w:tcPrChange>
          </w:tcPr>
          <w:p w14:paraId="0CDABCF2" w14:textId="77777777" w:rsidR="00E605A8" w:rsidRPr="00521CE1" w:rsidRDefault="00E605A8" w:rsidP="00E605A8">
            <w:pPr>
              <w:rPr>
                <w:rFonts w:ascii="Calibri" w:hAnsi="Calibri"/>
                <w:sz w:val="20"/>
                <w:szCs w:val="20"/>
                <w:lang w:val="es-ES_tradnl"/>
              </w:rPr>
            </w:pPr>
          </w:p>
        </w:tc>
        <w:tc>
          <w:tcPr>
            <w:tcW w:w="850" w:type="dxa"/>
            <w:tcPrChange w:id="798" w:author="Transcriptor" w:date="2015-11-23T10:14:00Z">
              <w:tcPr>
                <w:tcW w:w="907" w:type="dxa"/>
                <w:gridSpan w:val="2"/>
              </w:tcPr>
            </w:tcPrChange>
          </w:tcPr>
          <w:p w14:paraId="3E8F3993"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36B12A27" wp14:editId="45AADC8E">
                  <wp:extent cx="254000" cy="190500"/>
                  <wp:effectExtent l="0" t="0" r="0" b="12700"/>
                  <wp:docPr id="437" name="Picture 437"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709" w:type="dxa"/>
            <w:tcMar>
              <w:left w:w="28" w:type="dxa"/>
              <w:right w:w="28" w:type="dxa"/>
            </w:tcMar>
            <w:tcPrChange w:id="799" w:author="Transcriptor" w:date="2015-11-23T10:14:00Z">
              <w:tcPr>
                <w:tcW w:w="794" w:type="dxa"/>
                <w:gridSpan w:val="3"/>
                <w:tcMar>
                  <w:left w:w="28" w:type="dxa"/>
                  <w:right w:w="28" w:type="dxa"/>
                </w:tcMar>
              </w:tcPr>
            </w:tcPrChange>
          </w:tcPr>
          <w:p w14:paraId="17A095F2"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46DC0AE1" wp14:editId="029A24AC">
                  <wp:extent cx="254000" cy="190500"/>
                  <wp:effectExtent l="0" t="0" r="0" b="12700"/>
                  <wp:docPr id="438" name="Picture 438"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2585" w:type="dxa"/>
            <w:gridSpan w:val="2"/>
            <w:tcPrChange w:id="800" w:author="Transcriptor" w:date="2015-11-23T10:14:00Z">
              <w:tcPr>
                <w:tcW w:w="1984" w:type="dxa"/>
                <w:gridSpan w:val="3"/>
              </w:tcPr>
            </w:tcPrChange>
          </w:tcPr>
          <w:p w14:paraId="06A51AB7" w14:textId="77777777" w:rsidR="00E605A8" w:rsidRPr="00521CE1" w:rsidRDefault="00E605A8" w:rsidP="00E605A8">
            <w:pPr>
              <w:rPr>
                <w:rFonts w:ascii="Calibri" w:hAnsi="Calibri"/>
                <w:sz w:val="20"/>
                <w:szCs w:val="20"/>
                <w:lang w:val="es-ES_tradnl"/>
              </w:rPr>
            </w:pPr>
          </w:p>
        </w:tc>
      </w:tr>
      <w:tr w:rsidR="00795067" w:rsidRPr="00521CE1" w14:paraId="0896D742" w14:textId="77777777" w:rsidTr="00A11FCA">
        <w:tblPrEx>
          <w:tblPrExChange w:id="801" w:author="Transcriptor" w:date="2015-11-23T10:14:00Z">
            <w:tblPrEx>
              <w:tblW w:w="15559" w:type="dxa"/>
            </w:tblPrEx>
          </w:tblPrExChange>
        </w:tblPrEx>
        <w:trPr>
          <w:trPrChange w:id="802" w:author="Transcriptor" w:date="2015-11-23T10:14:00Z">
            <w:trPr>
              <w:gridAfter w:val="0"/>
            </w:trPr>
          </w:trPrChange>
        </w:trPr>
        <w:tc>
          <w:tcPr>
            <w:tcW w:w="567" w:type="dxa"/>
            <w:tcPrChange w:id="803" w:author="Transcriptor" w:date="2015-11-23T10:14:00Z">
              <w:tcPr>
                <w:tcW w:w="534" w:type="dxa"/>
              </w:tcPr>
            </w:tcPrChange>
          </w:tcPr>
          <w:p w14:paraId="719959FF" w14:textId="77777777" w:rsidR="00E605A8" w:rsidRPr="00521CE1" w:rsidRDefault="00E605A8" w:rsidP="00E605A8">
            <w:pPr>
              <w:rPr>
                <w:rFonts w:ascii="Calibri" w:eastAsia="Times New Roman" w:hAnsi="Calibri" w:cs="Times New Roman"/>
                <w:sz w:val="20"/>
                <w:szCs w:val="20"/>
              </w:rPr>
            </w:pPr>
            <w:r w:rsidRPr="00521CE1">
              <w:rPr>
                <w:rFonts w:ascii="Calibri" w:eastAsia="Times New Roman" w:hAnsi="Calibri" w:cs="Times New Roman"/>
                <w:sz w:val="20"/>
                <w:szCs w:val="20"/>
              </w:rPr>
              <w:t>p</w:t>
            </w:r>
          </w:p>
        </w:tc>
        <w:tc>
          <w:tcPr>
            <w:tcW w:w="5244" w:type="dxa"/>
            <w:gridSpan w:val="3"/>
            <w:tcPrChange w:id="804" w:author="Transcriptor" w:date="2015-11-23T10:14:00Z">
              <w:tcPr>
                <w:tcW w:w="5811" w:type="dxa"/>
                <w:gridSpan w:val="6"/>
              </w:tcPr>
            </w:tcPrChange>
          </w:tcPr>
          <w:p w14:paraId="231E8BD7" w14:textId="77777777" w:rsidR="00E605A8" w:rsidRPr="00521CE1" w:rsidRDefault="00E605A8">
            <w:pPr>
              <w:rPr>
                <w:rFonts w:ascii="Calibri" w:eastAsia="Times New Roman" w:hAnsi="Calibri" w:cs="Times New Roman"/>
                <w:sz w:val="20"/>
                <w:szCs w:val="20"/>
                <w:lang w:val="es-ES_tradnl"/>
              </w:rPr>
              <w:pPrChange w:id="805" w:author="Transcriptor" w:date="2015-11-23T00:04:00Z">
                <w:pPr>
                  <w:framePr w:hSpace="180" w:wrap="around" w:vAnchor="page" w:hAnchor="page" w:x="649" w:y="1261"/>
                </w:pPr>
              </w:pPrChange>
            </w:pPr>
            <w:r w:rsidRPr="00521CE1">
              <w:rPr>
                <w:rFonts w:ascii="Calibri" w:eastAsia="Times New Roman" w:hAnsi="Calibri" w:cs="Times New Roman"/>
                <w:sz w:val="20"/>
                <w:szCs w:val="20"/>
                <w:lang w:val="es-US"/>
              </w:rPr>
              <w:t>Recolección de muestras para análisis de calidad del agua del</w:t>
            </w:r>
            <w:r w:rsidRPr="00521CE1">
              <w:rPr>
                <w:rFonts w:ascii="Calibri" w:eastAsia="Times New Roman" w:hAnsi="Calibri" w:cs="Times New Roman"/>
                <w:sz w:val="20"/>
                <w:szCs w:val="20"/>
                <w:lang w:val="es-US"/>
              </w:rPr>
              <w:br/>
              <w:t>sistema</w:t>
            </w:r>
          </w:p>
        </w:tc>
        <w:tc>
          <w:tcPr>
            <w:tcW w:w="676" w:type="dxa"/>
            <w:tcPrChange w:id="806" w:author="Transcriptor" w:date="2015-11-23T10:14:00Z">
              <w:tcPr>
                <w:tcW w:w="1134" w:type="dxa"/>
                <w:gridSpan w:val="3"/>
              </w:tcPr>
            </w:tcPrChange>
          </w:tcPr>
          <w:p w14:paraId="65E788DA"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6E7D802C" wp14:editId="5FAAFFD6">
                  <wp:extent cx="254000" cy="190500"/>
                  <wp:effectExtent l="0" t="0" r="0" b="12700"/>
                  <wp:docPr id="439" name="Picture 439"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742" w:type="dxa"/>
            <w:gridSpan w:val="2"/>
            <w:tcPrChange w:id="807" w:author="Transcriptor" w:date="2015-11-23T10:14:00Z">
              <w:tcPr>
                <w:tcW w:w="426" w:type="dxa"/>
                <w:gridSpan w:val="2"/>
              </w:tcPr>
            </w:tcPrChange>
          </w:tcPr>
          <w:p w14:paraId="7E79F38D"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3E259C38" wp14:editId="43E6E443">
                  <wp:extent cx="254000" cy="190500"/>
                  <wp:effectExtent l="0" t="0" r="0" b="12700"/>
                  <wp:docPr id="440" name="Picture 440"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676" w:type="dxa"/>
            <w:gridSpan w:val="2"/>
            <w:tcPrChange w:id="808" w:author="Transcriptor" w:date="2015-11-23T10:14:00Z">
              <w:tcPr>
                <w:tcW w:w="992" w:type="dxa"/>
                <w:gridSpan w:val="5"/>
              </w:tcPr>
            </w:tcPrChange>
          </w:tcPr>
          <w:p w14:paraId="278158B1"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0BCFC8F7" wp14:editId="3D5D716A">
                  <wp:extent cx="254000" cy="190500"/>
                  <wp:effectExtent l="0" t="0" r="0" b="12700"/>
                  <wp:docPr id="441" name="Picture 441"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883" w:type="dxa"/>
            <w:gridSpan w:val="3"/>
            <w:tcPrChange w:id="809" w:author="Transcriptor" w:date="2015-11-23T10:14:00Z">
              <w:tcPr>
                <w:tcW w:w="567" w:type="dxa"/>
                <w:gridSpan w:val="2"/>
              </w:tcPr>
            </w:tcPrChange>
          </w:tcPr>
          <w:p w14:paraId="28344A81"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44D4C680" wp14:editId="31CFF1EB">
                  <wp:extent cx="254000" cy="190500"/>
                  <wp:effectExtent l="0" t="0" r="0" b="12700"/>
                  <wp:docPr id="442" name="Picture 442"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1810" w:type="dxa"/>
            <w:gridSpan w:val="2"/>
            <w:tcPrChange w:id="810" w:author="Transcriptor" w:date="2015-11-23T10:14:00Z">
              <w:tcPr>
                <w:tcW w:w="2410" w:type="dxa"/>
                <w:gridSpan w:val="4"/>
              </w:tcPr>
            </w:tcPrChange>
          </w:tcPr>
          <w:p w14:paraId="791B0649" w14:textId="77777777" w:rsidR="00E605A8" w:rsidRPr="00521CE1" w:rsidRDefault="00E605A8" w:rsidP="00E605A8">
            <w:pPr>
              <w:rPr>
                <w:rFonts w:ascii="Calibri" w:hAnsi="Calibri"/>
                <w:sz w:val="20"/>
                <w:szCs w:val="20"/>
                <w:lang w:val="es-ES_tradnl"/>
              </w:rPr>
            </w:pPr>
          </w:p>
        </w:tc>
        <w:tc>
          <w:tcPr>
            <w:tcW w:w="850" w:type="dxa"/>
            <w:tcPrChange w:id="811" w:author="Transcriptor" w:date="2015-11-23T10:14:00Z">
              <w:tcPr>
                <w:tcW w:w="907" w:type="dxa"/>
                <w:gridSpan w:val="2"/>
              </w:tcPr>
            </w:tcPrChange>
          </w:tcPr>
          <w:p w14:paraId="1CCD0D0B"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1180A0E9" wp14:editId="0EA9CAA3">
                  <wp:extent cx="254000" cy="190500"/>
                  <wp:effectExtent l="0" t="0" r="0" b="12700"/>
                  <wp:docPr id="443" name="Picture 443"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709" w:type="dxa"/>
            <w:tcMar>
              <w:left w:w="28" w:type="dxa"/>
              <w:right w:w="28" w:type="dxa"/>
            </w:tcMar>
            <w:tcPrChange w:id="812" w:author="Transcriptor" w:date="2015-11-23T10:14:00Z">
              <w:tcPr>
                <w:tcW w:w="794" w:type="dxa"/>
                <w:gridSpan w:val="3"/>
                <w:tcMar>
                  <w:left w:w="28" w:type="dxa"/>
                  <w:right w:w="28" w:type="dxa"/>
                </w:tcMar>
              </w:tcPr>
            </w:tcPrChange>
          </w:tcPr>
          <w:p w14:paraId="017A0F7B"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22CF8757" wp14:editId="0E87C9F5">
                  <wp:extent cx="254000" cy="190500"/>
                  <wp:effectExtent l="0" t="0" r="0" b="12700"/>
                  <wp:docPr id="444" name="Picture 444"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2585" w:type="dxa"/>
            <w:gridSpan w:val="2"/>
            <w:tcPrChange w:id="813" w:author="Transcriptor" w:date="2015-11-23T10:14:00Z">
              <w:tcPr>
                <w:tcW w:w="1984" w:type="dxa"/>
                <w:gridSpan w:val="3"/>
              </w:tcPr>
            </w:tcPrChange>
          </w:tcPr>
          <w:p w14:paraId="42B082CD" w14:textId="77777777" w:rsidR="00E605A8" w:rsidRPr="00521CE1" w:rsidRDefault="00E605A8" w:rsidP="00E605A8">
            <w:pPr>
              <w:rPr>
                <w:rFonts w:ascii="Calibri" w:hAnsi="Calibri"/>
                <w:sz w:val="20"/>
                <w:szCs w:val="20"/>
                <w:lang w:val="es-ES_tradnl"/>
              </w:rPr>
            </w:pPr>
          </w:p>
        </w:tc>
      </w:tr>
      <w:tr w:rsidR="00795067" w:rsidRPr="00521CE1" w14:paraId="31E530F5" w14:textId="77777777" w:rsidTr="00A11FCA">
        <w:tblPrEx>
          <w:tblPrExChange w:id="814" w:author="Transcriptor" w:date="2015-11-23T10:14:00Z">
            <w:tblPrEx>
              <w:tblW w:w="15559" w:type="dxa"/>
            </w:tblPrEx>
          </w:tblPrExChange>
        </w:tblPrEx>
        <w:trPr>
          <w:trPrChange w:id="815" w:author="Transcriptor" w:date="2015-11-23T10:14:00Z">
            <w:trPr>
              <w:gridAfter w:val="0"/>
            </w:trPr>
          </w:trPrChange>
        </w:trPr>
        <w:tc>
          <w:tcPr>
            <w:tcW w:w="567" w:type="dxa"/>
            <w:tcPrChange w:id="816" w:author="Transcriptor" w:date="2015-11-23T10:14:00Z">
              <w:tcPr>
                <w:tcW w:w="534" w:type="dxa"/>
              </w:tcPr>
            </w:tcPrChange>
          </w:tcPr>
          <w:p w14:paraId="1DCCA352" w14:textId="77777777" w:rsidR="0058278E" w:rsidRPr="00521CE1" w:rsidRDefault="0058278E" w:rsidP="00E605A8">
            <w:pPr>
              <w:rPr>
                <w:rFonts w:ascii="Calibri" w:eastAsia="Times New Roman" w:hAnsi="Calibri" w:cs="Times New Roman"/>
                <w:sz w:val="20"/>
                <w:szCs w:val="20"/>
              </w:rPr>
            </w:pPr>
            <w:r w:rsidRPr="00521CE1">
              <w:rPr>
                <w:rFonts w:ascii="Calibri" w:eastAsia="Times New Roman" w:hAnsi="Calibri" w:cs="Times New Roman"/>
                <w:sz w:val="20"/>
                <w:szCs w:val="20"/>
              </w:rPr>
              <w:t>q</w:t>
            </w:r>
          </w:p>
        </w:tc>
        <w:tc>
          <w:tcPr>
            <w:tcW w:w="5244" w:type="dxa"/>
            <w:gridSpan w:val="3"/>
            <w:tcPrChange w:id="817" w:author="Transcriptor" w:date="2015-11-23T10:14:00Z">
              <w:tcPr>
                <w:tcW w:w="5811" w:type="dxa"/>
                <w:gridSpan w:val="6"/>
              </w:tcPr>
            </w:tcPrChange>
          </w:tcPr>
          <w:p w14:paraId="4EA237F0" w14:textId="77777777" w:rsidR="0058278E" w:rsidRPr="00521CE1" w:rsidRDefault="0058278E">
            <w:pPr>
              <w:rPr>
                <w:rFonts w:ascii="Calibri" w:eastAsia="Times New Roman" w:hAnsi="Calibri" w:cs="Times New Roman"/>
                <w:sz w:val="20"/>
                <w:szCs w:val="20"/>
                <w:lang w:val="es-ES_tradnl"/>
              </w:rPr>
              <w:pPrChange w:id="818" w:author="Transcriptor" w:date="2015-11-23T00:04:00Z">
                <w:pPr>
                  <w:framePr w:hSpace="180" w:wrap="around" w:vAnchor="page" w:hAnchor="page" w:x="649" w:y="1261"/>
                </w:pPr>
              </w:pPrChange>
            </w:pPr>
            <w:r w:rsidRPr="00521CE1">
              <w:rPr>
                <w:rFonts w:ascii="Calibri" w:eastAsia="Times New Roman" w:hAnsi="Calibri" w:cs="Times New Roman"/>
                <w:sz w:val="20"/>
                <w:szCs w:val="20"/>
                <w:lang w:val="es-US"/>
              </w:rPr>
              <w:t>Acompañamiento a miembros del CAPS en visitas domiciliares</w:t>
            </w:r>
          </w:p>
        </w:tc>
        <w:tc>
          <w:tcPr>
            <w:tcW w:w="676" w:type="dxa"/>
            <w:tcPrChange w:id="819" w:author="Transcriptor" w:date="2015-11-23T10:14:00Z">
              <w:tcPr>
                <w:tcW w:w="1134" w:type="dxa"/>
                <w:gridSpan w:val="3"/>
              </w:tcPr>
            </w:tcPrChange>
          </w:tcPr>
          <w:p w14:paraId="4048C00A" w14:textId="77777777" w:rsidR="0058278E" w:rsidRPr="00521CE1" w:rsidRDefault="0058278E"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0A5B7C12" wp14:editId="72B37DA0">
                  <wp:extent cx="254000" cy="190500"/>
                  <wp:effectExtent l="0" t="0" r="0" b="12700"/>
                  <wp:docPr id="445" name="Picture 445"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742" w:type="dxa"/>
            <w:gridSpan w:val="2"/>
            <w:tcPrChange w:id="820" w:author="Transcriptor" w:date="2015-11-23T10:14:00Z">
              <w:tcPr>
                <w:tcW w:w="426" w:type="dxa"/>
                <w:gridSpan w:val="2"/>
              </w:tcPr>
            </w:tcPrChange>
          </w:tcPr>
          <w:p w14:paraId="41FC0EE8" w14:textId="77777777" w:rsidR="0058278E" w:rsidRPr="00521CE1" w:rsidRDefault="0058278E"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6AE76114" wp14:editId="49842324">
                  <wp:extent cx="254000" cy="190500"/>
                  <wp:effectExtent l="0" t="0" r="0" b="12700"/>
                  <wp:docPr id="446" name="Picture 446"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676" w:type="dxa"/>
            <w:gridSpan w:val="2"/>
            <w:tcPrChange w:id="821" w:author="Transcriptor" w:date="2015-11-23T10:14:00Z">
              <w:tcPr>
                <w:tcW w:w="992" w:type="dxa"/>
                <w:gridSpan w:val="5"/>
              </w:tcPr>
            </w:tcPrChange>
          </w:tcPr>
          <w:p w14:paraId="7DD4BADC" w14:textId="77777777" w:rsidR="0058278E" w:rsidRPr="00521CE1" w:rsidRDefault="0058278E"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6D45050D" wp14:editId="0BDFAFEC">
                  <wp:extent cx="254000" cy="190500"/>
                  <wp:effectExtent l="0" t="0" r="0" b="12700"/>
                  <wp:docPr id="447" name="Picture 447"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883" w:type="dxa"/>
            <w:gridSpan w:val="3"/>
            <w:tcPrChange w:id="822" w:author="Transcriptor" w:date="2015-11-23T10:14:00Z">
              <w:tcPr>
                <w:tcW w:w="567" w:type="dxa"/>
                <w:gridSpan w:val="2"/>
              </w:tcPr>
            </w:tcPrChange>
          </w:tcPr>
          <w:p w14:paraId="65118F4B" w14:textId="77777777" w:rsidR="0058278E" w:rsidRPr="00521CE1" w:rsidRDefault="0058278E"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1F6CAF4D" wp14:editId="278DEA27">
                  <wp:extent cx="254000" cy="190500"/>
                  <wp:effectExtent l="0" t="0" r="0" b="12700"/>
                  <wp:docPr id="448" name="Picture 448"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1810" w:type="dxa"/>
            <w:gridSpan w:val="2"/>
            <w:tcPrChange w:id="823" w:author="Transcriptor" w:date="2015-11-23T10:14:00Z">
              <w:tcPr>
                <w:tcW w:w="2410" w:type="dxa"/>
                <w:gridSpan w:val="4"/>
              </w:tcPr>
            </w:tcPrChange>
          </w:tcPr>
          <w:p w14:paraId="6DB3165F" w14:textId="77777777" w:rsidR="0058278E" w:rsidRPr="00521CE1" w:rsidRDefault="0058278E" w:rsidP="00E605A8">
            <w:pPr>
              <w:rPr>
                <w:rFonts w:ascii="Calibri" w:hAnsi="Calibri"/>
                <w:sz w:val="20"/>
                <w:szCs w:val="20"/>
                <w:lang w:val="es-ES_tradnl"/>
              </w:rPr>
            </w:pPr>
          </w:p>
        </w:tc>
        <w:tc>
          <w:tcPr>
            <w:tcW w:w="1559" w:type="dxa"/>
            <w:gridSpan w:val="2"/>
            <w:tcPrChange w:id="824" w:author="Transcriptor" w:date="2015-11-23T10:14:00Z">
              <w:tcPr>
                <w:tcW w:w="1701" w:type="dxa"/>
                <w:gridSpan w:val="5"/>
              </w:tcPr>
            </w:tcPrChange>
          </w:tcPr>
          <w:p w14:paraId="3F5F8C5E" w14:textId="301CA716" w:rsidR="0058278E" w:rsidRPr="00521CE1" w:rsidRDefault="0058278E" w:rsidP="00E605A8">
            <w:pPr>
              <w:rPr>
                <w:rFonts w:ascii="Calibri" w:hAnsi="Calibri"/>
                <w:sz w:val="20"/>
                <w:szCs w:val="20"/>
                <w:lang w:val="es-ES_tradnl"/>
              </w:rPr>
            </w:pPr>
          </w:p>
        </w:tc>
        <w:tc>
          <w:tcPr>
            <w:tcW w:w="2585" w:type="dxa"/>
            <w:gridSpan w:val="2"/>
            <w:tcPrChange w:id="825" w:author="Transcriptor" w:date="2015-11-23T10:14:00Z">
              <w:tcPr>
                <w:tcW w:w="1984" w:type="dxa"/>
                <w:gridSpan w:val="3"/>
              </w:tcPr>
            </w:tcPrChange>
          </w:tcPr>
          <w:p w14:paraId="4F98BF06" w14:textId="77777777" w:rsidR="0058278E" w:rsidRPr="00521CE1" w:rsidRDefault="0058278E" w:rsidP="00E605A8">
            <w:pPr>
              <w:rPr>
                <w:rFonts w:ascii="Calibri" w:hAnsi="Calibri"/>
                <w:sz w:val="20"/>
                <w:szCs w:val="20"/>
                <w:lang w:val="es-ES_tradnl"/>
              </w:rPr>
            </w:pPr>
          </w:p>
        </w:tc>
      </w:tr>
      <w:tr w:rsidR="00795067" w:rsidRPr="00521CE1" w14:paraId="2FCCB242" w14:textId="77777777" w:rsidTr="00A11FCA">
        <w:tblPrEx>
          <w:tblPrExChange w:id="826" w:author="Transcriptor" w:date="2015-11-23T10:14:00Z">
            <w:tblPrEx>
              <w:tblW w:w="15559" w:type="dxa"/>
            </w:tblPrEx>
          </w:tblPrExChange>
        </w:tblPrEx>
        <w:trPr>
          <w:trPrChange w:id="827" w:author="Transcriptor" w:date="2015-11-23T10:14:00Z">
            <w:trPr>
              <w:gridAfter w:val="0"/>
            </w:trPr>
          </w:trPrChange>
        </w:trPr>
        <w:tc>
          <w:tcPr>
            <w:tcW w:w="567" w:type="dxa"/>
            <w:tcPrChange w:id="828" w:author="Transcriptor" w:date="2015-11-23T10:14:00Z">
              <w:tcPr>
                <w:tcW w:w="534" w:type="dxa"/>
              </w:tcPr>
            </w:tcPrChange>
          </w:tcPr>
          <w:p w14:paraId="4093F06F" w14:textId="77777777" w:rsidR="00E605A8" w:rsidRPr="00521CE1" w:rsidRDefault="00E605A8" w:rsidP="00E605A8">
            <w:pPr>
              <w:rPr>
                <w:rFonts w:ascii="Calibri" w:eastAsia="Times New Roman" w:hAnsi="Calibri" w:cs="Times New Roman"/>
                <w:sz w:val="20"/>
                <w:szCs w:val="20"/>
              </w:rPr>
            </w:pPr>
            <w:r w:rsidRPr="00521CE1">
              <w:rPr>
                <w:rFonts w:ascii="Calibri" w:eastAsia="Times New Roman" w:hAnsi="Calibri" w:cs="Times New Roman"/>
                <w:sz w:val="20"/>
                <w:szCs w:val="20"/>
              </w:rPr>
              <w:t>r</w:t>
            </w:r>
          </w:p>
        </w:tc>
        <w:tc>
          <w:tcPr>
            <w:tcW w:w="5244" w:type="dxa"/>
            <w:gridSpan w:val="3"/>
            <w:tcPrChange w:id="829" w:author="Transcriptor" w:date="2015-11-23T10:14:00Z">
              <w:tcPr>
                <w:tcW w:w="5811" w:type="dxa"/>
                <w:gridSpan w:val="6"/>
              </w:tcPr>
            </w:tcPrChange>
          </w:tcPr>
          <w:p w14:paraId="067BAC77" w14:textId="77777777" w:rsidR="00E605A8" w:rsidRPr="00521CE1" w:rsidRDefault="00E605A8">
            <w:pPr>
              <w:rPr>
                <w:rFonts w:ascii="Calibri" w:eastAsia="Times New Roman" w:hAnsi="Calibri" w:cs="Times New Roman"/>
                <w:sz w:val="20"/>
                <w:szCs w:val="20"/>
                <w:lang w:val="es-ES_tradnl"/>
              </w:rPr>
              <w:pPrChange w:id="830" w:author="Transcriptor" w:date="2015-11-23T00:04:00Z">
                <w:pPr>
                  <w:framePr w:hSpace="180" w:wrap="around" w:vAnchor="page" w:hAnchor="page" w:x="649" w:y="1261"/>
                </w:pPr>
              </w:pPrChange>
            </w:pPr>
            <w:r w:rsidRPr="00521CE1">
              <w:rPr>
                <w:rFonts w:ascii="Calibri" w:eastAsia="Times New Roman" w:hAnsi="Calibri" w:cs="Times New Roman"/>
                <w:sz w:val="20"/>
                <w:szCs w:val="20"/>
                <w:lang w:val="es-US"/>
              </w:rPr>
              <w:t>Establecimiento de contactos con proveedores de servicios privados para apoyo a los CAPS</w:t>
            </w:r>
          </w:p>
        </w:tc>
        <w:tc>
          <w:tcPr>
            <w:tcW w:w="676" w:type="dxa"/>
            <w:tcPrChange w:id="831" w:author="Transcriptor" w:date="2015-11-23T10:14:00Z">
              <w:tcPr>
                <w:tcW w:w="1134" w:type="dxa"/>
                <w:gridSpan w:val="3"/>
              </w:tcPr>
            </w:tcPrChange>
          </w:tcPr>
          <w:p w14:paraId="51941869"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02E80862" wp14:editId="1A964888">
                  <wp:extent cx="254000" cy="190500"/>
                  <wp:effectExtent l="0" t="0" r="0" b="12700"/>
                  <wp:docPr id="451" name="Picture 451"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742" w:type="dxa"/>
            <w:gridSpan w:val="2"/>
            <w:tcPrChange w:id="832" w:author="Transcriptor" w:date="2015-11-23T10:14:00Z">
              <w:tcPr>
                <w:tcW w:w="426" w:type="dxa"/>
                <w:gridSpan w:val="2"/>
              </w:tcPr>
            </w:tcPrChange>
          </w:tcPr>
          <w:p w14:paraId="3979636A"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12695457" wp14:editId="6DD54A4B">
                  <wp:extent cx="254000" cy="190500"/>
                  <wp:effectExtent l="0" t="0" r="0" b="12700"/>
                  <wp:docPr id="452" name="Picture 452"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676" w:type="dxa"/>
            <w:gridSpan w:val="2"/>
            <w:tcPrChange w:id="833" w:author="Transcriptor" w:date="2015-11-23T10:14:00Z">
              <w:tcPr>
                <w:tcW w:w="992" w:type="dxa"/>
                <w:gridSpan w:val="5"/>
              </w:tcPr>
            </w:tcPrChange>
          </w:tcPr>
          <w:p w14:paraId="00E7A93C"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2A902465" wp14:editId="76D107FC">
                  <wp:extent cx="254000" cy="190500"/>
                  <wp:effectExtent l="0" t="0" r="0" b="12700"/>
                  <wp:docPr id="453" name="Picture 453"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883" w:type="dxa"/>
            <w:gridSpan w:val="3"/>
            <w:tcPrChange w:id="834" w:author="Transcriptor" w:date="2015-11-23T10:14:00Z">
              <w:tcPr>
                <w:tcW w:w="567" w:type="dxa"/>
                <w:gridSpan w:val="2"/>
              </w:tcPr>
            </w:tcPrChange>
          </w:tcPr>
          <w:p w14:paraId="52542076"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4C2C51D2" wp14:editId="5B4BC81E">
                  <wp:extent cx="254000" cy="190500"/>
                  <wp:effectExtent l="0" t="0" r="0" b="12700"/>
                  <wp:docPr id="454" name="Picture 454"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1810" w:type="dxa"/>
            <w:gridSpan w:val="2"/>
            <w:tcPrChange w:id="835" w:author="Transcriptor" w:date="2015-11-23T10:14:00Z">
              <w:tcPr>
                <w:tcW w:w="2410" w:type="dxa"/>
                <w:gridSpan w:val="4"/>
              </w:tcPr>
            </w:tcPrChange>
          </w:tcPr>
          <w:p w14:paraId="006E3B85" w14:textId="77777777" w:rsidR="00E605A8" w:rsidRPr="00521CE1" w:rsidRDefault="00E605A8" w:rsidP="00E605A8">
            <w:pPr>
              <w:rPr>
                <w:rFonts w:ascii="Calibri" w:hAnsi="Calibri"/>
                <w:sz w:val="20"/>
                <w:szCs w:val="20"/>
                <w:lang w:val="es-ES_tradnl"/>
              </w:rPr>
            </w:pPr>
          </w:p>
        </w:tc>
        <w:tc>
          <w:tcPr>
            <w:tcW w:w="850" w:type="dxa"/>
            <w:tcPrChange w:id="836" w:author="Transcriptor" w:date="2015-11-23T10:14:00Z">
              <w:tcPr>
                <w:tcW w:w="907" w:type="dxa"/>
                <w:gridSpan w:val="2"/>
              </w:tcPr>
            </w:tcPrChange>
          </w:tcPr>
          <w:p w14:paraId="1FEE046E"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05491725" wp14:editId="60099DA9">
                  <wp:extent cx="254000" cy="190500"/>
                  <wp:effectExtent l="0" t="0" r="0" b="12700"/>
                  <wp:docPr id="455" name="Picture 455"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709" w:type="dxa"/>
            <w:tcMar>
              <w:left w:w="28" w:type="dxa"/>
              <w:right w:w="28" w:type="dxa"/>
            </w:tcMar>
            <w:tcPrChange w:id="837" w:author="Transcriptor" w:date="2015-11-23T10:14:00Z">
              <w:tcPr>
                <w:tcW w:w="794" w:type="dxa"/>
                <w:gridSpan w:val="3"/>
                <w:tcMar>
                  <w:left w:w="28" w:type="dxa"/>
                  <w:right w:w="28" w:type="dxa"/>
                </w:tcMar>
              </w:tcPr>
            </w:tcPrChange>
          </w:tcPr>
          <w:p w14:paraId="092CC2C3"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6BF25793" wp14:editId="4B1693EB">
                  <wp:extent cx="254000" cy="190500"/>
                  <wp:effectExtent l="0" t="0" r="0" b="12700"/>
                  <wp:docPr id="456" name="Picture 456"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2585" w:type="dxa"/>
            <w:gridSpan w:val="2"/>
            <w:tcPrChange w:id="838" w:author="Transcriptor" w:date="2015-11-23T10:14:00Z">
              <w:tcPr>
                <w:tcW w:w="1984" w:type="dxa"/>
                <w:gridSpan w:val="3"/>
              </w:tcPr>
            </w:tcPrChange>
          </w:tcPr>
          <w:p w14:paraId="153866CE" w14:textId="77777777" w:rsidR="00E605A8" w:rsidRPr="00521CE1" w:rsidRDefault="00E605A8" w:rsidP="00E605A8">
            <w:pPr>
              <w:rPr>
                <w:rFonts w:ascii="Calibri" w:hAnsi="Calibri"/>
                <w:sz w:val="20"/>
                <w:szCs w:val="20"/>
                <w:lang w:val="es-ES_tradnl"/>
              </w:rPr>
            </w:pPr>
          </w:p>
        </w:tc>
      </w:tr>
      <w:tr w:rsidR="00795067" w:rsidRPr="00521CE1" w14:paraId="5306D55F" w14:textId="77777777" w:rsidTr="00A11FCA">
        <w:tblPrEx>
          <w:tblPrExChange w:id="839" w:author="Transcriptor" w:date="2015-11-23T10:14:00Z">
            <w:tblPrEx>
              <w:tblW w:w="15559" w:type="dxa"/>
            </w:tblPrEx>
          </w:tblPrExChange>
        </w:tblPrEx>
        <w:trPr>
          <w:trPrChange w:id="840" w:author="Transcriptor" w:date="2015-11-23T10:14:00Z">
            <w:trPr>
              <w:gridAfter w:val="0"/>
            </w:trPr>
          </w:trPrChange>
        </w:trPr>
        <w:tc>
          <w:tcPr>
            <w:tcW w:w="567" w:type="dxa"/>
            <w:tcPrChange w:id="841" w:author="Transcriptor" w:date="2015-11-23T10:14:00Z">
              <w:tcPr>
                <w:tcW w:w="534" w:type="dxa"/>
              </w:tcPr>
            </w:tcPrChange>
          </w:tcPr>
          <w:p w14:paraId="5ADF5FC2" w14:textId="77777777" w:rsidR="00E605A8" w:rsidRPr="00521CE1" w:rsidRDefault="00E605A8" w:rsidP="00E605A8">
            <w:pPr>
              <w:rPr>
                <w:rFonts w:ascii="Calibri" w:eastAsia="Times New Roman" w:hAnsi="Calibri" w:cs="Times New Roman"/>
                <w:sz w:val="20"/>
                <w:szCs w:val="20"/>
              </w:rPr>
            </w:pPr>
            <w:r w:rsidRPr="00521CE1">
              <w:rPr>
                <w:rFonts w:ascii="Calibri" w:eastAsia="Times New Roman" w:hAnsi="Calibri" w:cs="Times New Roman"/>
                <w:sz w:val="20"/>
                <w:szCs w:val="20"/>
              </w:rPr>
              <w:t>s</w:t>
            </w:r>
          </w:p>
        </w:tc>
        <w:tc>
          <w:tcPr>
            <w:tcW w:w="5244" w:type="dxa"/>
            <w:gridSpan w:val="3"/>
            <w:tcPrChange w:id="842" w:author="Transcriptor" w:date="2015-11-23T10:14:00Z">
              <w:tcPr>
                <w:tcW w:w="5811" w:type="dxa"/>
                <w:gridSpan w:val="6"/>
              </w:tcPr>
            </w:tcPrChange>
          </w:tcPr>
          <w:p w14:paraId="46698C80" w14:textId="77777777" w:rsidR="00E605A8" w:rsidRPr="00521CE1" w:rsidRDefault="00E605A8">
            <w:pPr>
              <w:rPr>
                <w:rFonts w:ascii="Calibri" w:eastAsia="Times New Roman" w:hAnsi="Calibri" w:cs="Times New Roman"/>
                <w:sz w:val="20"/>
                <w:szCs w:val="20"/>
                <w:lang w:val="es-US"/>
              </w:rPr>
              <w:pPrChange w:id="843" w:author="Transcriptor" w:date="2015-11-23T00:04:00Z">
                <w:pPr>
                  <w:framePr w:hSpace="180" w:wrap="around" w:vAnchor="page" w:hAnchor="page" w:x="649" w:y="1261"/>
                </w:pPr>
              </w:pPrChange>
            </w:pPr>
            <w:r w:rsidRPr="00521CE1">
              <w:rPr>
                <w:rFonts w:ascii="Calibri" w:eastAsia="Times New Roman" w:hAnsi="Calibri" w:cs="Times New Roman"/>
                <w:sz w:val="20"/>
                <w:szCs w:val="20"/>
                <w:lang w:val="es-US"/>
              </w:rPr>
              <w:t>Apoyo al CAPS en la protección de la fuente de agua</w:t>
            </w:r>
          </w:p>
        </w:tc>
        <w:tc>
          <w:tcPr>
            <w:tcW w:w="676" w:type="dxa"/>
            <w:tcPrChange w:id="844" w:author="Transcriptor" w:date="2015-11-23T10:14:00Z">
              <w:tcPr>
                <w:tcW w:w="1134" w:type="dxa"/>
                <w:gridSpan w:val="3"/>
              </w:tcPr>
            </w:tcPrChange>
          </w:tcPr>
          <w:p w14:paraId="5A3FE5C3"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3C357F67" wp14:editId="6B6574DF">
                  <wp:extent cx="254000" cy="190500"/>
                  <wp:effectExtent l="0" t="0" r="0" b="12700"/>
                  <wp:docPr id="457" name="Picture 457"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742" w:type="dxa"/>
            <w:gridSpan w:val="2"/>
            <w:tcPrChange w:id="845" w:author="Transcriptor" w:date="2015-11-23T10:14:00Z">
              <w:tcPr>
                <w:tcW w:w="426" w:type="dxa"/>
                <w:gridSpan w:val="2"/>
              </w:tcPr>
            </w:tcPrChange>
          </w:tcPr>
          <w:p w14:paraId="605E4CD2"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2E4182C7" wp14:editId="2242D833">
                  <wp:extent cx="254000" cy="190500"/>
                  <wp:effectExtent l="0" t="0" r="0" b="12700"/>
                  <wp:docPr id="458" name="Picture 458"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676" w:type="dxa"/>
            <w:gridSpan w:val="2"/>
            <w:tcPrChange w:id="846" w:author="Transcriptor" w:date="2015-11-23T10:14:00Z">
              <w:tcPr>
                <w:tcW w:w="992" w:type="dxa"/>
                <w:gridSpan w:val="5"/>
              </w:tcPr>
            </w:tcPrChange>
          </w:tcPr>
          <w:p w14:paraId="1CB5EC1C"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796CD013" wp14:editId="5E7767E7">
                  <wp:extent cx="254000" cy="190500"/>
                  <wp:effectExtent l="0" t="0" r="0" b="12700"/>
                  <wp:docPr id="459" name="Picture 459"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883" w:type="dxa"/>
            <w:gridSpan w:val="3"/>
            <w:tcPrChange w:id="847" w:author="Transcriptor" w:date="2015-11-23T10:14:00Z">
              <w:tcPr>
                <w:tcW w:w="567" w:type="dxa"/>
                <w:gridSpan w:val="2"/>
              </w:tcPr>
            </w:tcPrChange>
          </w:tcPr>
          <w:p w14:paraId="0A2F9D28"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25DA04A0" wp14:editId="37F043B2">
                  <wp:extent cx="254000" cy="190500"/>
                  <wp:effectExtent l="0" t="0" r="0" b="12700"/>
                  <wp:docPr id="460" name="Picture 460"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1810" w:type="dxa"/>
            <w:gridSpan w:val="2"/>
            <w:tcPrChange w:id="848" w:author="Transcriptor" w:date="2015-11-23T10:14:00Z">
              <w:tcPr>
                <w:tcW w:w="2410" w:type="dxa"/>
                <w:gridSpan w:val="4"/>
              </w:tcPr>
            </w:tcPrChange>
          </w:tcPr>
          <w:p w14:paraId="5FACB6BC" w14:textId="77777777" w:rsidR="00E605A8" w:rsidRPr="00521CE1" w:rsidRDefault="00E605A8" w:rsidP="00E605A8">
            <w:pPr>
              <w:rPr>
                <w:rFonts w:ascii="Calibri" w:hAnsi="Calibri"/>
                <w:sz w:val="20"/>
                <w:szCs w:val="20"/>
                <w:lang w:val="es-ES_tradnl"/>
              </w:rPr>
            </w:pPr>
          </w:p>
        </w:tc>
        <w:tc>
          <w:tcPr>
            <w:tcW w:w="850" w:type="dxa"/>
            <w:tcPrChange w:id="849" w:author="Transcriptor" w:date="2015-11-23T10:14:00Z">
              <w:tcPr>
                <w:tcW w:w="907" w:type="dxa"/>
                <w:gridSpan w:val="2"/>
              </w:tcPr>
            </w:tcPrChange>
          </w:tcPr>
          <w:p w14:paraId="7FEB34C4"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1761C7C7" wp14:editId="1D39D50B">
                  <wp:extent cx="254000" cy="190500"/>
                  <wp:effectExtent l="0" t="0" r="0" b="12700"/>
                  <wp:docPr id="461" name="Picture 461"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Sí</w:t>
            </w:r>
          </w:p>
        </w:tc>
        <w:tc>
          <w:tcPr>
            <w:tcW w:w="709" w:type="dxa"/>
            <w:tcMar>
              <w:left w:w="28" w:type="dxa"/>
              <w:right w:w="28" w:type="dxa"/>
            </w:tcMar>
            <w:tcPrChange w:id="850" w:author="Transcriptor" w:date="2015-11-23T10:14:00Z">
              <w:tcPr>
                <w:tcW w:w="794" w:type="dxa"/>
                <w:gridSpan w:val="3"/>
                <w:tcMar>
                  <w:left w:w="28" w:type="dxa"/>
                  <w:right w:w="28" w:type="dxa"/>
                </w:tcMar>
              </w:tcPr>
            </w:tcPrChange>
          </w:tcPr>
          <w:p w14:paraId="7D5447AC"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4EAEBFDE" wp14:editId="21037C52">
                  <wp:extent cx="254000" cy="190500"/>
                  <wp:effectExtent l="0" t="0" r="0" b="12700"/>
                  <wp:docPr id="462" name="Picture 462"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No</w:t>
            </w:r>
          </w:p>
        </w:tc>
        <w:tc>
          <w:tcPr>
            <w:tcW w:w="2585" w:type="dxa"/>
            <w:gridSpan w:val="2"/>
            <w:tcPrChange w:id="851" w:author="Transcriptor" w:date="2015-11-23T10:14:00Z">
              <w:tcPr>
                <w:tcW w:w="1984" w:type="dxa"/>
                <w:gridSpan w:val="3"/>
              </w:tcPr>
            </w:tcPrChange>
          </w:tcPr>
          <w:p w14:paraId="254E9715" w14:textId="77777777" w:rsidR="00E605A8" w:rsidRPr="00521CE1" w:rsidRDefault="00E605A8" w:rsidP="00E605A8">
            <w:pPr>
              <w:rPr>
                <w:rFonts w:ascii="Calibri" w:hAnsi="Calibri"/>
                <w:sz w:val="20"/>
                <w:szCs w:val="20"/>
                <w:lang w:val="es-ES_tradnl"/>
              </w:rPr>
            </w:pPr>
          </w:p>
        </w:tc>
      </w:tr>
    </w:tbl>
    <w:p w14:paraId="2BA85C13" w14:textId="63AAB4A3" w:rsidR="002255A5" w:rsidRDefault="002255A5" w:rsidP="00281687">
      <w:pPr>
        <w:rPr>
          <w:ins w:id="852" w:author="Transcriptor" w:date="2015-11-23T00:05:00Z"/>
          <w:rFonts w:ascii="Calibri" w:hAnsi="Calibri"/>
          <w:sz w:val="20"/>
          <w:szCs w:val="20"/>
          <w:lang w:val="es-US"/>
        </w:rPr>
      </w:pPr>
    </w:p>
    <w:p w14:paraId="26E0C162" w14:textId="77777777" w:rsidR="002255A5" w:rsidRDefault="002255A5">
      <w:pPr>
        <w:rPr>
          <w:ins w:id="853" w:author="Transcriptor" w:date="2015-11-23T00:05:00Z"/>
          <w:rFonts w:ascii="Calibri" w:hAnsi="Calibri"/>
          <w:sz w:val="20"/>
          <w:szCs w:val="20"/>
          <w:lang w:val="es-US"/>
        </w:rPr>
      </w:pPr>
      <w:ins w:id="854" w:author="Transcriptor" w:date="2015-11-23T00:05:00Z">
        <w:r>
          <w:rPr>
            <w:rFonts w:ascii="Calibri" w:hAnsi="Calibri"/>
            <w:sz w:val="20"/>
            <w:szCs w:val="20"/>
            <w:lang w:val="es-US"/>
          </w:rPr>
          <w:br w:type="page"/>
        </w:r>
      </w:ins>
    </w:p>
    <w:p w14:paraId="7AC49C3C" w14:textId="77777777" w:rsidR="00E605A8" w:rsidRPr="00521CE1" w:rsidRDefault="00E605A8" w:rsidP="00281687">
      <w:pPr>
        <w:rPr>
          <w:rFonts w:ascii="Calibri" w:hAnsi="Calibri"/>
          <w:sz w:val="20"/>
          <w:szCs w:val="20"/>
          <w:lang w:val="es-US"/>
        </w:rPr>
      </w:pPr>
    </w:p>
    <w:tbl>
      <w:tblPr>
        <w:tblStyle w:val="Tablaconcuadrcula"/>
        <w:tblW w:w="0" w:type="auto"/>
        <w:tblLook w:val="04A0" w:firstRow="1" w:lastRow="0" w:firstColumn="1" w:lastColumn="0" w:noHBand="0" w:noVBand="1"/>
      </w:tblPr>
      <w:tblGrid>
        <w:gridCol w:w="8437"/>
        <w:gridCol w:w="970"/>
        <w:gridCol w:w="1169"/>
        <w:gridCol w:w="3871"/>
      </w:tblGrid>
      <w:tr w:rsidR="003A1F10" w:rsidRPr="00702D7F" w14:paraId="03E28B41" w14:textId="77777777" w:rsidTr="00426E26">
        <w:tc>
          <w:tcPr>
            <w:tcW w:w="14447" w:type="dxa"/>
            <w:gridSpan w:val="4"/>
          </w:tcPr>
          <w:p w14:paraId="3D01A9F9" w14:textId="4C23CFC1" w:rsidR="003A1F10" w:rsidRPr="00521CE1" w:rsidRDefault="003A1F10" w:rsidP="00463974">
            <w:pPr>
              <w:jc w:val="center"/>
              <w:rPr>
                <w:rFonts w:ascii="Calibri" w:hAnsi="Calibri"/>
                <w:b/>
                <w:sz w:val="20"/>
                <w:szCs w:val="20"/>
                <w:lang w:val="es-ES_tradnl"/>
              </w:rPr>
            </w:pPr>
            <w:r w:rsidRPr="00521CE1">
              <w:rPr>
                <w:rFonts w:ascii="Calibri" w:hAnsi="Calibri"/>
                <w:b/>
                <w:sz w:val="20"/>
                <w:szCs w:val="20"/>
                <w:lang w:val="es-ES_tradnl"/>
              </w:rPr>
              <w:t xml:space="preserve">SECCION </w:t>
            </w:r>
            <w:r w:rsidR="00463974" w:rsidRPr="00521CE1">
              <w:rPr>
                <w:rFonts w:ascii="Calibri" w:hAnsi="Calibri"/>
                <w:b/>
                <w:sz w:val="20"/>
                <w:szCs w:val="20"/>
                <w:lang w:val="es-ES_tradnl"/>
              </w:rPr>
              <w:t>G</w:t>
            </w:r>
            <w:r w:rsidRPr="00521CE1">
              <w:rPr>
                <w:rFonts w:ascii="Calibri" w:hAnsi="Calibri"/>
                <w:b/>
                <w:sz w:val="20"/>
                <w:szCs w:val="20"/>
                <w:lang w:val="es-ES_tradnl"/>
              </w:rPr>
              <w:t xml:space="preserve">: APOYO DE FISE </w:t>
            </w:r>
            <w:r w:rsidRPr="00521CE1">
              <w:rPr>
                <w:rFonts w:ascii="Calibri" w:hAnsi="Calibri"/>
                <w:b/>
                <w:sz w:val="20"/>
                <w:szCs w:val="20"/>
                <w:lang w:val="es-US"/>
              </w:rPr>
              <w:t>Y ARAS HAC</w:t>
            </w:r>
            <w:r w:rsidRPr="00521CE1">
              <w:rPr>
                <w:rFonts w:ascii="Calibri" w:hAnsi="Calibri"/>
                <w:b/>
                <w:sz w:val="20"/>
                <w:szCs w:val="20"/>
                <w:lang w:val="es-ES_tradnl"/>
              </w:rPr>
              <w:t>ÍA UMAS (para que el UMAS lo rellene)</w:t>
            </w:r>
          </w:p>
        </w:tc>
      </w:tr>
      <w:tr w:rsidR="005D5524" w:rsidRPr="00702D7F" w14:paraId="2D7C3E54" w14:textId="77777777" w:rsidTr="00E605A8">
        <w:tc>
          <w:tcPr>
            <w:tcW w:w="8437" w:type="dxa"/>
          </w:tcPr>
          <w:p w14:paraId="2504EF44" w14:textId="47312D0F" w:rsidR="00E605A8" w:rsidRPr="00521CE1" w:rsidRDefault="00453AE3" w:rsidP="00E605A8">
            <w:pPr>
              <w:rPr>
                <w:rFonts w:ascii="Calibri" w:hAnsi="Calibri"/>
                <w:b/>
                <w:sz w:val="20"/>
                <w:szCs w:val="20"/>
                <w:lang w:val="es-ES_tradnl"/>
              </w:rPr>
            </w:pPr>
            <w:ins w:id="855" w:author="Florencia Rodriguez" w:date="2015-12-11T17:26:00Z">
              <w:r>
                <w:rPr>
                  <w:rFonts w:ascii="Calibri" w:hAnsi="Calibri"/>
                  <w:b/>
                  <w:sz w:val="20"/>
                  <w:szCs w:val="20"/>
                  <w:lang w:val="es-ES_tradnl"/>
                </w:rPr>
                <w:t xml:space="preserve">G1 </w:t>
              </w:r>
            </w:ins>
            <w:r w:rsidR="00E605A8" w:rsidRPr="00521CE1">
              <w:rPr>
                <w:rFonts w:ascii="Calibri" w:hAnsi="Calibri"/>
                <w:b/>
                <w:sz w:val="20"/>
                <w:szCs w:val="20"/>
                <w:lang w:val="es-ES_tradnl"/>
              </w:rPr>
              <w:t>Qué tipo de capacitación han recibido ustedes como UMAS de los AMU o funcionarios del FISE?</w:t>
            </w:r>
          </w:p>
          <w:p w14:paraId="495BD573" w14:textId="77777777" w:rsidR="00E605A8" w:rsidRPr="00521CE1" w:rsidRDefault="00E605A8" w:rsidP="00E605A8">
            <w:pPr>
              <w:rPr>
                <w:rFonts w:ascii="Calibri" w:hAnsi="Calibri"/>
                <w:b/>
                <w:sz w:val="20"/>
                <w:szCs w:val="20"/>
                <w:lang w:val="es-ES_tradnl"/>
              </w:rPr>
            </w:pPr>
          </w:p>
        </w:tc>
        <w:tc>
          <w:tcPr>
            <w:tcW w:w="970" w:type="dxa"/>
          </w:tcPr>
          <w:p w14:paraId="63187D22" w14:textId="3793967D" w:rsidR="00E605A8" w:rsidRPr="00453AE3" w:rsidRDefault="00453AE3">
            <w:pPr>
              <w:rPr>
                <w:rFonts w:ascii="Calibri" w:hAnsi="Calibri"/>
                <w:sz w:val="20"/>
                <w:szCs w:val="20"/>
                <w:lang w:val="es-ES_tradnl"/>
                <w:rPrChange w:id="856" w:author="Florencia Rodriguez" w:date="2015-12-11T17:26:00Z">
                  <w:rPr/>
                </w:rPrChange>
              </w:rPr>
            </w:pPr>
            <w:ins w:id="857" w:author="Florencia Rodriguez" w:date="2015-12-11T17:26:00Z">
              <w:r w:rsidRPr="00453AE3">
                <w:rPr>
                  <w:rFonts w:ascii="Calibri" w:hAnsi="Calibri"/>
                  <w:sz w:val="20"/>
                  <w:szCs w:val="20"/>
                  <w:lang w:val="es-ES_tradnl"/>
                </w:rPr>
                <w:t>1.</w:t>
              </w:r>
              <w:r>
                <w:rPr>
                  <w:rFonts w:ascii="Calibri" w:hAnsi="Calibri"/>
                  <w:sz w:val="20"/>
                  <w:szCs w:val="20"/>
                  <w:lang w:val="es-ES_tradnl"/>
                </w:rPr>
                <w:t xml:space="preserve"> </w:t>
              </w:r>
            </w:ins>
            <w:r w:rsidR="00E605A8" w:rsidRPr="00453AE3">
              <w:rPr>
                <w:rFonts w:ascii="Calibri" w:hAnsi="Calibri"/>
                <w:sz w:val="20"/>
                <w:szCs w:val="20"/>
                <w:lang w:val="es-ES_tradnl"/>
                <w:rPrChange w:id="858" w:author="Florencia Rodriguez" w:date="2015-12-11T17:26:00Z">
                  <w:rPr/>
                </w:rPrChange>
              </w:rPr>
              <w:t>De parte del AMU</w:t>
            </w:r>
          </w:p>
        </w:tc>
        <w:tc>
          <w:tcPr>
            <w:tcW w:w="1169" w:type="dxa"/>
          </w:tcPr>
          <w:p w14:paraId="3D8571D2" w14:textId="3401198B" w:rsidR="00E605A8" w:rsidRPr="00521CE1" w:rsidRDefault="00453AE3" w:rsidP="00E605A8">
            <w:pPr>
              <w:rPr>
                <w:rFonts w:ascii="Calibri" w:hAnsi="Calibri"/>
                <w:sz w:val="20"/>
                <w:szCs w:val="20"/>
                <w:lang w:val="es-ES_tradnl"/>
              </w:rPr>
            </w:pPr>
            <w:ins w:id="859" w:author="Florencia Rodriguez" w:date="2015-12-11T17:26:00Z">
              <w:r>
                <w:rPr>
                  <w:rFonts w:ascii="Calibri" w:hAnsi="Calibri"/>
                  <w:sz w:val="20"/>
                  <w:szCs w:val="20"/>
                  <w:lang w:val="es-ES_tradnl"/>
                </w:rPr>
                <w:t xml:space="preserve">2. </w:t>
              </w:r>
            </w:ins>
            <w:r w:rsidR="00E605A8" w:rsidRPr="00521CE1">
              <w:rPr>
                <w:rFonts w:ascii="Calibri" w:hAnsi="Calibri"/>
                <w:sz w:val="20"/>
                <w:szCs w:val="20"/>
                <w:lang w:val="es-ES_tradnl"/>
              </w:rPr>
              <w:t>Del FISE/los ARAS</w:t>
            </w:r>
          </w:p>
        </w:tc>
        <w:tc>
          <w:tcPr>
            <w:tcW w:w="3871" w:type="dxa"/>
          </w:tcPr>
          <w:p w14:paraId="436C516B" w14:textId="293DC50F" w:rsidR="00E605A8" w:rsidRPr="00521CE1" w:rsidRDefault="00453AE3" w:rsidP="00E605A8">
            <w:pPr>
              <w:rPr>
                <w:rFonts w:ascii="Calibri" w:hAnsi="Calibri"/>
                <w:sz w:val="20"/>
                <w:szCs w:val="20"/>
                <w:lang w:val="es-ES_tradnl"/>
              </w:rPr>
            </w:pPr>
            <w:ins w:id="860" w:author="Florencia Rodriguez" w:date="2015-12-11T17:26:00Z">
              <w:r>
                <w:rPr>
                  <w:rFonts w:ascii="Calibri" w:hAnsi="Calibri"/>
                  <w:sz w:val="20"/>
                  <w:szCs w:val="20"/>
                  <w:lang w:val="es-ES_tradnl"/>
                </w:rPr>
                <w:t xml:space="preserve">3. </w:t>
              </w:r>
            </w:ins>
            <w:r w:rsidR="00E605A8" w:rsidRPr="00521CE1">
              <w:rPr>
                <w:rFonts w:ascii="Calibri" w:hAnsi="Calibri"/>
                <w:sz w:val="20"/>
                <w:szCs w:val="20"/>
                <w:lang w:val="es-ES_tradnl"/>
              </w:rPr>
              <w:t>De otro (por favor, especifíque)</w:t>
            </w:r>
          </w:p>
        </w:tc>
      </w:tr>
      <w:tr w:rsidR="005D5524" w:rsidRPr="00453AE3" w14:paraId="0B02C635" w14:textId="77777777" w:rsidTr="00E605A8">
        <w:tc>
          <w:tcPr>
            <w:tcW w:w="8437" w:type="dxa"/>
            <w:vAlign w:val="bottom"/>
          </w:tcPr>
          <w:p w14:paraId="126FE8CC" w14:textId="77777777" w:rsidR="00E605A8" w:rsidRPr="00521CE1" w:rsidRDefault="00E605A8" w:rsidP="00E605A8">
            <w:pPr>
              <w:rPr>
                <w:rFonts w:ascii="Calibri" w:hAnsi="Calibri"/>
                <w:sz w:val="20"/>
                <w:szCs w:val="20"/>
                <w:lang w:val="es-ES_tradnl"/>
              </w:rPr>
            </w:pPr>
            <w:r w:rsidRPr="00521CE1">
              <w:rPr>
                <w:rFonts w:ascii="Calibri" w:eastAsia="Times New Roman" w:hAnsi="Calibri" w:cs="Times New Roman"/>
                <w:sz w:val="20"/>
                <w:szCs w:val="20"/>
                <w:lang w:val="es-ES_tradnl"/>
              </w:rPr>
              <w:t>i. Verificación de la conformación y funcionamiento de los CAPS.</w:t>
            </w:r>
          </w:p>
        </w:tc>
        <w:tc>
          <w:tcPr>
            <w:tcW w:w="970" w:type="dxa"/>
          </w:tcPr>
          <w:p w14:paraId="6A428A23"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1AD1D9DE" wp14:editId="7F9FC960">
                  <wp:extent cx="254000" cy="190500"/>
                  <wp:effectExtent l="0" t="0" r="0" b="12700"/>
                  <wp:docPr id="472" name="Picture 472"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1169" w:type="dxa"/>
          </w:tcPr>
          <w:p w14:paraId="15BA4B1E"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2FFD5CC4" wp14:editId="25DC8C78">
                  <wp:extent cx="254000" cy="190500"/>
                  <wp:effectExtent l="0" t="0" r="0" b="12700"/>
                  <wp:docPr id="473" name="Picture 78"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3871" w:type="dxa"/>
          </w:tcPr>
          <w:p w14:paraId="26E06EAE"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19059317" wp14:editId="05E89560">
                  <wp:extent cx="254000" cy="190500"/>
                  <wp:effectExtent l="0" t="0" r="0" b="12700"/>
                  <wp:docPr id="474" name="Picture 474"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w:t>
            </w:r>
          </w:p>
        </w:tc>
      </w:tr>
      <w:tr w:rsidR="005D5524" w:rsidRPr="00521CE1" w14:paraId="6BD3F4EE" w14:textId="77777777" w:rsidTr="00E605A8">
        <w:tc>
          <w:tcPr>
            <w:tcW w:w="8437" w:type="dxa"/>
            <w:vAlign w:val="bottom"/>
          </w:tcPr>
          <w:p w14:paraId="047A8D30" w14:textId="77777777" w:rsidR="00E605A8" w:rsidRPr="00521CE1" w:rsidRDefault="00E605A8" w:rsidP="00E605A8">
            <w:pPr>
              <w:rPr>
                <w:rFonts w:ascii="Calibri" w:hAnsi="Calibri"/>
                <w:sz w:val="20"/>
                <w:szCs w:val="20"/>
                <w:lang w:val="es-ES_tradnl"/>
              </w:rPr>
            </w:pPr>
            <w:r w:rsidRPr="00521CE1">
              <w:rPr>
                <w:rFonts w:ascii="Calibri" w:eastAsia="Times New Roman" w:hAnsi="Calibri" w:cs="Times New Roman"/>
                <w:sz w:val="20"/>
                <w:szCs w:val="20"/>
                <w:lang w:val="es-ES_tradnl"/>
              </w:rPr>
              <w:t>ii. Participación en el seguimiento del trabajo del facilitador social en coordinación con el Asesor Municipal del Nuevo FISE. (</w:t>
            </w:r>
            <w:r w:rsidRPr="00521CE1">
              <w:rPr>
                <w:rFonts w:ascii="Calibri" w:eastAsia="Times New Roman" w:hAnsi="Calibri" w:cs="Times New Roman"/>
                <w:b/>
                <w:i/>
                <w:sz w:val="20"/>
                <w:szCs w:val="20"/>
                <w:lang w:val="es-ES_tradnl"/>
              </w:rPr>
              <w:t>Instrucción</w:t>
            </w:r>
            <w:r w:rsidRPr="00521CE1">
              <w:rPr>
                <w:rFonts w:ascii="Calibri" w:eastAsia="Times New Roman" w:hAnsi="Calibri" w:cs="Times New Roman"/>
                <w:sz w:val="20"/>
                <w:szCs w:val="20"/>
                <w:lang w:val="es-ES_tradnl"/>
              </w:rPr>
              <w:t>: Solo se aplica para comunidades que reciben obras)</w:t>
            </w:r>
          </w:p>
        </w:tc>
        <w:tc>
          <w:tcPr>
            <w:tcW w:w="970" w:type="dxa"/>
          </w:tcPr>
          <w:p w14:paraId="6C872B2C"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46B74A4F" wp14:editId="00AA88A7">
                  <wp:extent cx="254000" cy="190500"/>
                  <wp:effectExtent l="0" t="0" r="0" b="12700"/>
                  <wp:docPr id="475" name="Picture 475"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1169" w:type="dxa"/>
          </w:tcPr>
          <w:p w14:paraId="189034CB"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29491AE1" wp14:editId="7498E3A8">
                  <wp:extent cx="254000" cy="190500"/>
                  <wp:effectExtent l="0" t="0" r="0" b="12700"/>
                  <wp:docPr id="476" name="Picture 80"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3871" w:type="dxa"/>
          </w:tcPr>
          <w:p w14:paraId="6F460252"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28629909" wp14:editId="6995A6D7">
                  <wp:extent cx="254000" cy="190500"/>
                  <wp:effectExtent l="0" t="0" r="0" b="12700"/>
                  <wp:docPr id="477" name="Picture 477"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w:t>
            </w:r>
          </w:p>
        </w:tc>
      </w:tr>
      <w:tr w:rsidR="005D5524" w:rsidRPr="00521CE1" w14:paraId="5079A5E6" w14:textId="77777777" w:rsidTr="00E605A8">
        <w:tc>
          <w:tcPr>
            <w:tcW w:w="8437" w:type="dxa"/>
            <w:vAlign w:val="bottom"/>
          </w:tcPr>
          <w:p w14:paraId="3D683317" w14:textId="77777777" w:rsidR="00E605A8" w:rsidRPr="00521CE1" w:rsidRDefault="00E605A8" w:rsidP="00E605A8">
            <w:pPr>
              <w:rPr>
                <w:rFonts w:ascii="Calibri" w:hAnsi="Calibri"/>
                <w:sz w:val="20"/>
                <w:szCs w:val="20"/>
                <w:lang w:val="es-ES_tradnl"/>
              </w:rPr>
            </w:pPr>
            <w:r w:rsidRPr="00521CE1">
              <w:rPr>
                <w:rFonts w:ascii="Calibri" w:eastAsia="Times New Roman" w:hAnsi="Calibri" w:cs="Times New Roman"/>
                <w:sz w:val="20"/>
                <w:szCs w:val="20"/>
                <w:lang w:val="es-ES_tradnl"/>
              </w:rPr>
              <w:t>iii. Apoyar la CREACION Y/O reorganización de los CAPS y estandarizar la estructura (número de cargos y nombre de los cargos)</w:t>
            </w:r>
          </w:p>
        </w:tc>
        <w:tc>
          <w:tcPr>
            <w:tcW w:w="970" w:type="dxa"/>
          </w:tcPr>
          <w:p w14:paraId="617CD118"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2D2E6544" wp14:editId="67EFAF67">
                  <wp:extent cx="254000" cy="190500"/>
                  <wp:effectExtent l="0" t="0" r="0" b="12700"/>
                  <wp:docPr id="478" name="Picture 478"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1169" w:type="dxa"/>
          </w:tcPr>
          <w:p w14:paraId="0C6E7A76"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7128EA1E" wp14:editId="49AA69B9">
                  <wp:extent cx="254000" cy="190500"/>
                  <wp:effectExtent l="0" t="0" r="0" b="12700"/>
                  <wp:docPr id="479" name="Picture 19"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3871" w:type="dxa"/>
          </w:tcPr>
          <w:p w14:paraId="055CB432"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29A6BC8B" wp14:editId="7C9BEE45">
                  <wp:extent cx="254000" cy="190500"/>
                  <wp:effectExtent l="0" t="0" r="0" b="12700"/>
                  <wp:docPr id="480" name="Picture 480"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w:t>
            </w:r>
          </w:p>
        </w:tc>
      </w:tr>
      <w:tr w:rsidR="005D5524" w:rsidRPr="00521CE1" w14:paraId="5FF6A487" w14:textId="77777777" w:rsidTr="00E605A8">
        <w:tc>
          <w:tcPr>
            <w:tcW w:w="8437" w:type="dxa"/>
            <w:vAlign w:val="bottom"/>
          </w:tcPr>
          <w:p w14:paraId="65DE4A2F" w14:textId="77777777" w:rsidR="00E605A8" w:rsidRPr="00521CE1" w:rsidRDefault="00E605A8" w:rsidP="00E605A8">
            <w:pPr>
              <w:rPr>
                <w:rFonts w:ascii="Calibri" w:hAnsi="Calibri"/>
                <w:sz w:val="20"/>
                <w:szCs w:val="20"/>
                <w:lang w:val="es-ES_tradnl"/>
              </w:rPr>
            </w:pPr>
            <w:r w:rsidRPr="00521CE1">
              <w:rPr>
                <w:rFonts w:ascii="Calibri" w:eastAsia="Times New Roman" w:hAnsi="Calibri" w:cs="Times New Roman"/>
                <w:sz w:val="20"/>
                <w:szCs w:val="20"/>
                <w:lang w:val="es-ES_tradnl"/>
              </w:rPr>
              <w:t>iv. Apoyar en la obtención de figura legal de los CAPS</w:t>
            </w:r>
          </w:p>
        </w:tc>
        <w:tc>
          <w:tcPr>
            <w:tcW w:w="970" w:type="dxa"/>
          </w:tcPr>
          <w:p w14:paraId="1BD0E0EA"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0510BBBD" wp14:editId="6DFF0013">
                  <wp:extent cx="254000" cy="190500"/>
                  <wp:effectExtent l="0" t="0" r="0" b="12700"/>
                  <wp:docPr id="481" name="Picture 481"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1169" w:type="dxa"/>
          </w:tcPr>
          <w:p w14:paraId="375143CE"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6AB2BE81" wp14:editId="66434064">
                  <wp:extent cx="254000" cy="190500"/>
                  <wp:effectExtent l="0" t="0" r="0" b="12700"/>
                  <wp:docPr id="482" name="Picture 20"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3871" w:type="dxa"/>
          </w:tcPr>
          <w:p w14:paraId="43A304A9"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3D0A1AE3" wp14:editId="47B65925">
                  <wp:extent cx="254000" cy="190500"/>
                  <wp:effectExtent l="0" t="0" r="0" b="12700"/>
                  <wp:docPr id="483" name="Picture 483"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w:t>
            </w:r>
          </w:p>
        </w:tc>
      </w:tr>
      <w:tr w:rsidR="005D5524" w:rsidRPr="00521CE1" w14:paraId="1772C970" w14:textId="77777777" w:rsidTr="00E605A8">
        <w:tc>
          <w:tcPr>
            <w:tcW w:w="8437" w:type="dxa"/>
            <w:vAlign w:val="bottom"/>
          </w:tcPr>
          <w:p w14:paraId="1412C6C8" w14:textId="77777777" w:rsidR="00E605A8" w:rsidRPr="00521CE1" w:rsidRDefault="00E605A8" w:rsidP="00E605A8">
            <w:pPr>
              <w:rPr>
                <w:rFonts w:ascii="Calibri" w:hAnsi="Calibri"/>
                <w:sz w:val="20"/>
                <w:szCs w:val="20"/>
                <w:lang w:val="es-ES_tradnl"/>
              </w:rPr>
            </w:pPr>
            <w:r w:rsidRPr="00521CE1">
              <w:rPr>
                <w:rFonts w:ascii="Calibri" w:eastAsia="Times New Roman" w:hAnsi="Calibri" w:cs="Times New Roman"/>
                <w:sz w:val="20"/>
                <w:szCs w:val="20"/>
                <w:lang w:val="es-ES_tradnl"/>
              </w:rPr>
              <w:t xml:space="preserve">v. Inspección física y sanitaria de las obras del sistema. </w:t>
            </w:r>
          </w:p>
        </w:tc>
        <w:tc>
          <w:tcPr>
            <w:tcW w:w="970" w:type="dxa"/>
          </w:tcPr>
          <w:p w14:paraId="2F60A42C"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3986C2BF" wp14:editId="01E9FF38">
                  <wp:extent cx="254000" cy="190500"/>
                  <wp:effectExtent l="0" t="0" r="0" b="12700"/>
                  <wp:docPr id="484" name="Picture 484"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1169" w:type="dxa"/>
          </w:tcPr>
          <w:p w14:paraId="29870AB2"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08F0B50E" wp14:editId="155E85ED">
                  <wp:extent cx="254000" cy="190500"/>
                  <wp:effectExtent l="0" t="0" r="0" b="12700"/>
                  <wp:docPr id="485" name="Picture 21"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3871" w:type="dxa"/>
          </w:tcPr>
          <w:p w14:paraId="3CB218EB"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6644832B" wp14:editId="6D68EE69">
                  <wp:extent cx="254000" cy="190500"/>
                  <wp:effectExtent l="0" t="0" r="0" b="12700"/>
                  <wp:docPr id="486" name="Picture 486"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w:t>
            </w:r>
          </w:p>
        </w:tc>
      </w:tr>
      <w:tr w:rsidR="005D5524" w:rsidRPr="00521CE1" w14:paraId="304D8C97" w14:textId="77777777" w:rsidTr="00E605A8">
        <w:tc>
          <w:tcPr>
            <w:tcW w:w="8437" w:type="dxa"/>
            <w:vAlign w:val="bottom"/>
          </w:tcPr>
          <w:p w14:paraId="29A68DE7" w14:textId="77777777" w:rsidR="00E605A8" w:rsidRPr="00521CE1" w:rsidRDefault="00E605A8" w:rsidP="00E605A8">
            <w:pPr>
              <w:rPr>
                <w:rFonts w:ascii="Calibri" w:hAnsi="Calibri"/>
                <w:sz w:val="20"/>
                <w:szCs w:val="20"/>
                <w:lang w:val="es-ES_tradnl"/>
              </w:rPr>
            </w:pPr>
            <w:r w:rsidRPr="00521CE1">
              <w:rPr>
                <w:rFonts w:ascii="Calibri" w:eastAsia="Times New Roman" w:hAnsi="Calibri" w:cs="Times New Roman"/>
                <w:sz w:val="20"/>
                <w:szCs w:val="20"/>
                <w:lang w:val="es-ES_tradnl"/>
              </w:rPr>
              <w:t>vi. Revisión, actualización de las finanzas del CAPS</w:t>
            </w:r>
          </w:p>
        </w:tc>
        <w:tc>
          <w:tcPr>
            <w:tcW w:w="970" w:type="dxa"/>
          </w:tcPr>
          <w:p w14:paraId="759EA3F1"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6D8F15F2" wp14:editId="2549E305">
                  <wp:extent cx="254000" cy="190500"/>
                  <wp:effectExtent l="0" t="0" r="0" b="12700"/>
                  <wp:docPr id="487" name="Picture 487"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1169" w:type="dxa"/>
          </w:tcPr>
          <w:p w14:paraId="62044A43"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1E970545" wp14:editId="22B1E25D">
                  <wp:extent cx="254000" cy="190500"/>
                  <wp:effectExtent l="0" t="0" r="0" b="12700"/>
                  <wp:docPr id="488" name="Picture 22"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3871" w:type="dxa"/>
          </w:tcPr>
          <w:p w14:paraId="59A1D3F7"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1D45C967" wp14:editId="194C3010">
                  <wp:extent cx="254000" cy="190500"/>
                  <wp:effectExtent l="0" t="0" r="0" b="12700"/>
                  <wp:docPr id="489" name="Picture 489"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w:t>
            </w:r>
          </w:p>
        </w:tc>
      </w:tr>
      <w:tr w:rsidR="005D5524" w:rsidRPr="00521CE1" w14:paraId="7274DF28" w14:textId="77777777" w:rsidTr="00E605A8">
        <w:tc>
          <w:tcPr>
            <w:tcW w:w="8437" w:type="dxa"/>
            <w:vAlign w:val="bottom"/>
          </w:tcPr>
          <w:p w14:paraId="2A1738E0" w14:textId="77777777" w:rsidR="00E605A8" w:rsidRPr="00521CE1" w:rsidRDefault="00E605A8" w:rsidP="00E605A8">
            <w:pPr>
              <w:rPr>
                <w:rFonts w:ascii="Calibri" w:hAnsi="Calibri"/>
                <w:sz w:val="20"/>
                <w:szCs w:val="20"/>
                <w:lang w:val="es-ES_tradnl"/>
              </w:rPr>
            </w:pPr>
            <w:r w:rsidRPr="00521CE1">
              <w:rPr>
                <w:rFonts w:ascii="Calibri" w:eastAsia="Times New Roman" w:hAnsi="Calibri" w:cs="Times New Roman"/>
                <w:sz w:val="20"/>
                <w:szCs w:val="20"/>
                <w:lang w:val="es-ES_tradnl"/>
              </w:rPr>
              <w:t>vii. Apoyo para establecer y actualizar tarifas</w:t>
            </w:r>
          </w:p>
        </w:tc>
        <w:tc>
          <w:tcPr>
            <w:tcW w:w="970" w:type="dxa"/>
          </w:tcPr>
          <w:p w14:paraId="57EDAFCE"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1ADC9FC5" wp14:editId="1CEA06C2">
                  <wp:extent cx="254000" cy="190500"/>
                  <wp:effectExtent l="0" t="0" r="0" b="12700"/>
                  <wp:docPr id="490" name="Picture 490"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1169" w:type="dxa"/>
          </w:tcPr>
          <w:p w14:paraId="547E6826"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5912112C" wp14:editId="2529B6E1">
                  <wp:extent cx="254000" cy="190500"/>
                  <wp:effectExtent l="0" t="0" r="0" b="12700"/>
                  <wp:docPr id="491" name="Picture 23"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3871" w:type="dxa"/>
          </w:tcPr>
          <w:p w14:paraId="106E4C61"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4C598CCF" wp14:editId="227BCE72">
                  <wp:extent cx="254000" cy="190500"/>
                  <wp:effectExtent l="0" t="0" r="0" b="12700"/>
                  <wp:docPr id="492" name="Picture 492"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w:t>
            </w:r>
          </w:p>
        </w:tc>
      </w:tr>
      <w:tr w:rsidR="005D5524" w:rsidRPr="00521CE1" w14:paraId="386B7461" w14:textId="77777777" w:rsidTr="00E605A8">
        <w:tc>
          <w:tcPr>
            <w:tcW w:w="8437" w:type="dxa"/>
            <w:vAlign w:val="bottom"/>
          </w:tcPr>
          <w:p w14:paraId="08A1EB09" w14:textId="77777777" w:rsidR="00E605A8" w:rsidRPr="00521CE1" w:rsidRDefault="00E605A8" w:rsidP="00E605A8">
            <w:pPr>
              <w:rPr>
                <w:rFonts w:ascii="Calibri" w:hAnsi="Calibri"/>
                <w:sz w:val="20"/>
                <w:szCs w:val="20"/>
                <w:lang w:val="es-ES_tradnl"/>
              </w:rPr>
            </w:pPr>
            <w:r w:rsidRPr="00521CE1">
              <w:rPr>
                <w:rFonts w:ascii="Calibri" w:eastAsia="Times New Roman" w:hAnsi="Calibri" w:cs="Times New Roman"/>
                <w:sz w:val="20"/>
                <w:szCs w:val="20"/>
                <w:lang w:val="es-ES_tradnl"/>
              </w:rPr>
              <w:t>xviii. Apoyo al establecimiento y legalización de reglamentos operativos</w:t>
            </w:r>
          </w:p>
        </w:tc>
        <w:tc>
          <w:tcPr>
            <w:tcW w:w="970" w:type="dxa"/>
          </w:tcPr>
          <w:p w14:paraId="46C26228"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02ABBED0" wp14:editId="11C3EB69">
                  <wp:extent cx="254000" cy="190500"/>
                  <wp:effectExtent l="0" t="0" r="0" b="12700"/>
                  <wp:docPr id="493" name="Picture 493"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1169" w:type="dxa"/>
          </w:tcPr>
          <w:p w14:paraId="2A3C609D"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242AD751" wp14:editId="1A930370">
                  <wp:extent cx="254000" cy="190500"/>
                  <wp:effectExtent l="0" t="0" r="0" b="12700"/>
                  <wp:docPr id="494" name="Picture 24"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3871" w:type="dxa"/>
          </w:tcPr>
          <w:p w14:paraId="695336D5"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14F79E55" wp14:editId="7A81D0A8">
                  <wp:extent cx="254000" cy="190500"/>
                  <wp:effectExtent l="0" t="0" r="0" b="12700"/>
                  <wp:docPr id="495" name="Picture 495"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w:t>
            </w:r>
          </w:p>
        </w:tc>
      </w:tr>
      <w:tr w:rsidR="005D5524" w:rsidRPr="00521CE1" w14:paraId="612DC96C" w14:textId="77777777" w:rsidTr="00E605A8">
        <w:tc>
          <w:tcPr>
            <w:tcW w:w="8437" w:type="dxa"/>
            <w:vAlign w:val="bottom"/>
          </w:tcPr>
          <w:p w14:paraId="0D5C6F67" w14:textId="77777777" w:rsidR="00E605A8" w:rsidRPr="00521CE1" w:rsidRDefault="00E605A8" w:rsidP="00E605A8">
            <w:pPr>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x. Apoyar al CAPS en la resolución de conflictos que surjan con el uso o abuso del agua del sistema.</w:t>
            </w:r>
          </w:p>
        </w:tc>
        <w:tc>
          <w:tcPr>
            <w:tcW w:w="970" w:type="dxa"/>
          </w:tcPr>
          <w:p w14:paraId="2E2A84CE"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612EBC8F" wp14:editId="590499C8">
                  <wp:extent cx="254000" cy="190500"/>
                  <wp:effectExtent l="0" t="0" r="0" b="12700"/>
                  <wp:docPr id="496" name="Picture 496"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1169" w:type="dxa"/>
          </w:tcPr>
          <w:p w14:paraId="3035AA21"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208C73B6" wp14:editId="473FCFBA">
                  <wp:extent cx="254000" cy="190500"/>
                  <wp:effectExtent l="0" t="0" r="0" b="12700"/>
                  <wp:docPr id="497" name="Picture 25"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3871" w:type="dxa"/>
          </w:tcPr>
          <w:p w14:paraId="15CC7EEB"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7610FEC4" wp14:editId="050A8A23">
                  <wp:extent cx="254000" cy="190500"/>
                  <wp:effectExtent l="0" t="0" r="0" b="12700"/>
                  <wp:docPr id="498" name="Picture 498"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w:t>
            </w:r>
          </w:p>
        </w:tc>
      </w:tr>
      <w:tr w:rsidR="005D5524" w:rsidRPr="00521CE1" w14:paraId="720BC336" w14:textId="77777777" w:rsidTr="00E605A8">
        <w:tc>
          <w:tcPr>
            <w:tcW w:w="8437" w:type="dxa"/>
            <w:vAlign w:val="bottom"/>
          </w:tcPr>
          <w:p w14:paraId="34951C16" w14:textId="77777777" w:rsidR="00E605A8" w:rsidRPr="00521CE1" w:rsidRDefault="00E605A8" w:rsidP="00E605A8">
            <w:pPr>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xi. Apoyo al CAPS y a la comunidad en la planificación y realización de asambleas de reestructuración del CAPS.</w:t>
            </w:r>
          </w:p>
        </w:tc>
        <w:tc>
          <w:tcPr>
            <w:tcW w:w="970" w:type="dxa"/>
          </w:tcPr>
          <w:p w14:paraId="57634864"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0062079B" wp14:editId="4BCA8333">
                  <wp:extent cx="254000" cy="190500"/>
                  <wp:effectExtent l="0" t="0" r="0" b="12700"/>
                  <wp:docPr id="499" name="Picture 499"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1169" w:type="dxa"/>
          </w:tcPr>
          <w:p w14:paraId="16DCFA59"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331816B8" wp14:editId="3E2C54E1">
                  <wp:extent cx="254000" cy="190500"/>
                  <wp:effectExtent l="0" t="0" r="0" b="12700"/>
                  <wp:docPr id="500" name="Picture 89"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3871" w:type="dxa"/>
          </w:tcPr>
          <w:p w14:paraId="367CEFE4"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45C112E1" wp14:editId="1AFE2519">
                  <wp:extent cx="254000" cy="190500"/>
                  <wp:effectExtent l="0" t="0" r="0" b="12700"/>
                  <wp:docPr id="501" name="Picture 501"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w:t>
            </w:r>
          </w:p>
        </w:tc>
      </w:tr>
      <w:tr w:rsidR="005D5524" w:rsidRPr="00521CE1" w14:paraId="742D290E" w14:textId="77777777" w:rsidTr="00E605A8">
        <w:tc>
          <w:tcPr>
            <w:tcW w:w="8437" w:type="dxa"/>
            <w:vAlign w:val="bottom"/>
          </w:tcPr>
          <w:p w14:paraId="484CD019" w14:textId="77777777" w:rsidR="00E605A8" w:rsidRPr="00521CE1" w:rsidRDefault="00E605A8" w:rsidP="00E605A8">
            <w:pPr>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xii. Reuniones con miembros del CAPS para análisis y resolución de problemas.</w:t>
            </w:r>
          </w:p>
        </w:tc>
        <w:tc>
          <w:tcPr>
            <w:tcW w:w="970" w:type="dxa"/>
          </w:tcPr>
          <w:p w14:paraId="45D8350F"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22E1DE04" wp14:editId="4E0F0031">
                  <wp:extent cx="254000" cy="190500"/>
                  <wp:effectExtent l="0" t="0" r="0" b="12700"/>
                  <wp:docPr id="502" name="Picture 502"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1169" w:type="dxa"/>
          </w:tcPr>
          <w:p w14:paraId="12786275"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30872F3E" wp14:editId="4D2C3663">
                  <wp:extent cx="254000" cy="190500"/>
                  <wp:effectExtent l="0" t="0" r="0" b="12700"/>
                  <wp:docPr id="503" name="Picture 91"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3871" w:type="dxa"/>
          </w:tcPr>
          <w:p w14:paraId="2F65EC76"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342F5E24" wp14:editId="183B4D51">
                  <wp:extent cx="254000" cy="190500"/>
                  <wp:effectExtent l="0" t="0" r="0" b="12700"/>
                  <wp:docPr id="504" name="Picture 504"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w:t>
            </w:r>
          </w:p>
        </w:tc>
      </w:tr>
      <w:tr w:rsidR="005D5524" w:rsidRPr="00521CE1" w14:paraId="79A55C4B" w14:textId="77777777" w:rsidTr="00E605A8">
        <w:tc>
          <w:tcPr>
            <w:tcW w:w="8437" w:type="dxa"/>
            <w:vAlign w:val="bottom"/>
          </w:tcPr>
          <w:p w14:paraId="038CF527" w14:textId="77777777" w:rsidR="00E605A8" w:rsidRPr="00521CE1" w:rsidRDefault="00E605A8" w:rsidP="00E605A8">
            <w:pPr>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xiii. Recolección de muestras para análisis de calidad del agua del</w:t>
            </w:r>
            <w:r w:rsidRPr="00521CE1">
              <w:rPr>
                <w:rFonts w:ascii="Calibri" w:eastAsia="Times New Roman" w:hAnsi="Calibri" w:cs="Times New Roman"/>
                <w:sz w:val="20"/>
                <w:szCs w:val="20"/>
                <w:lang w:val="es-ES_tradnl"/>
              </w:rPr>
              <w:br/>
              <w:t>sistema</w:t>
            </w:r>
          </w:p>
        </w:tc>
        <w:tc>
          <w:tcPr>
            <w:tcW w:w="970" w:type="dxa"/>
          </w:tcPr>
          <w:p w14:paraId="51A57E68"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3611E5C8" wp14:editId="67A8FCD3">
                  <wp:extent cx="254000" cy="190500"/>
                  <wp:effectExtent l="0" t="0" r="0" b="12700"/>
                  <wp:docPr id="505" name="Picture 505"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1169" w:type="dxa"/>
          </w:tcPr>
          <w:p w14:paraId="54EF402F"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58F81C51" wp14:editId="41633E52">
                  <wp:extent cx="254000" cy="190500"/>
                  <wp:effectExtent l="0" t="0" r="0" b="12700"/>
                  <wp:docPr id="506" name="Picture 93"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3871" w:type="dxa"/>
          </w:tcPr>
          <w:p w14:paraId="797E3432"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175AA30A" wp14:editId="0B2D628B">
                  <wp:extent cx="254000" cy="190500"/>
                  <wp:effectExtent l="0" t="0" r="0" b="12700"/>
                  <wp:docPr id="507" name="Picture 507"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w:t>
            </w:r>
          </w:p>
        </w:tc>
      </w:tr>
      <w:tr w:rsidR="005D5524" w:rsidRPr="00521CE1" w14:paraId="51CBE18C" w14:textId="77777777" w:rsidTr="00E605A8">
        <w:tc>
          <w:tcPr>
            <w:tcW w:w="8437" w:type="dxa"/>
            <w:vAlign w:val="bottom"/>
          </w:tcPr>
          <w:p w14:paraId="57D2AC72" w14:textId="77777777" w:rsidR="00E605A8" w:rsidRPr="00521CE1" w:rsidRDefault="00E605A8" w:rsidP="00E605A8">
            <w:pPr>
              <w:rPr>
                <w:rFonts w:ascii="Calibri" w:eastAsia="Times New Roman" w:hAnsi="Calibri" w:cs="Times New Roman"/>
                <w:sz w:val="20"/>
                <w:szCs w:val="20"/>
                <w:lang w:val="es-ES_tradnl"/>
              </w:rPr>
            </w:pPr>
            <w:r w:rsidRPr="00521CE1">
              <w:rPr>
                <w:rFonts w:ascii="Calibri" w:eastAsia="Times New Roman" w:hAnsi="Calibri" w:cs="Times New Roman"/>
                <w:sz w:val="20"/>
                <w:szCs w:val="20"/>
                <w:lang w:val="es-ES_tradnl"/>
              </w:rPr>
              <w:t>xiv. Acompañamiento a miembros del CAPS en visitas domiciliares</w:t>
            </w:r>
          </w:p>
        </w:tc>
        <w:tc>
          <w:tcPr>
            <w:tcW w:w="970" w:type="dxa"/>
          </w:tcPr>
          <w:p w14:paraId="482E6D5A"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672A32E7" wp14:editId="58EFC1E6">
                  <wp:extent cx="254000" cy="190500"/>
                  <wp:effectExtent l="0" t="0" r="0" b="12700"/>
                  <wp:docPr id="508" name="Picture 508"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1169" w:type="dxa"/>
          </w:tcPr>
          <w:p w14:paraId="3825EAAA"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00EE89AC" wp14:editId="5A243B4A">
                  <wp:extent cx="254000" cy="190500"/>
                  <wp:effectExtent l="0" t="0" r="0" b="12700"/>
                  <wp:docPr id="509" name="Picture 95"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3871" w:type="dxa"/>
          </w:tcPr>
          <w:p w14:paraId="21A854DA"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3B035B61" wp14:editId="0AD560D9">
                  <wp:extent cx="254000" cy="190500"/>
                  <wp:effectExtent l="0" t="0" r="0" b="12700"/>
                  <wp:docPr id="510" name="Picture 510"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w:t>
            </w:r>
          </w:p>
        </w:tc>
      </w:tr>
      <w:tr w:rsidR="005D5524" w:rsidRPr="00521CE1" w14:paraId="507D32A4" w14:textId="77777777" w:rsidTr="00E605A8">
        <w:tc>
          <w:tcPr>
            <w:tcW w:w="8437" w:type="dxa"/>
            <w:vAlign w:val="bottom"/>
          </w:tcPr>
          <w:p w14:paraId="15989419" w14:textId="77777777" w:rsidR="00E605A8" w:rsidRPr="00521CE1" w:rsidRDefault="00E605A8" w:rsidP="00E605A8">
            <w:pPr>
              <w:rPr>
                <w:rFonts w:ascii="Calibri" w:eastAsia="Times New Roman" w:hAnsi="Calibri" w:cs="Times New Roman"/>
                <w:sz w:val="20"/>
                <w:szCs w:val="20"/>
                <w:lang w:val="es-ES_tradnl"/>
              </w:rPr>
            </w:pPr>
            <w:r w:rsidRPr="00521CE1">
              <w:rPr>
                <w:rFonts w:ascii="Calibri" w:hAnsi="Calibri" w:cs="Lucida Grande"/>
                <w:sz w:val="20"/>
                <w:szCs w:val="20"/>
                <w:lang w:val="es-ES_tradnl"/>
              </w:rPr>
              <w:t>xv. Establecer contactos con proveedores de servicio privados para apoyo</w:t>
            </w:r>
          </w:p>
        </w:tc>
        <w:tc>
          <w:tcPr>
            <w:tcW w:w="970" w:type="dxa"/>
          </w:tcPr>
          <w:p w14:paraId="19764D90"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36F118AF" wp14:editId="5A4CBFB9">
                  <wp:extent cx="254000" cy="190500"/>
                  <wp:effectExtent l="0" t="0" r="0" b="12700"/>
                  <wp:docPr id="511" name="Picture 511"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1169" w:type="dxa"/>
          </w:tcPr>
          <w:p w14:paraId="6A8A55EA"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4D64075B" wp14:editId="117AFE29">
                  <wp:extent cx="254000" cy="190500"/>
                  <wp:effectExtent l="0" t="0" r="0" b="12700"/>
                  <wp:docPr id="512" name="Picture 97"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3871" w:type="dxa"/>
          </w:tcPr>
          <w:p w14:paraId="580EF295"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3675250A" wp14:editId="471AC8AC">
                  <wp:extent cx="254000" cy="190500"/>
                  <wp:effectExtent l="0" t="0" r="0" b="12700"/>
                  <wp:docPr id="513" name="Picture 513"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w:t>
            </w:r>
          </w:p>
        </w:tc>
      </w:tr>
      <w:tr w:rsidR="005D5524" w:rsidRPr="00521CE1" w14:paraId="1DD39A0E" w14:textId="77777777" w:rsidTr="00E605A8">
        <w:tc>
          <w:tcPr>
            <w:tcW w:w="8437" w:type="dxa"/>
            <w:vAlign w:val="bottom"/>
          </w:tcPr>
          <w:p w14:paraId="6E0CA8B9" w14:textId="77777777" w:rsidR="00E605A8" w:rsidRPr="00521CE1" w:rsidRDefault="00E605A8" w:rsidP="00E605A8">
            <w:pPr>
              <w:rPr>
                <w:rFonts w:ascii="Calibri" w:hAnsi="Calibri" w:cs="Lucida Grande"/>
                <w:sz w:val="20"/>
                <w:szCs w:val="20"/>
                <w:lang w:val="es-ES_tradnl"/>
              </w:rPr>
            </w:pPr>
            <w:r w:rsidRPr="00521CE1">
              <w:rPr>
                <w:rFonts w:ascii="Calibri" w:hAnsi="Calibri" w:cs="Lucida Grande"/>
                <w:sz w:val="20"/>
                <w:szCs w:val="20"/>
                <w:lang w:val="es-ES_tradnl"/>
              </w:rPr>
              <w:t>xvi. Apoyo técnico en las actividades de Operación y Mantenimiento (p.e. limpieza de tanques, operación de bombas, proceso de cloración)</w:t>
            </w:r>
          </w:p>
        </w:tc>
        <w:tc>
          <w:tcPr>
            <w:tcW w:w="970" w:type="dxa"/>
          </w:tcPr>
          <w:p w14:paraId="76B1B7AA"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699158BB" wp14:editId="0805ED81">
                  <wp:extent cx="254000" cy="190500"/>
                  <wp:effectExtent l="0" t="0" r="0" b="12700"/>
                  <wp:docPr id="514" name="Picture 514"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1169" w:type="dxa"/>
          </w:tcPr>
          <w:p w14:paraId="1ADFFBB5"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66753318" wp14:editId="393619A1">
                  <wp:extent cx="254000" cy="190500"/>
                  <wp:effectExtent l="0" t="0" r="0" b="12700"/>
                  <wp:docPr id="515" name="Picture 99"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3871" w:type="dxa"/>
          </w:tcPr>
          <w:p w14:paraId="1DC8077A"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6B81FD44" wp14:editId="74DE1A5A">
                  <wp:extent cx="254000" cy="190500"/>
                  <wp:effectExtent l="0" t="0" r="0" b="12700"/>
                  <wp:docPr id="516" name="Picture 516"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w:t>
            </w:r>
          </w:p>
        </w:tc>
      </w:tr>
      <w:tr w:rsidR="005D5524" w:rsidRPr="00521CE1" w14:paraId="6A7EBAD1" w14:textId="77777777" w:rsidTr="00E605A8">
        <w:tc>
          <w:tcPr>
            <w:tcW w:w="8437" w:type="dxa"/>
            <w:vAlign w:val="bottom"/>
          </w:tcPr>
          <w:p w14:paraId="59C9D08B" w14:textId="77777777" w:rsidR="00E605A8" w:rsidRPr="00521CE1" w:rsidRDefault="00E605A8" w:rsidP="00E605A8">
            <w:pPr>
              <w:rPr>
                <w:rFonts w:ascii="Calibri" w:hAnsi="Calibri" w:cs="Lucida Grande"/>
                <w:sz w:val="20"/>
                <w:szCs w:val="20"/>
                <w:lang w:val="es-ES_tradnl"/>
              </w:rPr>
            </w:pPr>
            <w:r w:rsidRPr="00521CE1">
              <w:rPr>
                <w:rFonts w:ascii="Calibri" w:hAnsi="Calibri" w:cs="Lucida Grande"/>
                <w:sz w:val="20"/>
                <w:szCs w:val="20"/>
                <w:lang w:val="es-ES_tradnl"/>
              </w:rPr>
              <w:t xml:space="preserve">xvii. Apoyo en promoción de actividades de saneamiento e higiene </w:t>
            </w:r>
          </w:p>
        </w:tc>
        <w:tc>
          <w:tcPr>
            <w:tcW w:w="970" w:type="dxa"/>
          </w:tcPr>
          <w:p w14:paraId="2E524CF3"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07A5EA41" wp14:editId="03188753">
                  <wp:extent cx="254000" cy="190500"/>
                  <wp:effectExtent l="0" t="0" r="0" b="12700"/>
                  <wp:docPr id="517" name="Picture 517"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1169" w:type="dxa"/>
          </w:tcPr>
          <w:p w14:paraId="265EC1B3"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5F0C281C" wp14:editId="706B9369">
                  <wp:extent cx="254000" cy="190500"/>
                  <wp:effectExtent l="0" t="0" r="0" b="12700"/>
                  <wp:docPr id="518" name="Picture 101"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p>
        </w:tc>
        <w:tc>
          <w:tcPr>
            <w:tcW w:w="3871" w:type="dxa"/>
          </w:tcPr>
          <w:p w14:paraId="1C39A514" w14:textId="77777777" w:rsidR="00E605A8" w:rsidRPr="00521CE1" w:rsidRDefault="00E605A8" w:rsidP="00E605A8">
            <w:pPr>
              <w:rPr>
                <w:rFonts w:ascii="Calibri" w:hAnsi="Calibri"/>
                <w:sz w:val="20"/>
                <w:szCs w:val="20"/>
                <w:lang w:val="es-ES_tradnl"/>
              </w:rPr>
            </w:pPr>
            <w:r w:rsidRPr="00410BFE">
              <w:rPr>
                <w:rFonts w:ascii="Calibri" w:eastAsia="Times New Roman" w:hAnsi="Calibri" w:cs="Times New Roman"/>
                <w:noProof/>
                <w:sz w:val="20"/>
                <w:szCs w:val="20"/>
                <w:lang w:val="es-HN" w:eastAsia="es-HN"/>
              </w:rPr>
              <w:drawing>
                <wp:inline distT="0" distB="0" distL="0" distR="0" wp14:anchorId="6A0320CC" wp14:editId="150E237B">
                  <wp:extent cx="254000" cy="190500"/>
                  <wp:effectExtent l="0" t="0" r="0" b="12700"/>
                  <wp:docPr id="519" name="Picture 519" descr="Macintosh HD:Users:DaliaZM:Library:Caches:TemporaryItems:msoclip:0:clip_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2" descr="Macintosh HD:Users:DaliaZM:Library:Caches:TemporaryItems:msoclip:0:clip_image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21CE1">
              <w:rPr>
                <w:rFonts w:ascii="Calibri" w:hAnsi="Calibri"/>
                <w:sz w:val="20"/>
                <w:szCs w:val="20"/>
                <w:lang w:val="es-ES_tradnl"/>
              </w:rPr>
              <w:t>…………………………………………………..</w:t>
            </w:r>
          </w:p>
        </w:tc>
      </w:tr>
    </w:tbl>
    <w:p w14:paraId="74E10629" w14:textId="77777777" w:rsidR="00E605A8" w:rsidRPr="00521CE1" w:rsidRDefault="00E605A8" w:rsidP="00281687">
      <w:pPr>
        <w:rPr>
          <w:rFonts w:ascii="Calibri" w:hAnsi="Calibri"/>
          <w:sz w:val="20"/>
          <w:szCs w:val="20"/>
          <w:lang w:val="es-US"/>
        </w:rPr>
      </w:pPr>
    </w:p>
    <w:p w14:paraId="27816D64" w14:textId="77777777" w:rsidR="005D5524" w:rsidRPr="00521CE1" w:rsidRDefault="005D5524" w:rsidP="00281687">
      <w:pPr>
        <w:rPr>
          <w:rFonts w:ascii="Calibri" w:hAnsi="Calibri"/>
          <w:sz w:val="20"/>
          <w:szCs w:val="20"/>
          <w:lang w:val="es-US"/>
        </w:rPr>
      </w:pPr>
    </w:p>
    <w:p w14:paraId="2B4E540B" w14:textId="77777777" w:rsidR="005D5524" w:rsidRPr="00521CE1" w:rsidRDefault="005D5524" w:rsidP="00281687">
      <w:pPr>
        <w:rPr>
          <w:rFonts w:ascii="Calibri" w:hAnsi="Calibri"/>
          <w:sz w:val="20"/>
          <w:szCs w:val="20"/>
          <w:lang w:val="es-US"/>
        </w:rPr>
      </w:pPr>
    </w:p>
    <w:p w14:paraId="6FDFD278" w14:textId="77777777" w:rsidR="0020196F" w:rsidRPr="00521CE1" w:rsidRDefault="00551535" w:rsidP="00281687">
      <w:pPr>
        <w:rPr>
          <w:rFonts w:ascii="Calibri" w:hAnsi="Calibri"/>
          <w:sz w:val="20"/>
          <w:szCs w:val="20"/>
          <w:lang w:val="es-ES_tradnl"/>
        </w:rPr>
      </w:pPr>
      <w:r w:rsidRPr="00521CE1">
        <w:rPr>
          <w:rFonts w:ascii="Calibri" w:hAnsi="Calibri"/>
          <w:sz w:val="20"/>
          <w:szCs w:val="20"/>
          <w:lang w:val="es-ES_tradnl"/>
        </w:rPr>
        <w:t>Agradezca por el tiempo brindado para la entrevista.</w:t>
      </w:r>
    </w:p>
    <w:sectPr w:rsidR="0020196F" w:rsidRPr="00521CE1" w:rsidSect="00795067">
      <w:pgSz w:w="15840" w:h="12240" w:orient="landscape" w:code="1"/>
      <w:pgMar w:top="720" w:right="720" w:bottom="720" w:left="720" w:header="708" w:footer="708" w:gutter="0"/>
      <w:cols w:space="708"/>
      <w:docGrid w:linePitch="360"/>
      <w:sectPrChange w:id="861" w:author="Transcriptor" w:date="2015-11-23T10:06:00Z">
        <w:sectPr w:rsidR="0020196F" w:rsidRPr="00521CE1" w:rsidSect="00795067">
          <w:pgSz w:w="16840" w:h="11900" w:code="0"/>
          <w:pgMar w:top="720" w:right="720" w:bottom="720" w:left="720" w:header="708" w:footer="708" w:gutter="0"/>
        </w:sectPr>
      </w:sectPrChang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F7094D" w15:done="0"/>
  <w15:commentEx w15:paraId="1900B79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88FB0D" w14:textId="77777777" w:rsidR="00D44227" w:rsidRDefault="00D44227" w:rsidP="006B30A2">
      <w:r>
        <w:separator/>
      </w:r>
    </w:p>
  </w:endnote>
  <w:endnote w:type="continuationSeparator" w:id="0">
    <w:p w14:paraId="36EC6B6E" w14:textId="77777777" w:rsidR="00D44227" w:rsidRDefault="00D44227" w:rsidP="006B3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E1000AEF" w:usb1="5000A1FF" w:usb2="00000000" w:usb3="00000000" w:csb0="000001BF" w:csb1="00000000"/>
  </w:font>
  <w:font w:name="Arial Narrow">
    <w:panose1 w:val="020B0606020202030204"/>
    <w:charset w:val="00"/>
    <w:family w:val="swiss"/>
    <w:pitch w:val="variable"/>
    <w:sig w:usb0="00000287" w:usb1="00000800" w:usb2="00000000" w:usb3="00000000" w:csb0="0000009F" w:csb1="00000000"/>
  </w:font>
  <w:font w:name="Menlo Regular">
    <w:altName w:val="Arial"/>
    <w:charset w:val="00"/>
    <w:family w:val="auto"/>
    <w:pitch w:val="variable"/>
    <w:sig w:usb0="00000000" w:usb1="D200F9FB" w:usb2="02000028"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Apple Symbols">
    <w:charset w:val="00"/>
    <w:family w:val="auto"/>
    <w:pitch w:val="variable"/>
    <w:sig w:usb0="800000A3" w:usb1="08007BEB" w:usb2="01840034" w:usb3="00000000" w:csb0="000001F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3E2CCE" w14:textId="77777777" w:rsidR="00D44227" w:rsidRDefault="00D44227" w:rsidP="00AE5B3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3249D69E" w14:textId="77777777" w:rsidR="00D44227" w:rsidRDefault="00D44227" w:rsidP="009E2FB8">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3822E" w14:textId="77777777" w:rsidR="00D44227" w:rsidRDefault="00D44227" w:rsidP="00AE5B3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2B2DC0">
      <w:rPr>
        <w:rStyle w:val="Nmerodepgina"/>
        <w:noProof/>
      </w:rPr>
      <w:t>2</w:t>
    </w:r>
    <w:r>
      <w:rPr>
        <w:rStyle w:val="Nmerodepgina"/>
      </w:rPr>
      <w:fldChar w:fldCharType="end"/>
    </w:r>
  </w:p>
  <w:p w14:paraId="4365D6D5" w14:textId="77777777" w:rsidR="00D44227" w:rsidRDefault="00D44227" w:rsidP="009E2FB8">
    <w:pPr>
      <w:pStyle w:val="Piedep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33EFCC" w14:textId="77777777" w:rsidR="00D44227" w:rsidRDefault="00D44227" w:rsidP="006B30A2">
      <w:r>
        <w:separator/>
      </w:r>
    </w:p>
  </w:footnote>
  <w:footnote w:type="continuationSeparator" w:id="0">
    <w:p w14:paraId="20FA926A" w14:textId="77777777" w:rsidR="00D44227" w:rsidRDefault="00D44227" w:rsidP="006B30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487F65" w14:textId="77777777" w:rsidR="00D44227" w:rsidRDefault="002B2DC0">
    <w:pPr>
      <w:pStyle w:val="Encabezado"/>
    </w:pPr>
    <w:sdt>
      <w:sdtPr>
        <w:id w:val="1429693282"/>
        <w:placeholder>
          <w:docPart w:val="7BF7CA7857C0314A8458E50608308534"/>
        </w:placeholder>
        <w:temporary/>
        <w:showingPlcHdr/>
      </w:sdtPr>
      <w:sdtEndPr/>
      <w:sdtContent>
        <w:r w:rsidR="00D44227">
          <w:t>[Type text]</w:t>
        </w:r>
      </w:sdtContent>
    </w:sdt>
    <w:r w:rsidR="00D44227">
      <w:ptab w:relativeTo="margin" w:alignment="center" w:leader="none"/>
    </w:r>
    <w:sdt>
      <w:sdtPr>
        <w:id w:val="-116459712"/>
        <w:placeholder>
          <w:docPart w:val="12DE1607793C714F982E2BC3EBA83531"/>
        </w:placeholder>
        <w:temporary/>
        <w:showingPlcHdr/>
      </w:sdtPr>
      <w:sdtEndPr/>
      <w:sdtContent>
        <w:r w:rsidR="00D44227">
          <w:t>[Type text]</w:t>
        </w:r>
      </w:sdtContent>
    </w:sdt>
    <w:r w:rsidR="00D44227">
      <w:ptab w:relativeTo="margin" w:alignment="right" w:leader="none"/>
    </w:r>
    <w:sdt>
      <w:sdtPr>
        <w:id w:val="-1264461765"/>
        <w:placeholder>
          <w:docPart w:val="B032F73785199C4DA3578868935AE73F"/>
        </w:placeholder>
        <w:temporary/>
        <w:showingPlcHdr/>
      </w:sdtPr>
      <w:sdtEndPr/>
      <w:sdtContent>
        <w:r w:rsidR="00D44227">
          <w:t>[Type text]</w:t>
        </w:r>
      </w:sdtContent>
    </w:sdt>
  </w:p>
  <w:p w14:paraId="5F4C108B" w14:textId="77777777" w:rsidR="00D44227" w:rsidRDefault="00D4422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0"/>
      <w:gridCol w:w="3682"/>
      <w:gridCol w:w="3314"/>
    </w:tblGrid>
    <w:tr w:rsidR="00D44227" w:rsidRPr="00805A02" w14:paraId="3C1C550F" w14:textId="77777777" w:rsidTr="006B30A2">
      <w:tc>
        <w:tcPr>
          <w:tcW w:w="3700" w:type="dxa"/>
        </w:tcPr>
        <w:p w14:paraId="6355FC85" w14:textId="77777777" w:rsidR="00D44227" w:rsidRPr="00805A02" w:rsidRDefault="00D44227" w:rsidP="006B30A2">
          <w:pPr>
            <w:pStyle w:val="Encabezado"/>
            <w:tabs>
              <w:tab w:val="clear" w:pos="8640"/>
              <w:tab w:val="right" w:pos="10890"/>
            </w:tabs>
            <w:rPr>
              <w:rFonts w:asciiTheme="majorHAnsi" w:hAnsiTheme="majorHAnsi"/>
              <w:b/>
              <w:sz w:val="18"/>
              <w:lang w:val="es-PE"/>
            </w:rPr>
          </w:pPr>
          <w:r>
            <w:rPr>
              <w:rFonts w:asciiTheme="majorHAnsi" w:hAnsiTheme="majorHAnsi"/>
              <w:b/>
              <w:sz w:val="18"/>
              <w:lang w:val="es-PE"/>
            </w:rPr>
            <w:t>IE PROSASR Nicaragua 2015</w:t>
          </w:r>
        </w:p>
      </w:tc>
      <w:tc>
        <w:tcPr>
          <w:tcW w:w="3701" w:type="dxa"/>
        </w:tcPr>
        <w:p w14:paraId="74C570B3" w14:textId="77777777" w:rsidR="00D44227" w:rsidRPr="00805A02" w:rsidRDefault="00D44227" w:rsidP="006B30A2">
          <w:pPr>
            <w:pStyle w:val="Encabezado"/>
            <w:tabs>
              <w:tab w:val="clear" w:pos="8640"/>
              <w:tab w:val="right" w:pos="10890"/>
            </w:tabs>
            <w:jc w:val="center"/>
            <w:rPr>
              <w:rFonts w:asciiTheme="majorHAnsi" w:hAnsiTheme="majorHAnsi"/>
              <w:b/>
              <w:sz w:val="18"/>
              <w:lang w:val="es-PE"/>
            </w:rPr>
          </w:pPr>
          <w:r w:rsidRPr="00805A02">
            <w:rPr>
              <w:rFonts w:asciiTheme="majorHAnsi" w:hAnsiTheme="majorHAnsi"/>
              <w:b/>
              <w:sz w:val="18"/>
              <w:lang w:val="es-PE"/>
            </w:rPr>
            <w:t xml:space="preserve">Encuesta a </w:t>
          </w:r>
          <w:r>
            <w:rPr>
              <w:rFonts w:asciiTheme="majorHAnsi" w:hAnsiTheme="majorHAnsi"/>
              <w:b/>
              <w:sz w:val="18"/>
              <w:lang w:val="es-PE"/>
            </w:rPr>
            <w:t>Prestador de Asistencia Técnica (PAT) /UMAS</w:t>
          </w:r>
        </w:p>
      </w:tc>
      <w:tc>
        <w:tcPr>
          <w:tcW w:w="3327" w:type="dxa"/>
          <w:vAlign w:val="center"/>
        </w:tcPr>
        <w:tbl>
          <w:tblPr>
            <w:tblStyle w:val="Tablaconcuadrcula"/>
            <w:tblW w:w="0" w:type="auto"/>
            <w:tblLook w:val="04A0" w:firstRow="1" w:lastRow="0" w:firstColumn="1" w:lastColumn="0" w:noHBand="0" w:noVBand="1"/>
          </w:tblPr>
          <w:tblGrid>
            <w:gridCol w:w="1769"/>
            <w:gridCol w:w="222"/>
            <w:gridCol w:w="222"/>
          </w:tblGrid>
          <w:tr w:rsidR="00D44227" w14:paraId="008621AC" w14:textId="77777777" w:rsidTr="001F2A35">
            <w:tc>
              <w:tcPr>
                <w:tcW w:w="1769" w:type="dxa"/>
                <w:tcBorders>
                  <w:top w:val="nil"/>
                  <w:left w:val="nil"/>
                  <w:bottom w:val="nil"/>
                  <w:right w:val="single" w:sz="4" w:space="0" w:color="auto"/>
                </w:tcBorders>
              </w:tcPr>
              <w:p w14:paraId="558182EE" w14:textId="77777777" w:rsidR="00D44227" w:rsidRDefault="00D44227" w:rsidP="006B30A2">
                <w:pPr>
                  <w:pStyle w:val="Encabezado"/>
                  <w:tabs>
                    <w:tab w:val="clear" w:pos="8640"/>
                    <w:tab w:val="right" w:pos="10890"/>
                  </w:tabs>
                  <w:rPr>
                    <w:rFonts w:asciiTheme="majorHAnsi" w:hAnsiTheme="majorHAnsi"/>
                    <w:b/>
                    <w:sz w:val="18"/>
                    <w:lang w:val="es-PE"/>
                  </w:rPr>
                </w:pPr>
                <w:r>
                  <w:rPr>
                    <w:rFonts w:asciiTheme="majorHAnsi" w:hAnsiTheme="majorHAnsi"/>
                    <w:b/>
                    <w:sz w:val="18"/>
                    <w:lang w:val="es-PE"/>
                  </w:rPr>
                  <w:t>BOLETA</w:t>
                </w:r>
              </w:p>
            </w:tc>
            <w:tc>
              <w:tcPr>
                <w:tcW w:w="222" w:type="dxa"/>
                <w:tcBorders>
                  <w:left w:val="single" w:sz="4" w:space="0" w:color="auto"/>
                </w:tcBorders>
              </w:tcPr>
              <w:p w14:paraId="6488C0B2" w14:textId="77777777" w:rsidR="00D44227" w:rsidRDefault="00D44227" w:rsidP="006B30A2">
                <w:pPr>
                  <w:pStyle w:val="Encabezado"/>
                  <w:tabs>
                    <w:tab w:val="clear" w:pos="8640"/>
                    <w:tab w:val="right" w:pos="10890"/>
                  </w:tabs>
                  <w:rPr>
                    <w:rFonts w:asciiTheme="majorHAnsi" w:hAnsiTheme="majorHAnsi"/>
                    <w:b/>
                    <w:sz w:val="18"/>
                    <w:lang w:val="es-PE"/>
                  </w:rPr>
                </w:pPr>
              </w:p>
            </w:tc>
            <w:tc>
              <w:tcPr>
                <w:tcW w:w="222" w:type="dxa"/>
              </w:tcPr>
              <w:p w14:paraId="6D555D81" w14:textId="77777777" w:rsidR="00D44227" w:rsidRDefault="00D44227" w:rsidP="006B30A2">
                <w:pPr>
                  <w:pStyle w:val="Encabezado"/>
                  <w:tabs>
                    <w:tab w:val="clear" w:pos="8640"/>
                    <w:tab w:val="right" w:pos="10890"/>
                  </w:tabs>
                  <w:rPr>
                    <w:rFonts w:asciiTheme="majorHAnsi" w:hAnsiTheme="majorHAnsi"/>
                    <w:b/>
                    <w:sz w:val="18"/>
                    <w:lang w:val="es-PE"/>
                  </w:rPr>
                </w:pPr>
              </w:p>
            </w:tc>
          </w:tr>
        </w:tbl>
        <w:p w14:paraId="34C67251" w14:textId="77777777" w:rsidR="00D44227" w:rsidRPr="00805A02" w:rsidRDefault="00D44227" w:rsidP="006B30A2">
          <w:pPr>
            <w:pStyle w:val="Encabezado"/>
            <w:tabs>
              <w:tab w:val="clear" w:pos="8640"/>
              <w:tab w:val="right" w:pos="10890"/>
            </w:tabs>
            <w:rPr>
              <w:rFonts w:asciiTheme="majorHAnsi" w:hAnsiTheme="majorHAnsi"/>
              <w:b/>
              <w:sz w:val="18"/>
              <w:lang w:val="es-PE"/>
            </w:rPr>
          </w:pPr>
        </w:p>
      </w:tc>
    </w:tr>
  </w:tbl>
  <w:p w14:paraId="25F7F84E" w14:textId="77777777" w:rsidR="00D44227" w:rsidRDefault="00D4422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C4A02"/>
    <w:multiLevelType w:val="hybridMultilevel"/>
    <w:tmpl w:val="9D0EB07C"/>
    <w:lvl w:ilvl="0" w:tplc="480A000F">
      <w:start w:val="1"/>
      <w:numFmt w:val="decimal"/>
      <w:lvlText w:val="%1."/>
      <w:lvlJc w:val="left"/>
      <w:pPr>
        <w:ind w:left="720" w:hanging="360"/>
      </w:pPr>
      <w:rPr>
        <w:rFonts w:hint="default"/>
      </w:rPr>
    </w:lvl>
    <w:lvl w:ilvl="1" w:tplc="480A0019" w:tentative="1">
      <w:start w:val="1"/>
      <w:numFmt w:val="lowerLetter"/>
      <w:lvlText w:val="%2."/>
      <w:lvlJc w:val="left"/>
      <w:pPr>
        <w:ind w:left="1440" w:hanging="360"/>
      </w:pPr>
    </w:lvl>
    <w:lvl w:ilvl="2" w:tplc="480A001B" w:tentative="1">
      <w:start w:val="1"/>
      <w:numFmt w:val="lowerRoman"/>
      <w:lvlText w:val="%3."/>
      <w:lvlJc w:val="right"/>
      <w:pPr>
        <w:ind w:left="2160" w:hanging="180"/>
      </w:pPr>
    </w:lvl>
    <w:lvl w:ilvl="3" w:tplc="480A000F" w:tentative="1">
      <w:start w:val="1"/>
      <w:numFmt w:val="decimal"/>
      <w:lvlText w:val="%4."/>
      <w:lvlJc w:val="left"/>
      <w:pPr>
        <w:ind w:left="2880" w:hanging="360"/>
      </w:pPr>
    </w:lvl>
    <w:lvl w:ilvl="4" w:tplc="480A0019" w:tentative="1">
      <w:start w:val="1"/>
      <w:numFmt w:val="lowerLetter"/>
      <w:lvlText w:val="%5."/>
      <w:lvlJc w:val="left"/>
      <w:pPr>
        <w:ind w:left="3600" w:hanging="360"/>
      </w:pPr>
    </w:lvl>
    <w:lvl w:ilvl="5" w:tplc="480A001B" w:tentative="1">
      <w:start w:val="1"/>
      <w:numFmt w:val="lowerRoman"/>
      <w:lvlText w:val="%6."/>
      <w:lvlJc w:val="right"/>
      <w:pPr>
        <w:ind w:left="4320" w:hanging="180"/>
      </w:pPr>
    </w:lvl>
    <w:lvl w:ilvl="6" w:tplc="480A000F" w:tentative="1">
      <w:start w:val="1"/>
      <w:numFmt w:val="decimal"/>
      <w:lvlText w:val="%7."/>
      <w:lvlJc w:val="left"/>
      <w:pPr>
        <w:ind w:left="5040" w:hanging="360"/>
      </w:pPr>
    </w:lvl>
    <w:lvl w:ilvl="7" w:tplc="480A0019" w:tentative="1">
      <w:start w:val="1"/>
      <w:numFmt w:val="lowerLetter"/>
      <w:lvlText w:val="%8."/>
      <w:lvlJc w:val="left"/>
      <w:pPr>
        <w:ind w:left="5760" w:hanging="360"/>
      </w:pPr>
    </w:lvl>
    <w:lvl w:ilvl="8" w:tplc="480A001B" w:tentative="1">
      <w:start w:val="1"/>
      <w:numFmt w:val="lowerRoman"/>
      <w:lvlText w:val="%9."/>
      <w:lvlJc w:val="right"/>
      <w:pPr>
        <w:ind w:left="6480" w:hanging="180"/>
      </w:pPr>
    </w:lvl>
  </w:abstractNum>
  <w:abstractNum w:abstractNumId="1">
    <w:nsid w:val="061F0D43"/>
    <w:multiLevelType w:val="hybridMultilevel"/>
    <w:tmpl w:val="0DACFF7A"/>
    <w:lvl w:ilvl="0" w:tplc="F144469A">
      <w:start w:val="1"/>
      <w:numFmt w:val="lowerLetter"/>
      <w:lvlText w:val="%1."/>
      <w:lvlJc w:val="left"/>
      <w:pPr>
        <w:ind w:left="720" w:hanging="360"/>
      </w:pPr>
      <w:rPr>
        <w:rFonts w:cs="Calibri" w:hint="default"/>
      </w:rPr>
    </w:lvl>
    <w:lvl w:ilvl="1" w:tplc="480A0019" w:tentative="1">
      <w:start w:val="1"/>
      <w:numFmt w:val="lowerLetter"/>
      <w:lvlText w:val="%2."/>
      <w:lvlJc w:val="left"/>
      <w:pPr>
        <w:ind w:left="1440" w:hanging="360"/>
      </w:pPr>
    </w:lvl>
    <w:lvl w:ilvl="2" w:tplc="480A001B" w:tentative="1">
      <w:start w:val="1"/>
      <w:numFmt w:val="lowerRoman"/>
      <w:lvlText w:val="%3."/>
      <w:lvlJc w:val="right"/>
      <w:pPr>
        <w:ind w:left="2160" w:hanging="180"/>
      </w:pPr>
    </w:lvl>
    <w:lvl w:ilvl="3" w:tplc="480A000F" w:tentative="1">
      <w:start w:val="1"/>
      <w:numFmt w:val="decimal"/>
      <w:lvlText w:val="%4."/>
      <w:lvlJc w:val="left"/>
      <w:pPr>
        <w:ind w:left="2880" w:hanging="360"/>
      </w:pPr>
    </w:lvl>
    <w:lvl w:ilvl="4" w:tplc="480A0019" w:tentative="1">
      <w:start w:val="1"/>
      <w:numFmt w:val="lowerLetter"/>
      <w:lvlText w:val="%5."/>
      <w:lvlJc w:val="left"/>
      <w:pPr>
        <w:ind w:left="3600" w:hanging="360"/>
      </w:pPr>
    </w:lvl>
    <w:lvl w:ilvl="5" w:tplc="480A001B" w:tentative="1">
      <w:start w:val="1"/>
      <w:numFmt w:val="lowerRoman"/>
      <w:lvlText w:val="%6."/>
      <w:lvlJc w:val="right"/>
      <w:pPr>
        <w:ind w:left="4320" w:hanging="180"/>
      </w:pPr>
    </w:lvl>
    <w:lvl w:ilvl="6" w:tplc="480A000F" w:tentative="1">
      <w:start w:val="1"/>
      <w:numFmt w:val="decimal"/>
      <w:lvlText w:val="%7."/>
      <w:lvlJc w:val="left"/>
      <w:pPr>
        <w:ind w:left="5040" w:hanging="360"/>
      </w:pPr>
    </w:lvl>
    <w:lvl w:ilvl="7" w:tplc="480A0019" w:tentative="1">
      <w:start w:val="1"/>
      <w:numFmt w:val="lowerLetter"/>
      <w:lvlText w:val="%8."/>
      <w:lvlJc w:val="left"/>
      <w:pPr>
        <w:ind w:left="5760" w:hanging="360"/>
      </w:pPr>
    </w:lvl>
    <w:lvl w:ilvl="8" w:tplc="480A001B" w:tentative="1">
      <w:start w:val="1"/>
      <w:numFmt w:val="lowerRoman"/>
      <w:lvlText w:val="%9."/>
      <w:lvlJc w:val="right"/>
      <w:pPr>
        <w:ind w:left="6480" w:hanging="180"/>
      </w:pPr>
    </w:lvl>
  </w:abstractNum>
  <w:abstractNum w:abstractNumId="2">
    <w:nsid w:val="17432912"/>
    <w:multiLevelType w:val="hybridMultilevel"/>
    <w:tmpl w:val="3CB0B8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785A59"/>
    <w:multiLevelType w:val="hybridMultilevel"/>
    <w:tmpl w:val="EA3EDECE"/>
    <w:lvl w:ilvl="0" w:tplc="480A000F">
      <w:start w:val="1"/>
      <w:numFmt w:val="decimal"/>
      <w:lvlText w:val="%1."/>
      <w:lvlJc w:val="left"/>
      <w:pPr>
        <w:ind w:left="720" w:hanging="360"/>
      </w:pPr>
      <w:rPr>
        <w:rFonts w:hint="default"/>
      </w:rPr>
    </w:lvl>
    <w:lvl w:ilvl="1" w:tplc="480A0019" w:tentative="1">
      <w:start w:val="1"/>
      <w:numFmt w:val="lowerLetter"/>
      <w:lvlText w:val="%2."/>
      <w:lvlJc w:val="left"/>
      <w:pPr>
        <w:ind w:left="1440" w:hanging="360"/>
      </w:pPr>
    </w:lvl>
    <w:lvl w:ilvl="2" w:tplc="480A001B" w:tentative="1">
      <w:start w:val="1"/>
      <w:numFmt w:val="lowerRoman"/>
      <w:lvlText w:val="%3."/>
      <w:lvlJc w:val="right"/>
      <w:pPr>
        <w:ind w:left="2160" w:hanging="180"/>
      </w:pPr>
    </w:lvl>
    <w:lvl w:ilvl="3" w:tplc="480A000F" w:tentative="1">
      <w:start w:val="1"/>
      <w:numFmt w:val="decimal"/>
      <w:lvlText w:val="%4."/>
      <w:lvlJc w:val="left"/>
      <w:pPr>
        <w:ind w:left="2880" w:hanging="360"/>
      </w:pPr>
    </w:lvl>
    <w:lvl w:ilvl="4" w:tplc="480A0019" w:tentative="1">
      <w:start w:val="1"/>
      <w:numFmt w:val="lowerLetter"/>
      <w:lvlText w:val="%5."/>
      <w:lvlJc w:val="left"/>
      <w:pPr>
        <w:ind w:left="3600" w:hanging="360"/>
      </w:pPr>
    </w:lvl>
    <w:lvl w:ilvl="5" w:tplc="480A001B" w:tentative="1">
      <w:start w:val="1"/>
      <w:numFmt w:val="lowerRoman"/>
      <w:lvlText w:val="%6."/>
      <w:lvlJc w:val="right"/>
      <w:pPr>
        <w:ind w:left="4320" w:hanging="180"/>
      </w:pPr>
    </w:lvl>
    <w:lvl w:ilvl="6" w:tplc="480A000F" w:tentative="1">
      <w:start w:val="1"/>
      <w:numFmt w:val="decimal"/>
      <w:lvlText w:val="%7."/>
      <w:lvlJc w:val="left"/>
      <w:pPr>
        <w:ind w:left="5040" w:hanging="360"/>
      </w:pPr>
    </w:lvl>
    <w:lvl w:ilvl="7" w:tplc="480A0019" w:tentative="1">
      <w:start w:val="1"/>
      <w:numFmt w:val="lowerLetter"/>
      <w:lvlText w:val="%8."/>
      <w:lvlJc w:val="left"/>
      <w:pPr>
        <w:ind w:left="5760" w:hanging="360"/>
      </w:pPr>
    </w:lvl>
    <w:lvl w:ilvl="8" w:tplc="480A001B" w:tentative="1">
      <w:start w:val="1"/>
      <w:numFmt w:val="lowerRoman"/>
      <w:lvlText w:val="%9."/>
      <w:lvlJc w:val="right"/>
      <w:pPr>
        <w:ind w:left="6480" w:hanging="180"/>
      </w:pPr>
    </w:lvl>
  </w:abstractNum>
  <w:abstractNum w:abstractNumId="4">
    <w:nsid w:val="26A95293"/>
    <w:multiLevelType w:val="hybridMultilevel"/>
    <w:tmpl w:val="DA4424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2F6FA1"/>
    <w:multiLevelType w:val="hybridMultilevel"/>
    <w:tmpl w:val="540E35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369110E"/>
    <w:multiLevelType w:val="hybridMultilevel"/>
    <w:tmpl w:val="EF96D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EFE5EBE"/>
    <w:multiLevelType w:val="hybridMultilevel"/>
    <w:tmpl w:val="3CB0B8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6BF4D4C"/>
    <w:multiLevelType w:val="hybridMultilevel"/>
    <w:tmpl w:val="DAEC4992"/>
    <w:lvl w:ilvl="0" w:tplc="567C650C">
      <w:start w:val="1"/>
      <w:numFmt w:val="decimal"/>
      <w:lvlText w:val="%1."/>
      <w:lvlJc w:val="left"/>
      <w:pPr>
        <w:ind w:left="720" w:hanging="360"/>
      </w:pPr>
      <w:rPr>
        <w:rFonts w:eastAsiaTheme="minorEastAsia" w:cstheme="minorBidi" w:hint="default"/>
        <w:b/>
      </w:rPr>
    </w:lvl>
    <w:lvl w:ilvl="1" w:tplc="480A0019" w:tentative="1">
      <w:start w:val="1"/>
      <w:numFmt w:val="lowerLetter"/>
      <w:lvlText w:val="%2."/>
      <w:lvlJc w:val="left"/>
      <w:pPr>
        <w:ind w:left="1440" w:hanging="360"/>
      </w:pPr>
    </w:lvl>
    <w:lvl w:ilvl="2" w:tplc="480A001B" w:tentative="1">
      <w:start w:val="1"/>
      <w:numFmt w:val="lowerRoman"/>
      <w:lvlText w:val="%3."/>
      <w:lvlJc w:val="right"/>
      <w:pPr>
        <w:ind w:left="2160" w:hanging="180"/>
      </w:pPr>
    </w:lvl>
    <w:lvl w:ilvl="3" w:tplc="480A000F" w:tentative="1">
      <w:start w:val="1"/>
      <w:numFmt w:val="decimal"/>
      <w:lvlText w:val="%4."/>
      <w:lvlJc w:val="left"/>
      <w:pPr>
        <w:ind w:left="2880" w:hanging="360"/>
      </w:pPr>
    </w:lvl>
    <w:lvl w:ilvl="4" w:tplc="480A0019" w:tentative="1">
      <w:start w:val="1"/>
      <w:numFmt w:val="lowerLetter"/>
      <w:lvlText w:val="%5."/>
      <w:lvlJc w:val="left"/>
      <w:pPr>
        <w:ind w:left="3600" w:hanging="360"/>
      </w:pPr>
    </w:lvl>
    <w:lvl w:ilvl="5" w:tplc="480A001B" w:tentative="1">
      <w:start w:val="1"/>
      <w:numFmt w:val="lowerRoman"/>
      <w:lvlText w:val="%6."/>
      <w:lvlJc w:val="right"/>
      <w:pPr>
        <w:ind w:left="4320" w:hanging="180"/>
      </w:pPr>
    </w:lvl>
    <w:lvl w:ilvl="6" w:tplc="480A000F" w:tentative="1">
      <w:start w:val="1"/>
      <w:numFmt w:val="decimal"/>
      <w:lvlText w:val="%7."/>
      <w:lvlJc w:val="left"/>
      <w:pPr>
        <w:ind w:left="5040" w:hanging="360"/>
      </w:pPr>
    </w:lvl>
    <w:lvl w:ilvl="7" w:tplc="480A0019" w:tentative="1">
      <w:start w:val="1"/>
      <w:numFmt w:val="lowerLetter"/>
      <w:lvlText w:val="%8."/>
      <w:lvlJc w:val="left"/>
      <w:pPr>
        <w:ind w:left="5760" w:hanging="360"/>
      </w:pPr>
    </w:lvl>
    <w:lvl w:ilvl="8" w:tplc="480A001B" w:tentative="1">
      <w:start w:val="1"/>
      <w:numFmt w:val="lowerRoman"/>
      <w:lvlText w:val="%9."/>
      <w:lvlJc w:val="right"/>
      <w:pPr>
        <w:ind w:left="6480" w:hanging="180"/>
      </w:pPr>
    </w:lvl>
  </w:abstractNum>
  <w:abstractNum w:abstractNumId="9">
    <w:nsid w:val="7F67580D"/>
    <w:multiLevelType w:val="hybridMultilevel"/>
    <w:tmpl w:val="426EFB14"/>
    <w:lvl w:ilvl="0" w:tplc="231C5708">
      <w:start w:val="16"/>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7"/>
  </w:num>
  <w:num w:numId="5">
    <w:abstractNumId w:val="2"/>
  </w:num>
  <w:num w:numId="6">
    <w:abstractNumId w:val="9"/>
  </w:num>
  <w:num w:numId="7">
    <w:abstractNumId w:val="1"/>
  </w:num>
  <w:num w:numId="8">
    <w:abstractNumId w:val="0"/>
  </w:num>
  <w:num w:numId="9">
    <w:abstractNumId w:val="8"/>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ementine Marie Stip">
    <w15:presenceInfo w15:providerId="AD" w15:userId="S-1-5-21-88094858-919529-1617787245-475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revisionView w:markup="0"/>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0A2"/>
    <w:rsid w:val="00027455"/>
    <w:rsid w:val="00047012"/>
    <w:rsid w:val="000550B5"/>
    <w:rsid w:val="00082411"/>
    <w:rsid w:val="000C4E74"/>
    <w:rsid w:val="000F7F92"/>
    <w:rsid w:val="00120190"/>
    <w:rsid w:val="00125428"/>
    <w:rsid w:val="001261C9"/>
    <w:rsid w:val="001303C3"/>
    <w:rsid w:val="00143D1C"/>
    <w:rsid w:val="0015773F"/>
    <w:rsid w:val="001658F2"/>
    <w:rsid w:val="00185CC3"/>
    <w:rsid w:val="00196F63"/>
    <w:rsid w:val="001E11F7"/>
    <w:rsid w:val="001F2A35"/>
    <w:rsid w:val="001F65C7"/>
    <w:rsid w:val="0020196F"/>
    <w:rsid w:val="00202B05"/>
    <w:rsid w:val="002079EA"/>
    <w:rsid w:val="00212768"/>
    <w:rsid w:val="00214C20"/>
    <w:rsid w:val="002168AE"/>
    <w:rsid w:val="00216E12"/>
    <w:rsid w:val="002255A5"/>
    <w:rsid w:val="00226752"/>
    <w:rsid w:val="00240CDF"/>
    <w:rsid w:val="00281687"/>
    <w:rsid w:val="00281F93"/>
    <w:rsid w:val="002B2DC0"/>
    <w:rsid w:val="002B7CAB"/>
    <w:rsid w:val="002C4B87"/>
    <w:rsid w:val="002C5756"/>
    <w:rsid w:val="002F7C82"/>
    <w:rsid w:val="0033436D"/>
    <w:rsid w:val="00361502"/>
    <w:rsid w:val="003623DB"/>
    <w:rsid w:val="00391F08"/>
    <w:rsid w:val="0039266C"/>
    <w:rsid w:val="003A1F10"/>
    <w:rsid w:val="003A4181"/>
    <w:rsid w:val="003B4D1F"/>
    <w:rsid w:val="003D3921"/>
    <w:rsid w:val="003E75E4"/>
    <w:rsid w:val="00400279"/>
    <w:rsid w:val="00410BFE"/>
    <w:rsid w:val="00424E11"/>
    <w:rsid w:val="00425DFD"/>
    <w:rsid w:val="00426E26"/>
    <w:rsid w:val="00434093"/>
    <w:rsid w:val="0044104E"/>
    <w:rsid w:val="00447ED3"/>
    <w:rsid w:val="00453AE3"/>
    <w:rsid w:val="00463974"/>
    <w:rsid w:val="00466FA1"/>
    <w:rsid w:val="00475D61"/>
    <w:rsid w:val="0049065B"/>
    <w:rsid w:val="004A3621"/>
    <w:rsid w:val="004A6F5F"/>
    <w:rsid w:val="004C1B99"/>
    <w:rsid w:val="004E0DA5"/>
    <w:rsid w:val="004E1281"/>
    <w:rsid w:val="004E671F"/>
    <w:rsid w:val="00510804"/>
    <w:rsid w:val="00521CE1"/>
    <w:rsid w:val="00551535"/>
    <w:rsid w:val="00562A9C"/>
    <w:rsid w:val="005806A8"/>
    <w:rsid w:val="0058278E"/>
    <w:rsid w:val="005C2D7E"/>
    <w:rsid w:val="005D5524"/>
    <w:rsid w:val="005E0A49"/>
    <w:rsid w:val="00646764"/>
    <w:rsid w:val="006558B2"/>
    <w:rsid w:val="006577DB"/>
    <w:rsid w:val="00662261"/>
    <w:rsid w:val="006B06E7"/>
    <w:rsid w:val="006B0D9E"/>
    <w:rsid w:val="006B30A2"/>
    <w:rsid w:val="006D4E7A"/>
    <w:rsid w:val="00702D7F"/>
    <w:rsid w:val="00731A32"/>
    <w:rsid w:val="00735C94"/>
    <w:rsid w:val="00736213"/>
    <w:rsid w:val="00736A5B"/>
    <w:rsid w:val="007465F5"/>
    <w:rsid w:val="00757E9F"/>
    <w:rsid w:val="0077054B"/>
    <w:rsid w:val="00795067"/>
    <w:rsid w:val="00796604"/>
    <w:rsid w:val="007B15A6"/>
    <w:rsid w:val="007C36DF"/>
    <w:rsid w:val="007D153C"/>
    <w:rsid w:val="008322AB"/>
    <w:rsid w:val="00836726"/>
    <w:rsid w:val="00872E24"/>
    <w:rsid w:val="00895AB2"/>
    <w:rsid w:val="008C007D"/>
    <w:rsid w:val="008E0B3F"/>
    <w:rsid w:val="008E2571"/>
    <w:rsid w:val="008E5B89"/>
    <w:rsid w:val="008F0CE0"/>
    <w:rsid w:val="00904D8F"/>
    <w:rsid w:val="00905D0C"/>
    <w:rsid w:val="00917517"/>
    <w:rsid w:val="00930CD4"/>
    <w:rsid w:val="00952EB6"/>
    <w:rsid w:val="009741FC"/>
    <w:rsid w:val="00975AEA"/>
    <w:rsid w:val="0099058A"/>
    <w:rsid w:val="00993857"/>
    <w:rsid w:val="009A1B99"/>
    <w:rsid w:val="009A634E"/>
    <w:rsid w:val="009C58E0"/>
    <w:rsid w:val="009D3260"/>
    <w:rsid w:val="009E2FB8"/>
    <w:rsid w:val="009F7C4A"/>
    <w:rsid w:val="00A11FCA"/>
    <w:rsid w:val="00A36CCC"/>
    <w:rsid w:val="00A6536B"/>
    <w:rsid w:val="00A66D82"/>
    <w:rsid w:val="00A816EF"/>
    <w:rsid w:val="00A85177"/>
    <w:rsid w:val="00AC29B9"/>
    <w:rsid w:val="00AE0A9E"/>
    <w:rsid w:val="00AE334E"/>
    <w:rsid w:val="00AE5B37"/>
    <w:rsid w:val="00AE68C7"/>
    <w:rsid w:val="00AE7C68"/>
    <w:rsid w:val="00B05308"/>
    <w:rsid w:val="00B11470"/>
    <w:rsid w:val="00B16DA8"/>
    <w:rsid w:val="00B16E37"/>
    <w:rsid w:val="00B30005"/>
    <w:rsid w:val="00B71D26"/>
    <w:rsid w:val="00B77CDE"/>
    <w:rsid w:val="00B87BBC"/>
    <w:rsid w:val="00B902E8"/>
    <w:rsid w:val="00BA2D04"/>
    <w:rsid w:val="00BC594C"/>
    <w:rsid w:val="00BE4056"/>
    <w:rsid w:val="00C17AF6"/>
    <w:rsid w:val="00C20E62"/>
    <w:rsid w:val="00C47FCE"/>
    <w:rsid w:val="00C51677"/>
    <w:rsid w:val="00C53160"/>
    <w:rsid w:val="00C53286"/>
    <w:rsid w:val="00C712E6"/>
    <w:rsid w:val="00C82CC5"/>
    <w:rsid w:val="00CA1C00"/>
    <w:rsid w:val="00CE5FC6"/>
    <w:rsid w:val="00D04E69"/>
    <w:rsid w:val="00D05575"/>
    <w:rsid w:val="00D17F17"/>
    <w:rsid w:val="00D44227"/>
    <w:rsid w:val="00D46359"/>
    <w:rsid w:val="00D73E5D"/>
    <w:rsid w:val="00D841A3"/>
    <w:rsid w:val="00D86D1A"/>
    <w:rsid w:val="00DC26D2"/>
    <w:rsid w:val="00DC404A"/>
    <w:rsid w:val="00DE2B0E"/>
    <w:rsid w:val="00DE4881"/>
    <w:rsid w:val="00E03CB8"/>
    <w:rsid w:val="00E074EB"/>
    <w:rsid w:val="00E22DB5"/>
    <w:rsid w:val="00E25BB9"/>
    <w:rsid w:val="00E32585"/>
    <w:rsid w:val="00E605A8"/>
    <w:rsid w:val="00E6230E"/>
    <w:rsid w:val="00E6266A"/>
    <w:rsid w:val="00E728FA"/>
    <w:rsid w:val="00E7462E"/>
    <w:rsid w:val="00E847B0"/>
    <w:rsid w:val="00EB66A9"/>
    <w:rsid w:val="00EC2919"/>
    <w:rsid w:val="00EC3251"/>
    <w:rsid w:val="00EC7A48"/>
    <w:rsid w:val="00ED2951"/>
    <w:rsid w:val="00EE1980"/>
    <w:rsid w:val="00EE2964"/>
    <w:rsid w:val="00F0790F"/>
    <w:rsid w:val="00F2737E"/>
    <w:rsid w:val="00F43701"/>
    <w:rsid w:val="00F710B9"/>
    <w:rsid w:val="00F74A25"/>
    <w:rsid w:val="00F95FDD"/>
    <w:rsid w:val="00FA4D2C"/>
    <w:rsid w:val="00FA5936"/>
    <w:rsid w:val="00FC4D28"/>
    <w:rsid w:val="00FE04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6FA60C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0A2"/>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B30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6B30A2"/>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6B30A2"/>
    <w:rPr>
      <w:rFonts w:ascii="Lucida Grande" w:hAnsi="Lucida Grande" w:cs="Lucida Grande"/>
      <w:sz w:val="18"/>
      <w:szCs w:val="18"/>
    </w:rPr>
  </w:style>
  <w:style w:type="paragraph" w:styleId="Encabezado">
    <w:name w:val="header"/>
    <w:basedOn w:val="Normal"/>
    <w:link w:val="EncabezadoCar"/>
    <w:uiPriority w:val="99"/>
    <w:unhideWhenUsed/>
    <w:rsid w:val="006B30A2"/>
    <w:pPr>
      <w:tabs>
        <w:tab w:val="center" w:pos="4320"/>
        <w:tab w:val="right" w:pos="8640"/>
      </w:tabs>
    </w:pPr>
  </w:style>
  <w:style w:type="character" w:customStyle="1" w:styleId="EncabezadoCar">
    <w:name w:val="Encabezado Car"/>
    <w:basedOn w:val="Fuentedeprrafopredeter"/>
    <w:link w:val="Encabezado"/>
    <w:uiPriority w:val="99"/>
    <w:rsid w:val="006B30A2"/>
  </w:style>
  <w:style w:type="paragraph" w:styleId="Piedepgina">
    <w:name w:val="footer"/>
    <w:basedOn w:val="Normal"/>
    <w:link w:val="PiedepginaCar"/>
    <w:uiPriority w:val="99"/>
    <w:unhideWhenUsed/>
    <w:rsid w:val="006B30A2"/>
    <w:pPr>
      <w:tabs>
        <w:tab w:val="center" w:pos="4320"/>
        <w:tab w:val="right" w:pos="8640"/>
      </w:tabs>
    </w:pPr>
  </w:style>
  <w:style w:type="character" w:customStyle="1" w:styleId="PiedepginaCar">
    <w:name w:val="Pie de página Car"/>
    <w:basedOn w:val="Fuentedeprrafopredeter"/>
    <w:link w:val="Piedepgina"/>
    <w:uiPriority w:val="99"/>
    <w:rsid w:val="006B30A2"/>
  </w:style>
  <w:style w:type="paragraph" w:styleId="Prrafodelista">
    <w:name w:val="List Paragraph"/>
    <w:basedOn w:val="Normal"/>
    <w:uiPriority w:val="34"/>
    <w:qFormat/>
    <w:rsid w:val="006B30A2"/>
    <w:pPr>
      <w:ind w:left="720"/>
      <w:contextualSpacing/>
    </w:pPr>
    <w:rPr>
      <w:lang w:val="en-GB"/>
    </w:rPr>
  </w:style>
  <w:style w:type="character" w:styleId="Refdecomentario">
    <w:name w:val="annotation reference"/>
    <w:basedOn w:val="Fuentedeprrafopredeter"/>
    <w:uiPriority w:val="99"/>
    <w:semiHidden/>
    <w:unhideWhenUsed/>
    <w:rsid w:val="00917517"/>
    <w:rPr>
      <w:sz w:val="18"/>
      <w:szCs w:val="18"/>
    </w:rPr>
  </w:style>
  <w:style w:type="paragraph" w:styleId="Textocomentario">
    <w:name w:val="annotation text"/>
    <w:basedOn w:val="Normal"/>
    <w:link w:val="TextocomentarioCar"/>
    <w:uiPriority w:val="99"/>
    <w:unhideWhenUsed/>
    <w:rsid w:val="00917517"/>
  </w:style>
  <w:style w:type="character" w:customStyle="1" w:styleId="TextocomentarioCar">
    <w:name w:val="Texto comentario Car"/>
    <w:basedOn w:val="Fuentedeprrafopredeter"/>
    <w:link w:val="Textocomentario"/>
    <w:uiPriority w:val="99"/>
    <w:rsid w:val="00917517"/>
  </w:style>
  <w:style w:type="paragraph" w:styleId="Asuntodelcomentario">
    <w:name w:val="annotation subject"/>
    <w:basedOn w:val="Textocomentario"/>
    <w:next w:val="Textocomentario"/>
    <w:link w:val="AsuntodelcomentarioCar"/>
    <w:uiPriority w:val="99"/>
    <w:semiHidden/>
    <w:unhideWhenUsed/>
    <w:rsid w:val="00917517"/>
    <w:rPr>
      <w:b/>
      <w:bCs/>
      <w:sz w:val="20"/>
      <w:szCs w:val="20"/>
    </w:rPr>
  </w:style>
  <w:style w:type="character" w:customStyle="1" w:styleId="AsuntodelcomentarioCar">
    <w:name w:val="Asunto del comentario Car"/>
    <w:basedOn w:val="TextocomentarioCar"/>
    <w:link w:val="Asuntodelcomentario"/>
    <w:uiPriority w:val="99"/>
    <w:semiHidden/>
    <w:rsid w:val="00917517"/>
    <w:rPr>
      <w:b/>
      <w:bCs/>
      <w:sz w:val="20"/>
      <w:szCs w:val="20"/>
    </w:rPr>
  </w:style>
  <w:style w:type="character" w:styleId="Nmerodepgina">
    <w:name w:val="page number"/>
    <w:basedOn w:val="Fuentedeprrafopredeter"/>
    <w:uiPriority w:val="99"/>
    <w:semiHidden/>
    <w:unhideWhenUsed/>
    <w:rsid w:val="009E2FB8"/>
  </w:style>
  <w:style w:type="paragraph" w:styleId="Textonotapie">
    <w:name w:val="footnote text"/>
    <w:aliases w:val="ft,Footnote Text Char Char Char Char Char Char Char,Footnote Text1,Footnote Text1 Char,Footnote Text2,Footnote Text Char Char Char Char Char Char Char1,Footnote Text Char Char Char Char Char Char Char1 Char,fn,FOOTNOTES,Genev"/>
    <w:basedOn w:val="Normal"/>
    <w:link w:val="TextonotapieCar"/>
    <w:semiHidden/>
    <w:rsid w:val="00905D0C"/>
    <w:rPr>
      <w:rFonts w:ascii="Calibri" w:eastAsia="Times New Roman" w:hAnsi="Calibri" w:cs="Times New Roman"/>
      <w:sz w:val="20"/>
      <w:szCs w:val="20"/>
      <w:lang w:val="es-ES_tradnl" w:eastAsia="es-ES_tradnl"/>
    </w:rPr>
  </w:style>
  <w:style w:type="character" w:customStyle="1" w:styleId="TextonotapieCar">
    <w:name w:val="Texto nota pie Car"/>
    <w:aliases w:val="ft Car,Footnote Text Char Char Char Char Char Char Char Car,Footnote Text1 Car,Footnote Text1 Char Car,Footnote Text2 Car,Footnote Text Char Char Char Char Char Char Char1 Car,Footnote Text Char Char Char Char Char Char Char1 Char Car"/>
    <w:basedOn w:val="Fuentedeprrafopredeter"/>
    <w:link w:val="Textonotapie"/>
    <w:rsid w:val="00905D0C"/>
    <w:rPr>
      <w:rFonts w:ascii="Calibri" w:eastAsia="Times New Roman" w:hAnsi="Calibri" w:cs="Times New Roman"/>
      <w:sz w:val="20"/>
      <w:szCs w:val="20"/>
      <w:lang w:val="es-ES_tradnl" w:eastAsia="es-ES_tradnl"/>
    </w:rPr>
  </w:style>
  <w:style w:type="character" w:styleId="Refdenotaalpie">
    <w:name w:val="footnote reference"/>
    <w:aliases w:val="ftref,Footnote Reference Number,16 Point,Superscript 6 Point,Footnote"/>
    <w:semiHidden/>
    <w:rsid w:val="00905D0C"/>
    <w:rPr>
      <w:rFonts w:cs="Times New Roman"/>
      <w:vertAlign w:val="superscript"/>
    </w:rPr>
  </w:style>
  <w:style w:type="paragraph" w:styleId="Revisin">
    <w:name w:val="Revision"/>
    <w:hidden/>
    <w:uiPriority w:val="99"/>
    <w:semiHidden/>
    <w:rsid w:val="003623DB"/>
  </w:style>
  <w:style w:type="paragraph" w:styleId="Sinespaciado">
    <w:name w:val="No Spacing"/>
    <w:basedOn w:val="Normal"/>
    <w:link w:val="SinespaciadoCar"/>
    <w:uiPriority w:val="1"/>
    <w:qFormat/>
    <w:rsid w:val="00B87BBC"/>
    <w:pPr>
      <w:jc w:val="both"/>
    </w:pPr>
    <w:rPr>
      <w:sz w:val="20"/>
      <w:szCs w:val="20"/>
      <w:lang w:val="es-ES"/>
    </w:rPr>
  </w:style>
  <w:style w:type="character" w:customStyle="1" w:styleId="SinespaciadoCar">
    <w:name w:val="Sin espaciado Car"/>
    <w:basedOn w:val="Fuentedeprrafopredeter"/>
    <w:link w:val="Sinespaciado"/>
    <w:uiPriority w:val="1"/>
    <w:rsid w:val="00B87BBC"/>
    <w:rPr>
      <w:sz w:val="20"/>
      <w:szCs w:val="20"/>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0A2"/>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B30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6B30A2"/>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6B30A2"/>
    <w:rPr>
      <w:rFonts w:ascii="Lucida Grande" w:hAnsi="Lucida Grande" w:cs="Lucida Grande"/>
      <w:sz w:val="18"/>
      <w:szCs w:val="18"/>
    </w:rPr>
  </w:style>
  <w:style w:type="paragraph" w:styleId="Encabezado">
    <w:name w:val="header"/>
    <w:basedOn w:val="Normal"/>
    <w:link w:val="EncabezadoCar"/>
    <w:uiPriority w:val="99"/>
    <w:unhideWhenUsed/>
    <w:rsid w:val="006B30A2"/>
    <w:pPr>
      <w:tabs>
        <w:tab w:val="center" w:pos="4320"/>
        <w:tab w:val="right" w:pos="8640"/>
      </w:tabs>
    </w:pPr>
  </w:style>
  <w:style w:type="character" w:customStyle="1" w:styleId="EncabezadoCar">
    <w:name w:val="Encabezado Car"/>
    <w:basedOn w:val="Fuentedeprrafopredeter"/>
    <w:link w:val="Encabezado"/>
    <w:uiPriority w:val="99"/>
    <w:rsid w:val="006B30A2"/>
  </w:style>
  <w:style w:type="paragraph" w:styleId="Piedepgina">
    <w:name w:val="footer"/>
    <w:basedOn w:val="Normal"/>
    <w:link w:val="PiedepginaCar"/>
    <w:uiPriority w:val="99"/>
    <w:unhideWhenUsed/>
    <w:rsid w:val="006B30A2"/>
    <w:pPr>
      <w:tabs>
        <w:tab w:val="center" w:pos="4320"/>
        <w:tab w:val="right" w:pos="8640"/>
      </w:tabs>
    </w:pPr>
  </w:style>
  <w:style w:type="character" w:customStyle="1" w:styleId="PiedepginaCar">
    <w:name w:val="Pie de página Car"/>
    <w:basedOn w:val="Fuentedeprrafopredeter"/>
    <w:link w:val="Piedepgina"/>
    <w:uiPriority w:val="99"/>
    <w:rsid w:val="006B30A2"/>
  </w:style>
  <w:style w:type="paragraph" w:styleId="Prrafodelista">
    <w:name w:val="List Paragraph"/>
    <w:basedOn w:val="Normal"/>
    <w:uiPriority w:val="34"/>
    <w:qFormat/>
    <w:rsid w:val="006B30A2"/>
    <w:pPr>
      <w:ind w:left="720"/>
      <w:contextualSpacing/>
    </w:pPr>
    <w:rPr>
      <w:lang w:val="en-GB"/>
    </w:rPr>
  </w:style>
  <w:style w:type="character" w:styleId="Refdecomentario">
    <w:name w:val="annotation reference"/>
    <w:basedOn w:val="Fuentedeprrafopredeter"/>
    <w:uiPriority w:val="99"/>
    <w:semiHidden/>
    <w:unhideWhenUsed/>
    <w:rsid w:val="00917517"/>
    <w:rPr>
      <w:sz w:val="18"/>
      <w:szCs w:val="18"/>
    </w:rPr>
  </w:style>
  <w:style w:type="paragraph" w:styleId="Textocomentario">
    <w:name w:val="annotation text"/>
    <w:basedOn w:val="Normal"/>
    <w:link w:val="TextocomentarioCar"/>
    <w:uiPriority w:val="99"/>
    <w:unhideWhenUsed/>
    <w:rsid w:val="00917517"/>
  </w:style>
  <w:style w:type="character" w:customStyle="1" w:styleId="TextocomentarioCar">
    <w:name w:val="Texto comentario Car"/>
    <w:basedOn w:val="Fuentedeprrafopredeter"/>
    <w:link w:val="Textocomentario"/>
    <w:uiPriority w:val="99"/>
    <w:rsid w:val="00917517"/>
  </w:style>
  <w:style w:type="paragraph" w:styleId="Asuntodelcomentario">
    <w:name w:val="annotation subject"/>
    <w:basedOn w:val="Textocomentario"/>
    <w:next w:val="Textocomentario"/>
    <w:link w:val="AsuntodelcomentarioCar"/>
    <w:uiPriority w:val="99"/>
    <w:semiHidden/>
    <w:unhideWhenUsed/>
    <w:rsid w:val="00917517"/>
    <w:rPr>
      <w:b/>
      <w:bCs/>
      <w:sz w:val="20"/>
      <w:szCs w:val="20"/>
    </w:rPr>
  </w:style>
  <w:style w:type="character" w:customStyle="1" w:styleId="AsuntodelcomentarioCar">
    <w:name w:val="Asunto del comentario Car"/>
    <w:basedOn w:val="TextocomentarioCar"/>
    <w:link w:val="Asuntodelcomentario"/>
    <w:uiPriority w:val="99"/>
    <w:semiHidden/>
    <w:rsid w:val="00917517"/>
    <w:rPr>
      <w:b/>
      <w:bCs/>
      <w:sz w:val="20"/>
      <w:szCs w:val="20"/>
    </w:rPr>
  </w:style>
  <w:style w:type="character" w:styleId="Nmerodepgina">
    <w:name w:val="page number"/>
    <w:basedOn w:val="Fuentedeprrafopredeter"/>
    <w:uiPriority w:val="99"/>
    <w:semiHidden/>
    <w:unhideWhenUsed/>
    <w:rsid w:val="009E2FB8"/>
  </w:style>
  <w:style w:type="paragraph" w:styleId="Textonotapie">
    <w:name w:val="footnote text"/>
    <w:aliases w:val="ft,Footnote Text Char Char Char Char Char Char Char,Footnote Text1,Footnote Text1 Char,Footnote Text2,Footnote Text Char Char Char Char Char Char Char1,Footnote Text Char Char Char Char Char Char Char1 Char,fn,FOOTNOTES,Genev"/>
    <w:basedOn w:val="Normal"/>
    <w:link w:val="TextonotapieCar"/>
    <w:semiHidden/>
    <w:rsid w:val="00905D0C"/>
    <w:rPr>
      <w:rFonts w:ascii="Calibri" w:eastAsia="Times New Roman" w:hAnsi="Calibri" w:cs="Times New Roman"/>
      <w:sz w:val="20"/>
      <w:szCs w:val="20"/>
      <w:lang w:val="es-ES_tradnl" w:eastAsia="es-ES_tradnl"/>
    </w:rPr>
  </w:style>
  <w:style w:type="character" w:customStyle="1" w:styleId="TextonotapieCar">
    <w:name w:val="Texto nota pie Car"/>
    <w:aliases w:val="ft Car,Footnote Text Char Char Char Char Char Char Char Car,Footnote Text1 Car,Footnote Text1 Char Car,Footnote Text2 Car,Footnote Text Char Char Char Char Char Char Char1 Car,Footnote Text Char Char Char Char Char Char Char1 Char Car"/>
    <w:basedOn w:val="Fuentedeprrafopredeter"/>
    <w:link w:val="Textonotapie"/>
    <w:rsid w:val="00905D0C"/>
    <w:rPr>
      <w:rFonts w:ascii="Calibri" w:eastAsia="Times New Roman" w:hAnsi="Calibri" w:cs="Times New Roman"/>
      <w:sz w:val="20"/>
      <w:szCs w:val="20"/>
      <w:lang w:val="es-ES_tradnl" w:eastAsia="es-ES_tradnl"/>
    </w:rPr>
  </w:style>
  <w:style w:type="character" w:styleId="Refdenotaalpie">
    <w:name w:val="footnote reference"/>
    <w:aliases w:val="ftref,Footnote Reference Number,16 Point,Superscript 6 Point,Footnote"/>
    <w:semiHidden/>
    <w:rsid w:val="00905D0C"/>
    <w:rPr>
      <w:rFonts w:cs="Times New Roman"/>
      <w:vertAlign w:val="superscript"/>
    </w:rPr>
  </w:style>
  <w:style w:type="paragraph" w:styleId="Revisin">
    <w:name w:val="Revision"/>
    <w:hidden/>
    <w:uiPriority w:val="99"/>
    <w:semiHidden/>
    <w:rsid w:val="003623DB"/>
  </w:style>
  <w:style w:type="paragraph" w:styleId="Sinespaciado">
    <w:name w:val="No Spacing"/>
    <w:basedOn w:val="Normal"/>
    <w:link w:val="SinespaciadoCar"/>
    <w:uiPriority w:val="1"/>
    <w:qFormat/>
    <w:rsid w:val="00B87BBC"/>
    <w:pPr>
      <w:jc w:val="both"/>
    </w:pPr>
    <w:rPr>
      <w:sz w:val="20"/>
      <w:szCs w:val="20"/>
      <w:lang w:val="es-ES"/>
    </w:rPr>
  </w:style>
  <w:style w:type="character" w:customStyle="1" w:styleId="SinespaciadoCar">
    <w:name w:val="Sin espaciado Car"/>
    <w:basedOn w:val="Fuentedeprrafopredeter"/>
    <w:link w:val="Sinespaciado"/>
    <w:uiPriority w:val="1"/>
    <w:rsid w:val="00B87BBC"/>
    <w:rPr>
      <w:sz w:val="20"/>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7881">
      <w:bodyDiv w:val="1"/>
      <w:marLeft w:val="0"/>
      <w:marRight w:val="0"/>
      <w:marTop w:val="0"/>
      <w:marBottom w:val="0"/>
      <w:divBdr>
        <w:top w:val="none" w:sz="0" w:space="0" w:color="auto"/>
        <w:left w:val="none" w:sz="0" w:space="0" w:color="auto"/>
        <w:bottom w:val="none" w:sz="0" w:space="0" w:color="auto"/>
        <w:right w:val="none" w:sz="0" w:space="0" w:color="auto"/>
      </w:divBdr>
    </w:div>
    <w:div w:id="17900080">
      <w:bodyDiv w:val="1"/>
      <w:marLeft w:val="0"/>
      <w:marRight w:val="0"/>
      <w:marTop w:val="0"/>
      <w:marBottom w:val="0"/>
      <w:divBdr>
        <w:top w:val="none" w:sz="0" w:space="0" w:color="auto"/>
        <w:left w:val="none" w:sz="0" w:space="0" w:color="auto"/>
        <w:bottom w:val="none" w:sz="0" w:space="0" w:color="auto"/>
        <w:right w:val="none" w:sz="0" w:space="0" w:color="auto"/>
      </w:divBdr>
    </w:div>
    <w:div w:id="593826781">
      <w:bodyDiv w:val="1"/>
      <w:marLeft w:val="0"/>
      <w:marRight w:val="0"/>
      <w:marTop w:val="0"/>
      <w:marBottom w:val="0"/>
      <w:divBdr>
        <w:top w:val="none" w:sz="0" w:space="0" w:color="auto"/>
        <w:left w:val="none" w:sz="0" w:space="0" w:color="auto"/>
        <w:bottom w:val="none" w:sz="0" w:space="0" w:color="auto"/>
        <w:right w:val="none" w:sz="0" w:space="0" w:color="auto"/>
      </w:divBdr>
    </w:div>
    <w:div w:id="895623143">
      <w:bodyDiv w:val="1"/>
      <w:marLeft w:val="0"/>
      <w:marRight w:val="0"/>
      <w:marTop w:val="0"/>
      <w:marBottom w:val="0"/>
      <w:divBdr>
        <w:top w:val="none" w:sz="0" w:space="0" w:color="auto"/>
        <w:left w:val="none" w:sz="0" w:space="0" w:color="auto"/>
        <w:bottom w:val="none" w:sz="0" w:space="0" w:color="auto"/>
        <w:right w:val="none" w:sz="0" w:space="0" w:color="auto"/>
      </w:divBdr>
      <w:divsChild>
        <w:div w:id="2047220395">
          <w:marLeft w:val="0"/>
          <w:marRight w:val="0"/>
          <w:marTop w:val="0"/>
          <w:marBottom w:val="0"/>
          <w:divBdr>
            <w:top w:val="none" w:sz="0" w:space="0" w:color="auto"/>
            <w:left w:val="none" w:sz="0" w:space="0" w:color="auto"/>
            <w:bottom w:val="none" w:sz="0" w:space="0" w:color="auto"/>
            <w:right w:val="none" w:sz="0" w:space="0" w:color="auto"/>
          </w:divBdr>
        </w:div>
        <w:div w:id="297340550">
          <w:marLeft w:val="0"/>
          <w:marRight w:val="0"/>
          <w:marTop w:val="0"/>
          <w:marBottom w:val="0"/>
          <w:divBdr>
            <w:top w:val="none" w:sz="0" w:space="0" w:color="auto"/>
            <w:left w:val="none" w:sz="0" w:space="0" w:color="auto"/>
            <w:bottom w:val="none" w:sz="0" w:space="0" w:color="auto"/>
            <w:right w:val="none" w:sz="0" w:space="0" w:color="auto"/>
          </w:divBdr>
        </w:div>
        <w:div w:id="902905894">
          <w:marLeft w:val="0"/>
          <w:marRight w:val="0"/>
          <w:marTop w:val="0"/>
          <w:marBottom w:val="0"/>
          <w:divBdr>
            <w:top w:val="none" w:sz="0" w:space="0" w:color="auto"/>
            <w:left w:val="none" w:sz="0" w:space="0" w:color="auto"/>
            <w:bottom w:val="none" w:sz="0" w:space="0" w:color="auto"/>
            <w:right w:val="none" w:sz="0" w:space="0" w:color="auto"/>
          </w:divBdr>
        </w:div>
        <w:div w:id="376701915">
          <w:marLeft w:val="0"/>
          <w:marRight w:val="0"/>
          <w:marTop w:val="0"/>
          <w:marBottom w:val="0"/>
          <w:divBdr>
            <w:top w:val="none" w:sz="0" w:space="0" w:color="auto"/>
            <w:left w:val="none" w:sz="0" w:space="0" w:color="auto"/>
            <w:bottom w:val="none" w:sz="0" w:space="0" w:color="auto"/>
            <w:right w:val="none" w:sz="0" w:space="0" w:color="auto"/>
          </w:divBdr>
        </w:div>
        <w:div w:id="30036735">
          <w:marLeft w:val="0"/>
          <w:marRight w:val="0"/>
          <w:marTop w:val="0"/>
          <w:marBottom w:val="0"/>
          <w:divBdr>
            <w:top w:val="none" w:sz="0" w:space="0" w:color="auto"/>
            <w:left w:val="none" w:sz="0" w:space="0" w:color="auto"/>
            <w:bottom w:val="none" w:sz="0" w:space="0" w:color="auto"/>
            <w:right w:val="none" w:sz="0" w:space="0" w:color="auto"/>
          </w:divBdr>
        </w:div>
        <w:div w:id="597445419">
          <w:marLeft w:val="0"/>
          <w:marRight w:val="0"/>
          <w:marTop w:val="0"/>
          <w:marBottom w:val="0"/>
          <w:divBdr>
            <w:top w:val="none" w:sz="0" w:space="0" w:color="auto"/>
            <w:left w:val="none" w:sz="0" w:space="0" w:color="auto"/>
            <w:bottom w:val="none" w:sz="0" w:space="0" w:color="auto"/>
            <w:right w:val="none" w:sz="0" w:space="0" w:color="auto"/>
          </w:divBdr>
        </w:div>
        <w:div w:id="1452552387">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eader" Target="header1.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BF7CA7857C0314A8458E50608308534"/>
        <w:category>
          <w:name w:val="General"/>
          <w:gallery w:val="placeholder"/>
        </w:category>
        <w:types>
          <w:type w:val="bbPlcHdr"/>
        </w:types>
        <w:behaviors>
          <w:behavior w:val="content"/>
        </w:behaviors>
        <w:guid w:val="{184C826D-BAFC-464A-962B-D6DD2D95779F}"/>
      </w:docPartPr>
      <w:docPartBody>
        <w:p w:rsidR="004923D9" w:rsidRDefault="004923D9" w:rsidP="004923D9">
          <w:pPr>
            <w:pStyle w:val="7BF7CA7857C0314A8458E50608308534"/>
          </w:pPr>
          <w:r>
            <w:t>[Type text]</w:t>
          </w:r>
        </w:p>
      </w:docPartBody>
    </w:docPart>
    <w:docPart>
      <w:docPartPr>
        <w:name w:val="12DE1607793C714F982E2BC3EBA83531"/>
        <w:category>
          <w:name w:val="General"/>
          <w:gallery w:val="placeholder"/>
        </w:category>
        <w:types>
          <w:type w:val="bbPlcHdr"/>
        </w:types>
        <w:behaviors>
          <w:behavior w:val="content"/>
        </w:behaviors>
        <w:guid w:val="{328DC5D3-E37B-C44C-ADB0-88B11D663E64}"/>
      </w:docPartPr>
      <w:docPartBody>
        <w:p w:rsidR="004923D9" w:rsidRDefault="004923D9" w:rsidP="004923D9">
          <w:pPr>
            <w:pStyle w:val="12DE1607793C714F982E2BC3EBA83531"/>
          </w:pPr>
          <w:r>
            <w:t>[Type text]</w:t>
          </w:r>
        </w:p>
      </w:docPartBody>
    </w:docPart>
    <w:docPart>
      <w:docPartPr>
        <w:name w:val="B032F73785199C4DA3578868935AE73F"/>
        <w:category>
          <w:name w:val="General"/>
          <w:gallery w:val="placeholder"/>
        </w:category>
        <w:types>
          <w:type w:val="bbPlcHdr"/>
        </w:types>
        <w:behaviors>
          <w:behavior w:val="content"/>
        </w:behaviors>
        <w:guid w:val="{19292FA1-9360-6140-A59C-5886CB7B6256}"/>
      </w:docPartPr>
      <w:docPartBody>
        <w:p w:rsidR="004923D9" w:rsidRDefault="004923D9" w:rsidP="004923D9">
          <w:pPr>
            <w:pStyle w:val="B032F73785199C4DA3578868935AE73F"/>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E1000AEF" w:usb1="5000A1FF" w:usb2="00000000" w:usb3="00000000" w:csb0="000001BF" w:csb1="00000000"/>
  </w:font>
  <w:font w:name="Arial Narrow">
    <w:panose1 w:val="020B0606020202030204"/>
    <w:charset w:val="00"/>
    <w:family w:val="swiss"/>
    <w:pitch w:val="variable"/>
    <w:sig w:usb0="00000287" w:usb1="00000800" w:usb2="00000000" w:usb3="00000000" w:csb0="0000009F" w:csb1="00000000"/>
  </w:font>
  <w:font w:name="Menlo Regular">
    <w:altName w:val="Arial"/>
    <w:charset w:val="00"/>
    <w:family w:val="auto"/>
    <w:pitch w:val="variable"/>
    <w:sig w:usb0="00000000" w:usb1="D200F9FB" w:usb2="02000028"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Apple Symbols">
    <w:charset w:val="00"/>
    <w:family w:val="auto"/>
    <w:pitch w:val="variable"/>
    <w:sig w:usb0="800000A3" w:usb1="08007BEB" w:usb2="01840034" w:usb3="00000000" w:csb0="000001FB"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23D9"/>
    <w:rsid w:val="000D0515"/>
    <w:rsid w:val="000E6958"/>
    <w:rsid w:val="00301292"/>
    <w:rsid w:val="003F6E75"/>
    <w:rsid w:val="00451543"/>
    <w:rsid w:val="004923D9"/>
    <w:rsid w:val="004F1C64"/>
    <w:rsid w:val="0066515A"/>
    <w:rsid w:val="008E5D59"/>
    <w:rsid w:val="009F1557"/>
    <w:rsid w:val="00A0467F"/>
    <w:rsid w:val="00A43A04"/>
    <w:rsid w:val="00AB4C12"/>
    <w:rsid w:val="00AE5EFB"/>
    <w:rsid w:val="00BA5418"/>
    <w:rsid w:val="00C32A08"/>
    <w:rsid w:val="00FB706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GB"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7BF7CA7857C0314A8458E50608308534">
    <w:name w:val="7BF7CA7857C0314A8458E50608308534"/>
    <w:rsid w:val="004923D9"/>
  </w:style>
  <w:style w:type="paragraph" w:customStyle="1" w:styleId="12DE1607793C714F982E2BC3EBA83531">
    <w:name w:val="12DE1607793C714F982E2BC3EBA83531"/>
    <w:rsid w:val="004923D9"/>
  </w:style>
  <w:style w:type="paragraph" w:customStyle="1" w:styleId="B032F73785199C4DA3578868935AE73F">
    <w:name w:val="B032F73785199C4DA3578868935AE73F"/>
    <w:rsid w:val="004923D9"/>
  </w:style>
  <w:style w:type="paragraph" w:customStyle="1" w:styleId="0BF27A5F5D1D2C4C895220665F225105">
    <w:name w:val="0BF27A5F5D1D2C4C895220665F225105"/>
    <w:rsid w:val="004923D9"/>
  </w:style>
  <w:style w:type="paragraph" w:customStyle="1" w:styleId="2E22620764788F44866830BE245304B5">
    <w:name w:val="2E22620764788F44866830BE245304B5"/>
    <w:rsid w:val="004923D9"/>
  </w:style>
  <w:style w:type="paragraph" w:customStyle="1" w:styleId="E6CACCFC8502064492560445B5D09006">
    <w:name w:val="E6CACCFC8502064492560445B5D09006"/>
    <w:rsid w:val="004923D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GB"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7BF7CA7857C0314A8458E50608308534">
    <w:name w:val="7BF7CA7857C0314A8458E50608308534"/>
    <w:rsid w:val="004923D9"/>
  </w:style>
  <w:style w:type="paragraph" w:customStyle="1" w:styleId="12DE1607793C714F982E2BC3EBA83531">
    <w:name w:val="12DE1607793C714F982E2BC3EBA83531"/>
    <w:rsid w:val="004923D9"/>
  </w:style>
  <w:style w:type="paragraph" w:customStyle="1" w:styleId="B032F73785199C4DA3578868935AE73F">
    <w:name w:val="B032F73785199C4DA3578868935AE73F"/>
    <w:rsid w:val="004923D9"/>
  </w:style>
  <w:style w:type="paragraph" w:customStyle="1" w:styleId="0BF27A5F5D1D2C4C895220665F225105">
    <w:name w:val="0BF27A5F5D1D2C4C895220665F225105"/>
    <w:rsid w:val="004923D9"/>
  </w:style>
  <w:style w:type="paragraph" w:customStyle="1" w:styleId="2E22620764788F44866830BE245304B5">
    <w:name w:val="2E22620764788F44866830BE245304B5"/>
    <w:rsid w:val="004923D9"/>
  </w:style>
  <w:style w:type="paragraph" w:customStyle="1" w:styleId="E6CACCFC8502064492560445B5D09006">
    <w:name w:val="E6CACCFC8502064492560445B5D09006"/>
    <w:rsid w:val="004923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0AF3C-948B-4B2A-B06C-67FD6F3F0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3223</Words>
  <Characters>17727</Characters>
  <Application>Microsoft Office Word</Application>
  <DocSecurity>0</DocSecurity>
  <Lines>147</Lines>
  <Paragraphs>41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ESA Consultores</Company>
  <LinksUpToDate>false</LinksUpToDate>
  <CharactersWithSpaces>20909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Sophie</dc:creator>
  <cp:lastModifiedBy>Florencia Rodriguez</cp:lastModifiedBy>
  <cp:revision>2</cp:revision>
  <cp:lastPrinted>2015-11-26T14:49:00Z</cp:lastPrinted>
  <dcterms:created xsi:type="dcterms:W3CDTF">2015-12-12T00:20:00Z</dcterms:created>
  <dcterms:modified xsi:type="dcterms:W3CDTF">2015-12-12T00:20:00Z</dcterms:modified>
</cp:coreProperties>
</file>